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754385" w14:textId="52CE25FC" w:rsidR="009729DF" w:rsidRPr="00EB3C4A" w:rsidRDefault="009729DF" w:rsidP="002E1275">
      <w:pPr>
        <w:rPr>
          <w:b/>
          <w:bCs/>
          <w:sz w:val="22"/>
          <w:szCs w:val="28"/>
        </w:rPr>
      </w:pPr>
      <w:bookmarkStart w:id="0" w:name="_Hlk145670493"/>
      <w:bookmarkStart w:id="1" w:name="_Hlk117841894"/>
      <w:r w:rsidRPr="00EB3C4A">
        <w:rPr>
          <w:b/>
          <w:bCs/>
          <w:sz w:val="22"/>
          <w:szCs w:val="28"/>
        </w:rPr>
        <w:t>3GPP TSG RAN WG1 #11</w:t>
      </w:r>
      <w:r w:rsidR="008104E9" w:rsidRPr="00EB3C4A">
        <w:rPr>
          <w:b/>
          <w:bCs/>
          <w:sz w:val="22"/>
          <w:szCs w:val="28"/>
        </w:rPr>
        <w:t>7</w:t>
      </w:r>
      <w:r w:rsidRPr="00EB3C4A">
        <w:rPr>
          <w:b/>
          <w:bCs/>
          <w:sz w:val="22"/>
          <w:szCs w:val="28"/>
        </w:rPr>
        <w:tab/>
      </w:r>
      <w:r w:rsidRPr="00EB3C4A">
        <w:rPr>
          <w:b/>
          <w:bCs/>
          <w:sz w:val="22"/>
          <w:szCs w:val="28"/>
        </w:rPr>
        <w:tab/>
      </w:r>
      <w:r w:rsidRPr="00EB3C4A">
        <w:rPr>
          <w:b/>
          <w:bCs/>
          <w:sz w:val="22"/>
          <w:szCs w:val="28"/>
        </w:rPr>
        <w:tab/>
      </w:r>
      <w:r w:rsidR="006751FF" w:rsidRPr="00EB3C4A">
        <w:rPr>
          <w:b/>
          <w:bCs/>
          <w:sz w:val="22"/>
          <w:szCs w:val="28"/>
        </w:rPr>
        <w:tab/>
      </w:r>
      <w:r w:rsidR="006751FF" w:rsidRPr="00EB3C4A">
        <w:rPr>
          <w:b/>
          <w:bCs/>
          <w:sz w:val="22"/>
          <w:szCs w:val="28"/>
        </w:rPr>
        <w:tab/>
      </w:r>
      <w:r w:rsidR="006751FF" w:rsidRPr="00EB3C4A">
        <w:rPr>
          <w:b/>
          <w:bCs/>
          <w:sz w:val="22"/>
          <w:szCs w:val="28"/>
        </w:rPr>
        <w:tab/>
      </w:r>
      <w:r w:rsidR="006751FF" w:rsidRPr="00EB3C4A">
        <w:rPr>
          <w:b/>
          <w:bCs/>
          <w:sz w:val="22"/>
          <w:szCs w:val="28"/>
        </w:rPr>
        <w:tab/>
      </w:r>
      <w:r w:rsidR="006751FF" w:rsidRPr="00EB3C4A">
        <w:rPr>
          <w:b/>
          <w:bCs/>
          <w:sz w:val="22"/>
          <w:szCs w:val="28"/>
        </w:rPr>
        <w:tab/>
      </w:r>
      <w:r w:rsidR="0064500D" w:rsidRPr="0064500D">
        <w:rPr>
          <w:b/>
          <w:bCs/>
          <w:sz w:val="22"/>
          <w:szCs w:val="28"/>
        </w:rPr>
        <w:t>R1-2405431</w:t>
      </w:r>
    </w:p>
    <w:p w14:paraId="70204B20" w14:textId="080DB2C8" w:rsidR="009729DF" w:rsidRPr="00EB3C4A" w:rsidRDefault="00D04D32" w:rsidP="002E1275">
      <w:pPr>
        <w:rPr>
          <w:b/>
          <w:bCs/>
          <w:sz w:val="22"/>
          <w:szCs w:val="28"/>
          <w:lang w:eastAsia="ja-JP"/>
        </w:rPr>
      </w:pPr>
      <w:r w:rsidRPr="00EB3C4A">
        <w:rPr>
          <w:b/>
          <w:bCs/>
          <w:sz w:val="22"/>
          <w:szCs w:val="28"/>
          <w:lang w:eastAsia="ja-JP"/>
        </w:rPr>
        <w:t>Fukuoka</w:t>
      </w:r>
      <w:r w:rsidR="009729DF" w:rsidRPr="00EB3C4A">
        <w:rPr>
          <w:b/>
          <w:bCs/>
          <w:sz w:val="22"/>
          <w:szCs w:val="28"/>
          <w:lang w:eastAsia="ja-JP"/>
        </w:rPr>
        <w:t xml:space="preserve">, </w:t>
      </w:r>
      <w:r w:rsidRPr="00EB3C4A">
        <w:rPr>
          <w:b/>
          <w:bCs/>
          <w:sz w:val="22"/>
          <w:szCs w:val="28"/>
          <w:lang w:eastAsia="ja-JP"/>
        </w:rPr>
        <w:t>Japan</w:t>
      </w:r>
      <w:r w:rsidR="009729DF" w:rsidRPr="00EB3C4A">
        <w:rPr>
          <w:b/>
          <w:bCs/>
          <w:sz w:val="22"/>
          <w:szCs w:val="28"/>
          <w:lang w:eastAsia="ja-JP"/>
        </w:rPr>
        <w:t xml:space="preserve">, </w:t>
      </w:r>
      <w:r w:rsidRPr="00EB3C4A">
        <w:rPr>
          <w:b/>
          <w:bCs/>
          <w:sz w:val="22"/>
          <w:szCs w:val="28"/>
          <w:lang w:eastAsia="ja-JP"/>
        </w:rPr>
        <w:t>May</w:t>
      </w:r>
      <w:r w:rsidR="009729DF" w:rsidRPr="00EB3C4A">
        <w:rPr>
          <w:b/>
          <w:bCs/>
          <w:sz w:val="22"/>
          <w:szCs w:val="28"/>
          <w:lang w:eastAsia="ja-JP"/>
        </w:rPr>
        <w:t xml:space="preserve"> </w:t>
      </w:r>
      <w:r w:rsidRPr="00EB3C4A">
        <w:rPr>
          <w:b/>
          <w:bCs/>
          <w:sz w:val="22"/>
          <w:szCs w:val="28"/>
          <w:lang w:eastAsia="ja-JP"/>
        </w:rPr>
        <w:t>20</w:t>
      </w:r>
      <w:r w:rsidR="009729DF" w:rsidRPr="00EB3C4A">
        <w:rPr>
          <w:rFonts w:eastAsia="Malgun Gothic"/>
          <w:b/>
          <w:bCs/>
          <w:sz w:val="22"/>
          <w:szCs w:val="28"/>
          <w:vertAlign w:val="superscript"/>
        </w:rPr>
        <w:t>th</w:t>
      </w:r>
      <w:r w:rsidR="009729DF" w:rsidRPr="00EB3C4A">
        <w:rPr>
          <w:b/>
          <w:bCs/>
          <w:sz w:val="22"/>
          <w:szCs w:val="28"/>
          <w:lang w:eastAsia="ja-JP"/>
        </w:rPr>
        <w:t xml:space="preserve"> </w:t>
      </w:r>
      <w:r w:rsidR="009729DF" w:rsidRPr="00EB3C4A">
        <w:rPr>
          <w:b/>
          <w:bCs/>
          <w:sz w:val="22"/>
          <w:szCs w:val="28"/>
        </w:rPr>
        <w:t xml:space="preserve">– </w:t>
      </w:r>
      <w:r w:rsidRPr="00EB3C4A">
        <w:rPr>
          <w:b/>
          <w:bCs/>
          <w:sz w:val="22"/>
          <w:szCs w:val="28"/>
        </w:rPr>
        <w:t>24</w:t>
      </w:r>
      <w:r w:rsidR="009729DF" w:rsidRPr="00EB3C4A">
        <w:rPr>
          <w:b/>
          <w:bCs/>
          <w:sz w:val="22"/>
          <w:szCs w:val="28"/>
          <w:vertAlign w:val="superscript"/>
        </w:rPr>
        <w:t>th</w:t>
      </w:r>
      <w:r w:rsidR="009729DF" w:rsidRPr="00EB3C4A">
        <w:rPr>
          <w:b/>
          <w:bCs/>
          <w:sz w:val="22"/>
          <w:szCs w:val="28"/>
          <w:lang w:eastAsia="ja-JP"/>
        </w:rPr>
        <w:t>, 2024</w:t>
      </w:r>
      <w:bookmarkEnd w:id="0"/>
    </w:p>
    <w:bookmarkEnd w:id="1"/>
    <w:p w14:paraId="21EF0596" w14:textId="5A8256EE" w:rsidR="009729DF" w:rsidRPr="00EB3C4A" w:rsidRDefault="009729DF" w:rsidP="002E1275">
      <w:pPr>
        <w:rPr>
          <w:b/>
          <w:bCs/>
          <w:sz w:val="22"/>
          <w:szCs w:val="28"/>
        </w:rPr>
      </w:pPr>
      <w:r w:rsidRPr="00EB3C4A">
        <w:rPr>
          <w:b/>
          <w:bCs/>
          <w:sz w:val="22"/>
          <w:szCs w:val="28"/>
        </w:rPr>
        <w:t xml:space="preserve">Source: </w:t>
      </w:r>
      <w:r w:rsidRPr="00EB3C4A">
        <w:rPr>
          <w:b/>
          <w:bCs/>
          <w:sz w:val="22"/>
          <w:szCs w:val="28"/>
        </w:rPr>
        <w:tab/>
        <w:t>FL (Qualcomm)</w:t>
      </w:r>
    </w:p>
    <w:p w14:paraId="69B601D0" w14:textId="554DD4E2" w:rsidR="009729DF" w:rsidRPr="00EB3C4A" w:rsidRDefault="009729DF" w:rsidP="002E1275">
      <w:pPr>
        <w:rPr>
          <w:b/>
          <w:bCs/>
          <w:sz w:val="22"/>
          <w:szCs w:val="28"/>
        </w:rPr>
      </w:pPr>
      <w:r w:rsidRPr="00EB3C4A">
        <w:rPr>
          <w:b/>
          <w:bCs/>
          <w:sz w:val="22"/>
          <w:szCs w:val="28"/>
        </w:rPr>
        <w:t xml:space="preserve">Agenda: </w:t>
      </w:r>
      <w:r w:rsidRPr="00EB3C4A">
        <w:rPr>
          <w:b/>
          <w:bCs/>
          <w:sz w:val="22"/>
          <w:szCs w:val="28"/>
        </w:rPr>
        <w:tab/>
        <w:t xml:space="preserve">9.4.1.2 </w:t>
      </w:r>
    </w:p>
    <w:p w14:paraId="06707CDB" w14:textId="41DC4AB7" w:rsidR="009729DF" w:rsidRPr="00EB3C4A" w:rsidRDefault="009729DF" w:rsidP="002E1275">
      <w:pPr>
        <w:rPr>
          <w:b/>
          <w:bCs/>
          <w:sz w:val="22"/>
          <w:szCs w:val="28"/>
        </w:rPr>
      </w:pPr>
      <w:r w:rsidRPr="00EB3C4A">
        <w:rPr>
          <w:b/>
          <w:bCs/>
          <w:sz w:val="22"/>
          <w:szCs w:val="28"/>
        </w:rPr>
        <w:t>Title:</w:t>
      </w:r>
      <w:bookmarkStart w:id="2" w:name="Title"/>
      <w:bookmarkEnd w:id="2"/>
      <w:r w:rsidRPr="00EB3C4A">
        <w:rPr>
          <w:b/>
          <w:bCs/>
          <w:sz w:val="22"/>
          <w:szCs w:val="28"/>
        </w:rPr>
        <w:tab/>
      </w:r>
      <w:r w:rsidRPr="00EB3C4A">
        <w:rPr>
          <w:b/>
          <w:bCs/>
          <w:sz w:val="22"/>
          <w:szCs w:val="28"/>
        </w:rPr>
        <w:tab/>
      </w:r>
      <w:r w:rsidR="00F90F61" w:rsidRPr="00EB3C4A">
        <w:rPr>
          <w:b/>
          <w:bCs/>
          <w:sz w:val="22"/>
          <w:szCs w:val="28"/>
        </w:rPr>
        <w:t xml:space="preserve">FL </w:t>
      </w:r>
      <w:r w:rsidRPr="00EB3C4A">
        <w:rPr>
          <w:b/>
          <w:bCs/>
          <w:sz w:val="22"/>
          <w:szCs w:val="28"/>
        </w:rPr>
        <w:t>Summary</w:t>
      </w:r>
      <w:r w:rsidR="00B4329B" w:rsidRPr="00EB3C4A">
        <w:rPr>
          <w:b/>
          <w:bCs/>
          <w:sz w:val="22"/>
          <w:szCs w:val="28"/>
        </w:rPr>
        <w:t xml:space="preserve"> </w:t>
      </w:r>
      <w:r w:rsidR="00FE7C1D" w:rsidRPr="00EB3C4A">
        <w:rPr>
          <w:b/>
          <w:bCs/>
          <w:sz w:val="22"/>
          <w:szCs w:val="28"/>
        </w:rPr>
        <w:t>#</w:t>
      </w:r>
      <w:r w:rsidR="00CD510C">
        <w:rPr>
          <w:b/>
          <w:bCs/>
          <w:sz w:val="22"/>
          <w:szCs w:val="28"/>
        </w:rPr>
        <w:t>2</w:t>
      </w:r>
      <w:r w:rsidR="00FE7C1D" w:rsidRPr="00EB3C4A">
        <w:rPr>
          <w:b/>
          <w:bCs/>
          <w:sz w:val="22"/>
          <w:szCs w:val="28"/>
        </w:rPr>
        <w:t xml:space="preserve"> </w:t>
      </w:r>
      <w:r w:rsidRPr="00EB3C4A">
        <w:rPr>
          <w:b/>
          <w:bCs/>
          <w:sz w:val="22"/>
          <w:szCs w:val="28"/>
        </w:rPr>
        <w:t>for 9.4.1.2 Ambient IoT Device Architecture</w:t>
      </w:r>
    </w:p>
    <w:p w14:paraId="24728D71" w14:textId="77777777" w:rsidR="009729DF" w:rsidRPr="00EB3C4A" w:rsidRDefault="009729DF" w:rsidP="00010170">
      <w:pPr>
        <w:rPr>
          <w:b/>
          <w:bCs/>
          <w:sz w:val="22"/>
          <w:szCs w:val="28"/>
        </w:rPr>
      </w:pPr>
      <w:r w:rsidRPr="00EB3C4A">
        <w:rPr>
          <w:b/>
          <w:bCs/>
          <w:sz w:val="22"/>
          <w:szCs w:val="28"/>
        </w:rPr>
        <w:t>Document for:</w:t>
      </w:r>
      <w:r w:rsidRPr="00EB3C4A">
        <w:rPr>
          <w:b/>
          <w:bCs/>
          <w:sz w:val="22"/>
          <w:szCs w:val="28"/>
        </w:rPr>
        <w:tab/>
      </w:r>
      <w:bookmarkStart w:id="3" w:name="DocumentFor"/>
      <w:bookmarkEnd w:id="3"/>
      <w:r w:rsidRPr="00EB3C4A">
        <w:rPr>
          <w:b/>
          <w:bCs/>
          <w:sz w:val="22"/>
          <w:szCs w:val="28"/>
        </w:rPr>
        <w:t xml:space="preserve">Information and discussion </w:t>
      </w:r>
    </w:p>
    <w:p w14:paraId="336E574C" w14:textId="7EE5ECEC" w:rsidR="00EC769A" w:rsidRDefault="00EC769A" w:rsidP="00010170">
      <w:pPr>
        <w:pStyle w:val="Heading1"/>
        <w:pBdr>
          <w:top w:val="single" w:sz="12" w:space="1" w:color="auto"/>
        </w:pBdr>
      </w:pPr>
      <w:r>
        <w:t>Online Discussion</w:t>
      </w:r>
    </w:p>
    <w:p w14:paraId="4ABF5096" w14:textId="6799278B" w:rsidR="003861A3" w:rsidRDefault="00D66178" w:rsidP="002E1275">
      <w:pPr>
        <w:pStyle w:val="Heading2"/>
        <w:rPr>
          <w:lang w:eastAsia="ko-KR"/>
        </w:rPr>
      </w:pPr>
      <w:r>
        <w:rPr>
          <w:rFonts w:hint="eastAsia"/>
          <w:lang w:eastAsia="ko-KR"/>
        </w:rPr>
        <w:t>Tuesday</w:t>
      </w:r>
    </w:p>
    <w:p w14:paraId="3B198A56" w14:textId="77777777" w:rsidR="00FF5939" w:rsidRDefault="00FF5939" w:rsidP="00FF5939">
      <w:pPr>
        <w:rPr>
          <w:lang w:eastAsia="ko-KR"/>
        </w:rPr>
      </w:pPr>
    </w:p>
    <w:p w14:paraId="66BE9BA9" w14:textId="5C21CDF3" w:rsidR="00FF5939" w:rsidRDefault="00FF5939" w:rsidP="00FF5939">
      <w:pPr>
        <w:rPr>
          <w:b/>
          <w:bCs/>
        </w:rPr>
      </w:pPr>
      <w:r w:rsidRPr="005F1AE2">
        <w:rPr>
          <w:b/>
          <w:bCs/>
          <w:highlight w:val="yellow"/>
        </w:rPr>
        <w:t>FL Proposal 1</w:t>
      </w:r>
      <w:r w:rsidR="00C11D2C" w:rsidRPr="005F1AE2">
        <w:rPr>
          <w:b/>
          <w:bCs/>
          <w:highlight w:val="yellow"/>
        </w:rPr>
        <w:t>-v2</w:t>
      </w:r>
      <w:r w:rsidRPr="005F1AE2">
        <w:rPr>
          <w:b/>
          <w:bCs/>
          <w:highlight w:val="yellow"/>
        </w:rPr>
        <w:t>:</w:t>
      </w:r>
    </w:p>
    <w:p w14:paraId="5890CDFB" w14:textId="480F60B3" w:rsidR="00A7031B" w:rsidRPr="00D212DA" w:rsidRDefault="00A7031B" w:rsidP="00FF5939">
      <w:pPr>
        <w:rPr>
          <w:color w:val="FF0000"/>
          <w:szCs w:val="20"/>
        </w:rPr>
      </w:pPr>
      <w:r w:rsidRPr="00D212DA">
        <w:rPr>
          <w:color w:val="FF0000"/>
          <w:szCs w:val="20"/>
        </w:rPr>
        <w:t xml:space="preserve">Capture following observations for </w:t>
      </w:r>
      <w:r w:rsidR="002848E5">
        <w:rPr>
          <w:color w:val="FF0000"/>
          <w:szCs w:val="20"/>
        </w:rPr>
        <w:t>r</w:t>
      </w:r>
      <w:r w:rsidRPr="00D212DA">
        <w:rPr>
          <w:color w:val="FF0000"/>
          <w:szCs w:val="20"/>
        </w:rPr>
        <w:t>eflection amplifier.</w:t>
      </w:r>
    </w:p>
    <w:p w14:paraId="39668C45" w14:textId="77777777" w:rsidR="00FF5939" w:rsidRPr="00D212DA" w:rsidRDefault="00FF5939" w:rsidP="00FF5939">
      <w:r w:rsidRPr="00D212DA">
        <w:t>Reflection amplifier with following characteristics could be considered for device 2a.</w:t>
      </w:r>
    </w:p>
    <w:p w14:paraId="2E1FFFCB" w14:textId="4100C96F" w:rsidR="00FF5939" w:rsidRPr="00D212DA" w:rsidRDefault="00FF5939" w:rsidP="00FF5939">
      <w:pPr>
        <w:pStyle w:val="ListParagraph"/>
        <w:numPr>
          <w:ilvl w:val="0"/>
          <w:numId w:val="42"/>
        </w:numPr>
        <w:spacing w:after="0"/>
        <w:ind w:firstLineChars="0"/>
        <w:rPr>
          <w:rFonts w:asciiTheme="minorHAnsi" w:hAnsiTheme="minorHAnsi" w:cstheme="minorHAnsi"/>
          <w:sz w:val="20"/>
          <w:szCs w:val="20"/>
        </w:rPr>
      </w:pPr>
      <w:r w:rsidRPr="00D212DA">
        <w:rPr>
          <w:rFonts w:asciiTheme="minorHAnsi" w:hAnsiTheme="minorHAnsi" w:cstheme="minorHAnsi"/>
          <w:sz w:val="20"/>
          <w:szCs w:val="20"/>
        </w:rPr>
        <w:t>Direction of amplification</w:t>
      </w:r>
    </w:p>
    <w:p w14:paraId="1CA4E896" w14:textId="77777777" w:rsidR="00FF5939" w:rsidRPr="00D212DA" w:rsidRDefault="00FF5939" w:rsidP="00FF5939">
      <w:pPr>
        <w:pStyle w:val="ListParagraph"/>
        <w:numPr>
          <w:ilvl w:val="1"/>
          <w:numId w:val="42"/>
        </w:numPr>
        <w:spacing w:after="0"/>
        <w:ind w:firstLineChars="0"/>
        <w:rPr>
          <w:rFonts w:asciiTheme="minorHAnsi" w:hAnsiTheme="minorHAnsi" w:cstheme="minorHAnsi"/>
          <w:sz w:val="20"/>
          <w:szCs w:val="20"/>
        </w:rPr>
      </w:pPr>
      <w:r w:rsidRPr="00D212DA">
        <w:rPr>
          <w:rFonts w:asciiTheme="minorHAnsi" w:hAnsiTheme="minorHAnsi" w:cstheme="minorHAnsi"/>
          <w:sz w:val="20"/>
          <w:szCs w:val="20"/>
        </w:rPr>
        <w:t>Uni-directional reflection amplifier</w:t>
      </w:r>
      <w:r w:rsidRPr="00D212DA">
        <w:rPr>
          <w:rFonts w:asciiTheme="minorHAnsi" w:eastAsiaTheme="minorEastAsia" w:hAnsiTheme="minorHAnsi" w:cstheme="minorHAnsi" w:hint="eastAsia"/>
          <w:sz w:val="20"/>
          <w:szCs w:val="20"/>
          <w:lang w:eastAsia="ko-KR"/>
        </w:rPr>
        <w:t xml:space="preserve"> (baseline)</w:t>
      </w:r>
      <w:r w:rsidRPr="00D212DA">
        <w:rPr>
          <w:rFonts w:asciiTheme="minorHAnsi" w:hAnsiTheme="minorHAnsi" w:cstheme="minorHAnsi"/>
          <w:sz w:val="20"/>
          <w:szCs w:val="20"/>
        </w:rPr>
        <w:t xml:space="preserve"> can amplify backscattered signal in D2R which can improve D2R link budget.</w:t>
      </w:r>
    </w:p>
    <w:p w14:paraId="7D7B9429" w14:textId="437D98EF" w:rsidR="00FF5939" w:rsidRPr="00D212DA" w:rsidRDefault="00FF5939" w:rsidP="00FF5939">
      <w:pPr>
        <w:pStyle w:val="ListParagraph"/>
        <w:numPr>
          <w:ilvl w:val="1"/>
          <w:numId w:val="42"/>
        </w:numPr>
        <w:spacing w:after="0"/>
        <w:ind w:firstLineChars="0"/>
        <w:rPr>
          <w:rFonts w:asciiTheme="minorHAnsi" w:hAnsiTheme="minorHAnsi" w:cstheme="minorHAnsi"/>
          <w:sz w:val="20"/>
          <w:szCs w:val="20"/>
        </w:rPr>
      </w:pPr>
      <w:r w:rsidRPr="00D212DA">
        <w:rPr>
          <w:rFonts w:asciiTheme="minorHAnsi" w:hAnsiTheme="minorHAnsi" w:cstheme="minorHAnsi"/>
          <w:sz w:val="20"/>
          <w:szCs w:val="20"/>
        </w:rPr>
        <w:t xml:space="preserve">Bi-directional amplifier can amplify both signal in R2D and </w:t>
      </w:r>
      <w:r w:rsidR="00E7597D" w:rsidRPr="00D212DA">
        <w:rPr>
          <w:rFonts w:asciiTheme="minorHAnsi" w:hAnsiTheme="minorHAnsi" w:cstheme="minorHAnsi"/>
          <w:color w:val="FF0000"/>
          <w:sz w:val="20"/>
          <w:szCs w:val="20"/>
        </w:rPr>
        <w:t xml:space="preserve">backscatter </w:t>
      </w:r>
      <w:r w:rsidRPr="00D212DA">
        <w:rPr>
          <w:rFonts w:asciiTheme="minorHAnsi" w:hAnsiTheme="minorHAnsi" w:cstheme="minorHAnsi"/>
          <w:sz w:val="20"/>
          <w:szCs w:val="20"/>
        </w:rPr>
        <w:t xml:space="preserve">signal in D2R. </w:t>
      </w:r>
    </w:p>
    <w:p w14:paraId="08EFE8A7" w14:textId="66EA3FD8" w:rsidR="00FF5939" w:rsidRPr="00D212DA" w:rsidRDefault="00A520C1" w:rsidP="00FF5939">
      <w:pPr>
        <w:pStyle w:val="ListParagraph"/>
        <w:numPr>
          <w:ilvl w:val="1"/>
          <w:numId w:val="42"/>
        </w:numPr>
        <w:spacing w:after="0"/>
        <w:ind w:firstLineChars="0"/>
        <w:rPr>
          <w:rFonts w:asciiTheme="minorHAnsi" w:hAnsiTheme="minorHAnsi" w:cstheme="minorHAnsi"/>
          <w:sz w:val="20"/>
          <w:szCs w:val="20"/>
        </w:rPr>
      </w:pPr>
      <w:r w:rsidRPr="00D212DA">
        <w:rPr>
          <w:rFonts w:asciiTheme="minorHAnsi" w:hAnsiTheme="minorHAnsi" w:cstheme="minorHAnsi"/>
          <w:sz w:val="20"/>
          <w:szCs w:val="20"/>
        </w:rPr>
        <w:t>B</w:t>
      </w:r>
      <w:r w:rsidR="00FF5939" w:rsidRPr="00D212DA">
        <w:rPr>
          <w:rFonts w:asciiTheme="minorHAnsi" w:hAnsiTheme="minorHAnsi" w:cstheme="minorHAnsi"/>
          <w:sz w:val="20"/>
          <w:szCs w:val="20"/>
        </w:rPr>
        <w:t>i-directional amplifier has higher complex</w:t>
      </w:r>
      <w:r w:rsidR="00627E75" w:rsidRPr="00D212DA">
        <w:rPr>
          <w:rFonts w:asciiTheme="minorHAnsi" w:hAnsiTheme="minorHAnsi" w:cstheme="minorHAnsi"/>
          <w:sz w:val="20"/>
          <w:szCs w:val="20"/>
        </w:rPr>
        <w:t>ity</w:t>
      </w:r>
      <w:r w:rsidR="00FF5939" w:rsidRPr="00D212DA">
        <w:rPr>
          <w:rFonts w:asciiTheme="minorHAnsi" w:hAnsiTheme="minorHAnsi" w:cstheme="minorHAnsi"/>
          <w:sz w:val="20"/>
          <w:szCs w:val="20"/>
        </w:rPr>
        <w:t xml:space="preserve">, higher noise figure, and reduced isolation between tx and rx path. </w:t>
      </w:r>
      <w:r w:rsidR="00E36596" w:rsidRPr="00D212DA">
        <w:rPr>
          <w:rFonts w:asciiTheme="minorHAnsi" w:hAnsiTheme="minorHAnsi" w:cstheme="minorHAnsi"/>
          <w:sz w:val="20"/>
          <w:szCs w:val="20"/>
        </w:rPr>
        <w:t>[</w:t>
      </w:r>
      <w:r w:rsidR="006A6D12" w:rsidRPr="00D212DA">
        <w:rPr>
          <w:rFonts w:asciiTheme="minorHAnsi" w:hAnsiTheme="minorHAnsi" w:cstheme="minorHAnsi"/>
          <w:color w:val="FF0000"/>
          <w:sz w:val="20"/>
          <w:szCs w:val="20"/>
        </w:rPr>
        <w:t xml:space="preserve">FFS </w:t>
      </w:r>
      <w:r w:rsidR="00FF5939" w:rsidRPr="00D212DA">
        <w:rPr>
          <w:rFonts w:asciiTheme="minorHAnsi" w:hAnsiTheme="minorHAnsi" w:cstheme="minorHAnsi"/>
          <w:sz w:val="20"/>
          <w:szCs w:val="20"/>
        </w:rPr>
        <w:t xml:space="preserve">The amplification gain of bi-directional amplifier is lower than that of </w:t>
      </w:r>
      <w:proofErr w:type="spellStart"/>
      <w:r w:rsidR="00FF5939" w:rsidRPr="00D212DA">
        <w:rPr>
          <w:rFonts w:asciiTheme="minorHAnsi" w:hAnsiTheme="minorHAnsi" w:cstheme="minorHAnsi"/>
          <w:sz w:val="20"/>
          <w:szCs w:val="20"/>
        </w:rPr>
        <w:t>uni</w:t>
      </w:r>
      <w:proofErr w:type="spellEnd"/>
      <w:r w:rsidR="00FF5939" w:rsidRPr="00D212DA">
        <w:rPr>
          <w:rFonts w:asciiTheme="minorHAnsi" w:hAnsiTheme="minorHAnsi" w:cstheme="minorHAnsi"/>
          <w:sz w:val="20"/>
          <w:szCs w:val="20"/>
        </w:rPr>
        <w:t>-directional amplifier.</w:t>
      </w:r>
      <w:r w:rsidR="00E36596" w:rsidRPr="00D212DA">
        <w:rPr>
          <w:rFonts w:asciiTheme="minorHAnsi" w:hAnsiTheme="minorHAnsi" w:cstheme="minorHAnsi"/>
          <w:sz w:val="20"/>
          <w:szCs w:val="20"/>
        </w:rPr>
        <w:t>]</w:t>
      </w:r>
    </w:p>
    <w:p w14:paraId="370D5265" w14:textId="36D47E71" w:rsidR="008D1820" w:rsidRPr="00D212DA" w:rsidRDefault="00FF5939" w:rsidP="00FF5939">
      <w:pPr>
        <w:pStyle w:val="ListParagraph"/>
        <w:numPr>
          <w:ilvl w:val="0"/>
          <w:numId w:val="42"/>
        </w:numPr>
        <w:spacing w:after="0"/>
        <w:ind w:firstLineChars="0"/>
        <w:rPr>
          <w:rFonts w:asciiTheme="minorHAnsi" w:hAnsiTheme="minorHAnsi" w:cstheme="minorHAnsi"/>
          <w:sz w:val="20"/>
          <w:szCs w:val="20"/>
        </w:rPr>
      </w:pPr>
      <w:r w:rsidRPr="00D212DA">
        <w:rPr>
          <w:rFonts w:asciiTheme="minorHAnsi" w:hAnsiTheme="minorHAnsi" w:cstheme="minorHAnsi"/>
          <w:sz w:val="20"/>
          <w:szCs w:val="20"/>
        </w:rPr>
        <w:t xml:space="preserve">Amplification gain ranges </w:t>
      </w:r>
      <w:r w:rsidR="006E370B" w:rsidRPr="00D212DA">
        <w:rPr>
          <w:rFonts w:asciiTheme="minorHAnsi" w:hAnsiTheme="minorHAnsi" w:cstheme="minorHAnsi"/>
          <w:sz w:val="20"/>
          <w:szCs w:val="20"/>
        </w:rPr>
        <w:t xml:space="preserve">from </w:t>
      </w:r>
      <w:r w:rsidRPr="00D212DA">
        <w:rPr>
          <w:rFonts w:asciiTheme="minorHAnsi" w:hAnsiTheme="minorHAnsi" w:cstheme="minorHAnsi"/>
          <w:sz w:val="20"/>
          <w:szCs w:val="20"/>
        </w:rPr>
        <w:t>10 to 20dB</w:t>
      </w:r>
      <w:r w:rsidR="00D97742">
        <w:rPr>
          <w:rFonts w:asciiTheme="minorHAnsi" w:hAnsiTheme="minorHAnsi" w:cstheme="minorHAnsi"/>
          <w:sz w:val="20"/>
          <w:szCs w:val="20"/>
        </w:rPr>
        <w:t>.</w:t>
      </w:r>
    </w:p>
    <w:p w14:paraId="76BCF69A" w14:textId="2CF52C94" w:rsidR="00FF5939" w:rsidRPr="00D212DA" w:rsidRDefault="008D1820" w:rsidP="00BA7889">
      <w:pPr>
        <w:pStyle w:val="ListParagraph"/>
        <w:numPr>
          <w:ilvl w:val="1"/>
          <w:numId w:val="42"/>
        </w:numPr>
        <w:spacing w:after="0"/>
        <w:ind w:firstLineChars="0"/>
        <w:rPr>
          <w:rFonts w:asciiTheme="minorHAnsi" w:hAnsiTheme="minorHAnsi" w:cstheme="minorHAnsi"/>
          <w:color w:val="FF0000"/>
          <w:sz w:val="20"/>
          <w:szCs w:val="20"/>
        </w:rPr>
      </w:pPr>
      <w:r w:rsidRPr="00D212DA">
        <w:rPr>
          <w:rFonts w:asciiTheme="minorHAnsi" w:hAnsiTheme="minorHAnsi" w:cstheme="minorHAnsi"/>
          <w:color w:val="FF0000"/>
          <w:sz w:val="20"/>
          <w:szCs w:val="20"/>
        </w:rPr>
        <w:t>FFS gain</w:t>
      </w:r>
      <w:r w:rsidR="0094710E" w:rsidRPr="00D212DA">
        <w:rPr>
          <w:rFonts w:asciiTheme="minorHAnsi" w:hAnsiTheme="minorHAnsi" w:cstheme="minorHAnsi"/>
          <w:color w:val="FF0000"/>
          <w:sz w:val="20"/>
          <w:szCs w:val="20"/>
        </w:rPr>
        <w:t xml:space="preserve"> range</w:t>
      </w:r>
      <w:r w:rsidRPr="00D212DA">
        <w:rPr>
          <w:rFonts w:asciiTheme="minorHAnsi" w:hAnsiTheme="minorHAnsi" w:cstheme="minorHAnsi"/>
          <w:color w:val="FF0000"/>
          <w:sz w:val="20"/>
          <w:szCs w:val="20"/>
        </w:rPr>
        <w:t xml:space="preserve"> for R2D and D2R</w:t>
      </w:r>
      <w:r w:rsidR="00AD6FE0" w:rsidRPr="00D212DA">
        <w:rPr>
          <w:rFonts w:asciiTheme="minorHAnsi" w:hAnsiTheme="minorHAnsi" w:cstheme="minorHAnsi"/>
          <w:color w:val="FF0000"/>
          <w:sz w:val="20"/>
          <w:szCs w:val="20"/>
        </w:rPr>
        <w:t xml:space="preserve"> in bi-directional amplifier</w:t>
      </w:r>
    </w:p>
    <w:p w14:paraId="4A4D6B07" w14:textId="77777777" w:rsidR="00FF5939" w:rsidRPr="00D212DA" w:rsidRDefault="00FF5939" w:rsidP="00FF5939">
      <w:pPr>
        <w:pStyle w:val="ListParagraph"/>
        <w:numPr>
          <w:ilvl w:val="0"/>
          <w:numId w:val="42"/>
        </w:numPr>
        <w:spacing w:after="0"/>
        <w:ind w:firstLineChars="0"/>
        <w:rPr>
          <w:rFonts w:asciiTheme="minorHAnsi" w:hAnsiTheme="minorHAnsi" w:cstheme="minorHAnsi"/>
          <w:sz w:val="20"/>
          <w:szCs w:val="20"/>
        </w:rPr>
      </w:pPr>
      <w:r w:rsidRPr="00D212DA">
        <w:rPr>
          <w:rFonts w:asciiTheme="minorHAnsi" w:hAnsiTheme="minorHAnsi" w:cstheme="minorHAnsi"/>
          <w:sz w:val="20"/>
          <w:szCs w:val="20"/>
        </w:rPr>
        <w:t xml:space="preserve">Power consumption of reflection amplifier is in the range of a tens of </w:t>
      </w:r>
      <w:proofErr w:type="spellStart"/>
      <w:r w:rsidRPr="00D212DA">
        <w:rPr>
          <w:rFonts w:asciiTheme="minorHAnsi" w:hAnsiTheme="minorHAnsi" w:cstheme="minorHAnsi"/>
          <w:sz w:val="20"/>
          <w:szCs w:val="20"/>
        </w:rPr>
        <w:t>uW</w:t>
      </w:r>
      <w:proofErr w:type="spellEnd"/>
      <w:r w:rsidRPr="00D212DA">
        <w:rPr>
          <w:rFonts w:asciiTheme="minorHAnsi" w:hAnsiTheme="minorHAnsi" w:cstheme="minorHAnsi"/>
          <w:sz w:val="20"/>
          <w:szCs w:val="20"/>
        </w:rPr>
        <w:t xml:space="preserve"> to 100s of </w:t>
      </w:r>
      <w:proofErr w:type="spellStart"/>
      <w:r w:rsidRPr="00D212DA">
        <w:rPr>
          <w:rFonts w:asciiTheme="minorHAnsi" w:hAnsiTheme="minorHAnsi" w:cstheme="minorHAnsi"/>
          <w:sz w:val="20"/>
          <w:szCs w:val="20"/>
        </w:rPr>
        <w:t>uW</w:t>
      </w:r>
      <w:proofErr w:type="spellEnd"/>
      <w:r w:rsidRPr="00D212DA">
        <w:rPr>
          <w:rFonts w:asciiTheme="minorHAnsi" w:hAnsiTheme="minorHAnsi" w:cstheme="minorHAnsi"/>
          <w:sz w:val="20"/>
          <w:szCs w:val="20"/>
        </w:rPr>
        <w:t>.</w:t>
      </w:r>
    </w:p>
    <w:p w14:paraId="170FD9C4" w14:textId="717CBA61" w:rsidR="00FF5939" w:rsidRPr="00D212DA" w:rsidRDefault="00FF5939" w:rsidP="00FF5939">
      <w:pPr>
        <w:pStyle w:val="ListParagraph"/>
        <w:numPr>
          <w:ilvl w:val="0"/>
          <w:numId w:val="42"/>
        </w:numPr>
        <w:spacing w:after="0"/>
        <w:ind w:firstLineChars="0"/>
        <w:rPr>
          <w:rFonts w:ascii="Calibri" w:hAnsi="Calibri"/>
          <w:sz w:val="20"/>
          <w:szCs w:val="20"/>
        </w:rPr>
      </w:pPr>
      <w:r w:rsidRPr="00D212DA">
        <w:rPr>
          <w:rFonts w:ascii="Calibri" w:hAnsi="Calibri"/>
          <w:sz w:val="20"/>
          <w:szCs w:val="20"/>
        </w:rPr>
        <w:t xml:space="preserve">Reflection amplifier can operate in </w:t>
      </w:r>
      <w:r w:rsidR="00261AC3" w:rsidRPr="00D212DA">
        <w:rPr>
          <w:rFonts w:ascii="Calibri" w:hAnsi="Calibri"/>
          <w:color w:val="FF0000"/>
          <w:sz w:val="20"/>
          <w:szCs w:val="20"/>
        </w:rPr>
        <w:t xml:space="preserve">FDD </w:t>
      </w:r>
      <w:r w:rsidRPr="00D212DA">
        <w:rPr>
          <w:rFonts w:ascii="Calibri" w:hAnsi="Calibri"/>
          <w:sz w:val="20"/>
          <w:szCs w:val="20"/>
        </w:rPr>
        <w:t xml:space="preserve">frequency </w:t>
      </w:r>
      <w:r w:rsidR="00261AC3" w:rsidRPr="00D212DA">
        <w:rPr>
          <w:rFonts w:ascii="Calibri" w:hAnsi="Calibri"/>
          <w:color w:val="FF0000"/>
          <w:sz w:val="20"/>
          <w:szCs w:val="20"/>
        </w:rPr>
        <w:t>bands.</w:t>
      </w:r>
    </w:p>
    <w:p w14:paraId="5621EF19" w14:textId="773FE53A" w:rsidR="00FF5939" w:rsidRPr="00D212DA" w:rsidRDefault="00FF5939" w:rsidP="00FF5939">
      <w:pPr>
        <w:pStyle w:val="ListParagraph"/>
        <w:numPr>
          <w:ilvl w:val="0"/>
          <w:numId w:val="42"/>
        </w:numPr>
        <w:spacing w:after="0"/>
        <w:ind w:firstLineChars="0"/>
        <w:rPr>
          <w:rFonts w:ascii="Calibri" w:hAnsi="Calibri"/>
          <w:sz w:val="20"/>
          <w:szCs w:val="20"/>
        </w:rPr>
      </w:pPr>
      <w:r w:rsidRPr="00D212DA">
        <w:rPr>
          <w:rFonts w:ascii="Calibri" w:hAnsi="Calibri"/>
          <w:sz w:val="20"/>
          <w:szCs w:val="20"/>
        </w:rPr>
        <w:t xml:space="preserve">Reflection </w:t>
      </w:r>
      <w:r w:rsidRPr="00D212DA">
        <w:rPr>
          <w:rFonts w:ascii="Calibri" w:eastAsiaTheme="minorEastAsia" w:hAnsi="Calibri" w:hint="eastAsia"/>
          <w:sz w:val="20"/>
          <w:szCs w:val="20"/>
          <w:lang w:eastAsia="ko-KR"/>
        </w:rPr>
        <w:t xml:space="preserve">amplifier </w:t>
      </w:r>
      <w:r w:rsidRPr="00D212DA">
        <w:rPr>
          <w:rFonts w:ascii="Calibri" w:hAnsi="Calibri"/>
          <w:sz w:val="20"/>
          <w:szCs w:val="20"/>
        </w:rPr>
        <w:t>bandwidth could</w:t>
      </w:r>
      <w:r w:rsidR="00D64A94" w:rsidRPr="00D212DA">
        <w:rPr>
          <w:rFonts w:ascii="Calibri" w:hAnsi="Calibri"/>
          <w:sz w:val="20"/>
          <w:szCs w:val="20"/>
        </w:rPr>
        <w:t xml:space="preserve"> </w:t>
      </w:r>
      <w:r w:rsidR="00D64A94" w:rsidRPr="00D212DA">
        <w:rPr>
          <w:rFonts w:ascii="Calibri" w:hAnsi="Calibri"/>
          <w:color w:val="FF0000"/>
          <w:sz w:val="20"/>
          <w:szCs w:val="20"/>
        </w:rPr>
        <w:t>support 10s of MHz</w:t>
      </w:r>
      <w:r w:rsidR="00B40D85" w:rsidRPr="00D212DA">
        <w:rPr>
          <w:rFonts w:ascii="Calibri" w:hAnsi="Calibri"/>
          <w:color w:val="FF0000"/>
          <w:sz w:val="20"/>
          <w:szCs w:val="20"/>
        </w:rPr>
        <w:t>.</w:t>
      </w:r>
    </w:p>
    <w:p w14:paraId="6EDE6314" w14:textId="38F82BD5" w:rsidR="00FF5939" w:rsidRPr="00D212DA" w:rsidRDefault="0092789D" w:rsidP="00FF5939">
      <w:pPr>
        <w:pStyle w:val="ListParagraph"/>
        <w:numPr>
          <w:ilvl w:val="0"/>
          <w:numId w:val="42"/>
        </w:numPr>
        <w:spacing w:after="0"/>
        <w:ind w:firstLineChars="0"/>
        <w:rPr>
          <w:rFonts w:asciiTheme="minorHAnsi" w:hAnsiTheme="minorHAnsi" w:cstheme="minorHAnsi"/>
          <w:sz w:val="20"/>
          <w:szCs w:val="20"/>
        </w:rPr>
      </w:pPr>
      <w:r w:rsidRPr="00D212DA">
        <w:rPr>
          <w:rFonts w:asciiTheme="minorHAnsi" w:hAnsiTheme="minorHAnsi" w:cstheme="minorHAnsi"/>
          <w:color w:val="FF0000"/>
          <w:sz w:val="20"/>
          <w:szCs w:val="20"/>
        </w:rPr>
        <w:t xml:space="preserve">Note: </w:t>
      </w:r>
      <w:r w:rsidR="00FF5939" w:rsidRPr="00D212DA">
        <w:rPr>
          <w:rFonts w:asciiTheme="minorHAnsi" w:hAnsiTheme="minorHAnsi" w:cstheme="minorHAnsi"/>
          <w:sz w:val="20"/>
          <w:szCs w:val="20"/>
        </w:rPr>
        <w:t xml:space="preserve">reflection amplifier </w:t>
      </w:r>
      <w:r w:rsidR="000E5EF0" w:rsidRPr="00D212DA">
        <w:rPr>
          <w:rFonts w:asciiTheme="minorHAnsi" w:hAnsiTheme="minorHAnsi" w:cstheme="minorHAnsi"/>
          <w:sz w:val="20"/>
          <w:szCs w:val="20"/>
        </w:rPr>
        <w:t xml:space="preserve">can </w:t>
      </w:r>
      <w:r w:rsidR="00E728A2" w:rsidRPr="00D212DA">
        <w:rPr>
          <w:rFonts w:asciiTheme="minorHAnsi" w:hAnsiTheme="minorHAnsi" w:cstheme="minorHAnsi"/>
          <w:sz w:val="20"/>
          <w:szCs w:val="20"/>
        </w:rPr>
        <w:t>get unstable</w:t>
      </w:r>
      <w:r w:rsidR="00FF5939" w:rsidRPr="00D212DA">
        <w:rPr>
          <w:rFonts w:asciiTheme="minorHAnsi" w:hAnsiTheme="minorHAnsi" w:cstheme="minorHAnsi"/>
          <w:sz w:val="20"/>
          <w:szCs w:val="20"/>
        </w:rPr>
        <w:t xml:space="preserve"> </w:t>
      </w:r>
      <w:r w:rsidR="00E728A2" w:rsidRPr="00D212DA">
        <w:rPr>
          <w:rFonts w:asciiTheme="minorHAnsi" w:hAnsiTheme="minorHAnsi" w:cstheme="minorHAnsi"/>
          <w:sz w:val="20"/>
          <w:szCs w:val="20"/>
        </w:rPr>
        <w:t>when</w:t>
      </w:r>
      <w:r w:rsidR="00FF5939" w:rsidRPr="00D212DA">
        <w:rPr>
          <w:rFonts w:asciiTheme="minorHAnsi" w:hAnsiTheme="minorHAnsi" w:cstheme="minorHAnsi"/>
          <w:sz w:val="20"/>
          <w:szCs w:val="20"/>
        </w:rPr>
        <w:t xml:space="preserve"> </w:t>
      </w:r>
      <w:r w:rsidR="002104DA" w:rsidRPr="00D212DA">
        <w:rPr>
          <w:rFonts w:asciiTheme="minorHAnsi" w:hAnsiTheme="minorHAnsi" w:cstheme="minorHAnsi"/>
          <w:color w:val="FF0000"/>
          <w:sz w:val="20"/>
          <w:szCs w:val="20"/>
        </w:rPr>
        <w:t>it gets too</w:t>
      </w:r>
      <w:r w:rsidR="00131077" w:rsidRPr="00D212DA">
        <w:rPr>
          <w:rFonts w:asciiTheme="minorHAnsi" w:hAnsiTheme="minorHAnsi" w:cstheme="minorHAnsi"/>
          <w:color w:val="FF0000"/>
          <w:sz w:val="20"/>
          <w:szCs w:val="20"/>
        </w:rPr>
        <w:t xml:space="preserve"> </w:t>
      </w:r>
      <w:r w:rsidR="001356DF" w:rsidRPr="00D212DA">
        <w:rPr>
          <w:rFonts w:asciiTheme="minorHAnsi" w:hAnsiTheme="minorHAnsi" w:cstheme="minorHAnsi"/>
          <w:color w:val="FF0000"/>
          <w:sz w:val="20"/>
          <w:szCs w:val="20"/>
        </w:rPr>
        <w:t xml:space="preserve">high </w:t>
      </w:r>
      <w:r w:rsidR="00131077" w:rsidRPr="00D212DA">
        <w:rPr>
          <w:rFonts w:asciiTheme="minorHAnsi" w:hAnsiTheme="minorHAnsi" w:cstheme="minorHAnsi"/>
          <w:color w:val="FF0000"/>
          <w:sz w:val="20"/>
          <w:szCs w:val="20"/>
        </w:rPr>
        <w:t>input</w:t>
      </w:r>
      <w:r w:rsidR="002D0891" w:rsidRPr="00D212DA">
        <w:rPr>
          <w:rFonts w:asciiTheme="minorHAnsi" w:hAnsiTheme="minorHAnsi" w:cstheme="minorHAnsi"/>
          <w:color w:val="FF0000"/>
          <w:sz w:val="20"/>
          <w:szCs w:val="20"/>
        </w:rPr>
        <w:t xml:space="preserve"> </w:t>
      </w:r>
      <w:r w:rsidR="00FF5939" w:rsidRPr="00D212DA">
        <w:rPr>
          <w:rFonts w:asciiTheme="minorHAnsi" w:hAnsiTheme="minorHAnsi" w:cstheme="minorHAnsi"/>
          <w:color w:val="FF0000"/>
          <w:sz w:val="20"/>
          <w:szCs w:val="20"/>
        </w:rPr>
        <w:t>powe</w:t>
      </w:r>
      <w:r w:rsidR="002D0891" w:rsidRPr="00D212DA">
        <w:rPr>
          <w:rFonts w:asciiTheme="minorHAnsi" w:hAnsiTheme="minorHAnsi" w:cstheme="minorHAnsi"/>
          <w:color w:val="FF0000"/>
          <w:sz w:val="20"/>
          <w:szCs w:val="20"/>
        </w:rPr>
        <w:t>r</w:t>
      </w:r>
      <w:r w:rsidR="007D6712" w:rsidRPr="00D212DA">
        <w:rPr>
          <w:rFonts w:asciiTheme="minorHAnsi" w:hAnsiTheme="minorHAnsi" w:cstheme="minorHAnsi"/>
          <w:color w:val="FF0000"/>
          <w:sz w:val="20"/>
          <w:szCs w:val="20"/>
        </w:rPr>
        <w:t xml:space="preserve"> </w:t>
      </w:r>
      <w:r w:rsidR="007D6712" w:rsidRPr="00D212DA">
        <w:rPr>
          <w:rFonts w:asciiTheme="minorHAnsi" w:hAnsiTheme="minorHAnsi" w:cstheme="minorHAnsi"/>
          <w:sz w:val="20"/>
          <w:szCs w:val="20"/>
        </w:rPr>
        <w:t>or</w:t>
      </w:r>
      <w:r w:rsidR="00FF5939" w:rsidRPr="00D212DA">
        <w:rPr>
          <w:rFonts w:asciiTheme="minorHAnsi" w:hAnsiTheme="minorHAnsi" w:cstheme="minorHAnsi"/>
          <w:sz w:val="20"/>
          <w:szCs w:val="20"/>
        </w:rPr>
        <w:t xml:space="preserve"> </w:t>
      </w:r>
      <w:r w:rsidR="00631BBA" w:rsidRPr="00D212DA">
        <w:rPr>
          <w:rFonts w:asciiTheme="minorHAnsi" w:hAnsiTheme="minorHAnsi" w:cstheme="minorHAnsi"/>
          <w:sz w:val="20"/>
          <w:szCs w:val="20"/>
        </w:rPr>
        <w:t xml:space="preserve">gets </w:t>
      </w:r>
      <w:r w:rsidR="00CB3837" w:rsidRPr="00D212DA">
        <w:rPr>
          <w:rFonts w:asciiTheme="minorHAnsi" w:eastAsiaTheme="minorEastAsia" w:hAnsiTheme="minorHAnsi" w:cstheme="minorHAnsi"/>
          <w:color w:val="FF0000"/>
          <w:sz w:val="20"/>
          <w:szCs w:val="20"/>
          <w:lang w:eastAsia="ko-KR"/>
        </w:rPr>
        <w:t>tun</w:t>
      </w:r>
      <w:r w:rsidR="008832A2" w:rsidRPr="00D212DA">
        <w:rPr>
          <w:rFonts w:asciiTheme="minorHAnsi" w:eastAsiaTheme="minorEastAsia" w:hAnsiTheme="minorHAnsi" w:cstheme="minorHAnsi"/>
          <w:color w:val="FF0000"/>
          <w:sz w:val="20"/>
          <w:szCs w:val="20"/>
          <w:lang w:eastAsia="ko-KR"/>
        </w:rPr>
        <w:t>e</w:t>
      </w:r>
      <w:r w:rsidR="00631BBA" w:rsidRPr="00D212DA">
        <w:rPr>
          <w:rFonts w:asciiTheme="minorHAnsi" w:eastAsiaTheme="minorEastAsia" w:hAnsiTheme="minorHAnsi" w:cstheme="minorHAnsi"/>
          <w:color w:val="FF0000"/>
          <w:sz w:val="20"/>
          <w:szCs w:val="20"/>
          <w:lang w:eastAsia="ko-KR"/>
        </w:rPr>
        <w:t>d</w:t>
      </w:r>
      <w:r w:rsidR="00FF5939" w:rsidRPr="00D212DA">
        <w:rPr>
          <w:rFonts w:asciiTheme="minorHAnsi" w:eastAsiaTheme="minorEastAsia" w:hAnsiTheme="minorHAnsi" w:cstheme="minorHAnsi"/>
          <w:color w:val="FF0000"/>
          <w:sz w:val="20"/>
          <w:szCs w:val="20"/>
          <w:lang w:eastAsia="ko-KR"/>
        </w:rPr>
        <w:t xml:space="preserve"> </w:t>
      </w:r>
      <w:r w:rsidR="00FF5939" w:rsidRPr="00D212DA">
        <w:rPr>
          <w:rFonts w:asciiTheme="minorHAnsi" w:eastAsiaTheme="minorEastAsia" w:hAnsiTheme="minorHAnsi" w:cstheme="minorHAnsi"/>
          <w:sz w:val="20"/>
          <w:szCs w:val="20"/>
          <w:lang w:eastAsia="ko-KR"/>
        </w:rPr>
        <w:t xml:space="preserve">to </w:t>
      </w:r>
      <w:r w:rsidR="00FF5939" w:rsidRPr="00D212DA">
        <w:rPr>
          <w:rFonts w:asciiTheme="minorHAnsi" w:hAnsiTheme="minorHAnsi" w:cstheme="minorHAnsi"/>
          <w:sz w:val="20"/>
          <w:szCs w:val="20"/>
        </w:rPr>
        <w:t>different frequency</w:t>
      </w:r>
      <w:r w:rsidR="007D6712" w:rsidRPr="00D212DA">
        <w:rPr>
          <w:rFonts w:asciiTheme="minorHAnsi" w:hAnsiTheme="minorHAnsi" w:cstheme="minorHAnsi"/>
          <w:sz w:val="20"/>
          <w:szCs w:val="20"/>
        </w:rPr>
        <w:t>.</w:t>
      </w:r>
      <w:r w:rsidR="00FF5939" w:rsidRPr="00D212DA">
        <w:rPr>
          <w:rFonts w:asciiTheme="minorHAnsi" w:eastAsiaTheme="minorEastAsia" w:hAnsiTheme="minorHAnsi" w:cstheme="minorHAnsi"/>
          <w:sz w:val="20"/>
          <w:szCs w:val="20"/>
          <w:lang w:eastAsia="ko-KR"/>
        </w:rPr>
        <w:t xml:space="preserve"> </w:t>
      </w:r>
      <w:r w:rsidR="00FB72BD" w:rsidRPr="00D212DA">
        <w:rPr>
          <w:rFonts w:asciiTheme="minorHAnsi" w:hAnsiTheme="minorHAnsi" w:cstheme="minorHAnsi"/>
          <w:color w:val="FF0000"/>
          <w:sz w:val="20"/>
          <w:szCs w:val="20"/>
        </w:rPr>
        <w:t>Adjusting</w:t>
      </w:r>
      <w:r w:rsidR="006162E9" w:rsidRPr="00D212DA">
        <w:rPr>
          <w:rFonts w:asciiTheme="minorHAnsi" w:hAnsiTheme="minorHAnsi" w:cstheme="minorHAnsi"/>
          <w:color w:val="FF0000"/>
          <w:sz w:val="20"/>
          <w:szCs w:val="20"/>
        </w:rPr>
        <w:t xml:space="preserve"> bias voltage could help avoid </w:t>
      </w:r>
      <w:r w:rsidR="009B555E">
        <w:rPr>
          <w:rFonts w:asciiTheme="minorHAnsi" w:hAnsiTheme="minorHAnsi" w:cstheme="minorHAnsi"/>
          <w:color w:val="FF0000"/>
          <w:sz w:val="20"/>
          <w:szCs w:val="20"/>
        </w:rPr>
        <w:t>u</w:t>
      </w:r>
      <w:r w:rsidR="006365D2" w:rsidRPr="00D212DA">
        <w:rPr>
          <w:rFonts w:asciiTheme="minorHAnsi" w:hAnsiTheme="minorHAnsi" w:cstheme="minorHAnsi"/>
          <w:color w:val="FF0000"/>
          <w:sz w:val="20"/>
          <w:szCs w:val="20"/>
        </w:rPr>
        <w:t>nstable operation</w:t>
      </w:r>
      <w:r w:rsidR="008457ED" w:rsidRPr="00D212DA">
        <w:rPr>
          <w:rFonts w:asciiTheme="minorHAnsi" w:eastAsiaTheme="minorEastAsia" w:hAnsiTheme="minorHAnsi" w:cstheme="minorHAnsi"/>
          <w:color w:val="FF0000"/>
          <w:sz w:val="20"/>
          <w:szCs w:val="20"/>
          <w:lang w:eastAsia="ko-KR"/>
        </w:rPr>
        <w:t>.</w:t>
      </w:r>
    </w:p>
    <w:p w14:paraId="6525D154" w14:textId="77777777" w:rsidR="00B5215F" w:rsidRDefault="00B5215F" w:rsidP="00FF5939">
      <w:pPr>
        <w:rPr>
          <w:lang w:eastAsia="ko-KR"/>
        </w:rPr>
      </w:pPr>
    </w:p>
    <w:p w14:paraId="6EB765F2" w14:textId="37D6F9CB" w:rsidR="006B1D57" w:rsidRPr="006F59B5" w:rsidRDefault="006B1D57" w:rsidP="006B1D57">
      <w:pPr>
        <w:rPr>
          <w:b/>
          <w:bCs/>
          <w:lang w:eastAsia="ko-KR"/>
        </w:rPr>
      </w:pPr>
      <w:r w:rsidRPr="006B1D57">
        <w:rPr>
          <w:b/>
          <w:bCs/>
          <w:highlight w:val="yellow"/>
        </w:rPr>
        <w:t xml:space="preserve">FL Proposal </w:t>
      </w:r>
      <w:r w:rsidRPr="006B1D57">
        <w:rPr>
          <w:rFonts w:hint="eastAsia"/>
          <w:b/>
          <w:bCs/>
          <w:highlight w:val="yellow"/>
          <w:lang w:eastAsia="ko-KR"/>
        </w:rPr>
        <w:t>3</w:t>
      </w:r>
      <w:r w:rsidRPr="006B1D57">
        <w:rPr>
          <w:b/>
          <w:bCs/>
          <w:highlight w:val="yellow"/>
          <w:lang w:eastAsia="ko-KR"/>
        </w:rPr>
        <w:t>-v2</w:t>
      </w:r>
    </w:p>
    <w:p w14:paraId="0CCEF160" w14:textId="404CCB06" w:rsidR="006B1D57" w:rsidRDefault="006B1D57" w:rsidP="006B1D57">
      <w:r>
        <w:t xml:space="preserve">Capture following </w:t>
      </w:r>
      <w:r w:rsidR="008A12C8">
        <w:t>observations</w:t>
      </w:r>
      <w:r>
        <w:t xml:space="preserve"> for large frequency shift.</w:t>
      </w:r>
    </w:p>
    <w:p w14:paraId="7A0E981C" w14:textId="77777777" w:rsidR="006B1D57" w:rsidRDefault="006B1D57" w:rsidP="006B1D57">
      <w:pPr>
        <w:pStyle w:val="ListParagraph"/>
        <w:numPr>
          <w:ilvl w:val="0"/>
          <w:numId w:val="40"/>
        </w:numPr>
        <w:spacing w:after="0"/>
        <w:ind w:firstLineChars="0"/>
        <w:rPr>
          <w:rFonts w:asciiTheme="minorHAnsi" w:hAnsiTheme="minorHAnsi" w:cstheme="minorHAnsi"/>
          <w:sz w:val="20"/>
          <w:szCs w:val="20"/>
        </w:rPr>
      </w:pPr>
      <w:r w:rsidRPr="00B23C58">
        <w:rPr>
          <w:rFonts w:asciiTheme="minorHAnsi" w:hAnsiTheme="minorHAnsi" w:cstheme="minorHAnsi"/>
          <w:sz w:val="20"/>
          <w:szCs w:val="20"/>
        </w:rPr>
        <w:t xml:space="preserve">Large frequency shift </w:t>
      </w:r>
      <w:r>
        <w:rPr>
          <w:rFonts w:asciiTheme="minorHAnsi" w:hAnsiTheme="minorHAnsi" w:cstheme="minorHAnsi"/>
          <w:sz w:val="20"/>
          <w:szCs w:val="20"/>
        </w:rPr>
        <w:t>could be used in shifting reflected signal in tens of MHz, e.g., from FDD DL to FDD UL frequency or vice versa.</w:t>
      </w:r>
    </w:p>
    <w:p w14:paraId="1CEE58C5" w14:textId="77777777" w:rsidR="006B1D57" w:rsidRPr="00584EB1" w:rsidRDefault="006B1D57" w:rsidP="006B1D57">
      <w:pPr>
        <w:pStyle w:val="ListParagraph"/>
        <w:numPr>
          <w:ilvl w:val="0"/>
          <w:numId w:val="39"/>
        </w:numPr>
        <w:spacing w:after="0"/>
        <w:ind w:firstLineChars="0"/>
        <w:rPr>
          <w:rFonts w:asciiTheme="minorHAnsi" w:hAnsiTheme="minorHAnsi" w:cstheme="minorHAnsi"/>
          <w:sz w:val="20"/>
          <w:szCs w:val="20"/>
        </w:rPr>
      </w:pPr>
      <w:r>
        <w:rPr>
          <w:rFonts w:asciiTheme="minorHAnsi" w:hAnsiTheme="minorHAnsi" w:cstheme="minorHAnsi"/>
          <w:sz w:val="20"/>
          <w:szCs w:val="20"/>
        </w:rPr>
        <w:t xml:space="preserve">Large frequency shift consumes </w:t>
      </w:r>
      <w:r w:rsidRPr="006E4F5C">
        <w:rPr>
          <w:rFonts w:asciiTheme="minorHAnsi" w:hAnsiTheme="minorHAnsi" w:cstheme="minorHAnsi"/>
          <w:sz w:val="20"/>
          <w:szCs w:val="20"/>
        </w:rPr>
        <w:t xml:space="preserve">10s </w:t>
      </w:r>
      <w:r>
        <w:rPr>
          <w:rFonts w:asciiTheme="minorHAnsi" w:hAnsiTheme="minorHAnsi" w:cstheme="minorHAnsi"/>
          <w:sz w:val="20"/>
          <w:szCs w:val="20"/>
        </w:rPr>
        <w:t xml:space="preserve">of </w:t>
      </w:r>
      <w:proofErr w:type="spellStart"/>
      <w:r>
        <w:rPr>
          <w:rFonts w:asciiTheme="minorHAnsi" w:hAnsiTheme="minorHAnsi" w:cstheme="minorHAnsi"/>
          <w:sz w:val="20"/>
          <w:szCs w:val="20"/>
        </w:rPr>
        <w:t>uW</w:t>
      </w:r>
      <w:proofErr w:type="spellEnd"/>
      <w:r>
        <w:rPr>
          <w:rFonts w:asciiTheme="minorHAnsi" w:hAnsiTheme="minorHAnsi" w:cstheme="minorHAnsi"/>
          <w:sz w:val="20"/>
          <w:szCs w:val="20"/>
        </w:rPr>
        <w:t xml:space="preserve"> </w:t>
      </w:r>
      <w:r w:rsidRPr="006E4F5C">
        <w:rPr>
          <w:rFonts w:asciiTheme="minorHAnsi" w:hAnsiTheme="minorHAnsi" w:cstheme="minorHAnsi"/>
          <w:sz w:val="20"/>
          <w:szCs w:val="20"/>
        </w:rPr>
        <w:t xml:space="preserve">to 100s </w:t>
      </w:r>
      <w:r>
        <w:rPr>
          <w:rFonts w:asciiTheme="minorHAnsi" w:hAnsiTheme="minorHAnsi" w:cstheme="minorHAnsi"/>
          <w:sz w:val="20"/>
          <w:szCs w:val="20"/>
        </w:rPr>
        <w:t xml:space="preserve">of </w:t>
      </w:r>
      <w:proofErr w:type="spellStart"/>
      <w:r w:rsidRPr="006E4F5C">
        <w:rPr>
          <w:rFonts w:asciiTheme="minorHAnsi" w:hAnsiTheme="minorHAnsi" w:cstheme="minorHAnsi"/>
          <w:sz w:val="20"/>
          <w:szCs w:val="20"/>
        </w:rPr>
        <w:t>uW</w:t>
      </w:r>
      <w:proofErr w:type="spellEnd"/>
      <w:r>
        <w:rPr>
          <w:rFonts w:asciiTheme="minorHAnsi" w:hAnsiTheme="minorHAnsi" w:cstheme="minorHAnsi"/>
          <w:sz w:val="20"/>
          <w:szCs w:val="20"/>
        </w:rPr>
        <w:t>, which is suitable for device 2a.</w:t>
      </w:r>
    </w:p>
    <w:p w14:paraId="7ED034EF" w14:textId="77777777" w:rsidR="006B1D57" w:rsidRDefault="006B1D57" w:rsidP="006B1D57">
      <w:pPr>
        <w:pStyle w:val="ListParagraph"/>
        <w:numPr>
          <w:ilvl w:val="0"/>
          <w:numId w:val="40"/>
        </w:numPr>
        <w:spacing w:after="0"/>
        <w:ind w:firstLineChars="0"/>
        <w:rPr>
          <w:rFonts w:asciiTheme="minorHAnsi" w:hAnsiTheme="minorHAnsi" w:cstheme="minorHAnsi"/>
          <w:sz w:val="20"/>
          <w:szCs w:val="20"/>
        </w:rPr>
      </w:pPr>
      <w:r>
        <w:rPr>
          <w:rFonts w:asciiTheme="minorHAnsi" w:hAnsiTheme="minorHAnsi" w:cstheme="minorHAnsi"/>
          <w:sz w:val="20"/>
          <w:szCs w:val="20"/>
        </w:rPr>
        <w:t>L</w:t>
      </w:r>
      <w:r w:rsidRPr="006E4F5C">
        <w:rPr>
          <w:rFonts w:asciiTheme="minorHAnsi" w:hAnsiTheme="minorHAnsi" w:cstheme="minorHAnsi"/>
          <w:sz w:val="20"/>
          <w:szCs w:val="20"/>
        </w:rPr>
        <w:t>arge frequency shift is not feasible for device 1</w:t>
      </w:r>
      <w:r>
        <w:rPr>
          <w:rFonts w:asciiTheme="minorHAnsi" w:hAnsiTheme="minorHAnsi" w:cstheme="minorHAnsi"/>
          <w:sz w:val="20"/>
          <w:szCs w:val="20"/>
        </w:rPr>
        <w:t xml:space="preserve"> due to power consumption requirement.</w:t>
      </w:r>
    </w:p>
    <w:p w14:paraId="148BBDF2" w14:textId="77777777" w:rsidR="006B1D57" w:rsidRPr="009D4069" w:rsidRDefault="006B1D57" w:rsidP="006B1D57">
      <w:pPr>
        <w:pStyle w:val="ListParagraph"/>
        <w:numPr>
          <w:ilvl w:val="0"/>
          <w:numId w:val="40"/>
        </w:numPr>
        <w:spacing w:after="0"/>
        <w:ind w:firstLineChars="0"/>
        <w:rPr>
          <w:rFonts w:asciiTheme="minorHAnsi" w:hAnsiTheme="minorHAnsi" w:cstheme="minorHAnsi"/>
          <w:sz w:val="20"/>
          <w:szCs w:val="20"/>
        </w:rPr>
      </w:pPr>
      <w:r w:rsidRPr="00771D0E">
        <w:rPr>
          <w:rFonts w:asciiTheme="minorHAnsi" w:hAnsiTheme="minorHAnsi" w:cstheme="minorHAnsi"/>
          <w:sz w:val="20"/>
          <w:szCs w:val="20"/>
        </w:rPr>
        <w:t>Large frequency shift range could be of 10s of MHz</w:t>
      </w:r>
      <w:r>
        <w:rPr>
          <w:rFonts w:asciiTheme="minorHAnsi" w:hAnsiTheme="minorHAnsi" w:cstheme="minorHAnsi"/>
          <w:sz w:val="20"/>
          <w:szCs w:val="20"/>
        </w:rPr>
        <w:t>, e.g., from FDD DL to FDD UL frequency.</w:t>
      </w:r>
    </w:p>
    <w:p w14:paraId="5002AFF9" w14:textId="06FA538D" w:rsidR="006B1D57" w:rsidRPr="00164354" w:rsidRDefault="006B1D57" w:rsidP="006B1D57">
      <w:pPr>
        <w:pStyle w:val="ListParagraph"/>
        <w:numPr>
          <w:ilvl w:val="0"/>
          <w:numId w:val="40"/>
        </w:numPr>
        <w:spacing w:after="0"/>
        <w:ind w:firstLineChars="0"/>
        <w:rPr>
          <w:rFonts w:asciiTheme="minorHAnsi" w:hAnsiTheme="minorHAnsi" w:cstheme="minorHAnsi"/>
          <w:color w:val="FF0000"/>
          <w:sz w:val="20"/>
          <w:szCs w:val="20"/>
        </w:rPr>
      </w:pPr>
      <w:r w:rsidRPr="00164354">
        <w:rPr>
          <w:rFonts w:asciiTheme="minorHAnsi" w:hAnsiTheme="minorHAnsi" w:cstheme="minorHAnsi"/>
          <w:color w:val="FF0000"/>
          <w:sz w:val="20"/>
          <w:szCs w:val="20"/>
        </w:rPr>
        <w:t xml:space="preserve">Large frequency shift requires </w:t>
      </w:r>
      <w:r w:rsidR="00A00E45">
        <w:rPr>
          <w:rFonts w:asciiTheme="minorHAnsi" w:hAnsiTheme="minorHAnsi" w:cstheme="minorHAnsi"/>
          <w:color w:val="FF0000"/>
          <w:sz w:val="20"/>
          <w:szCs w:val="20"/>
        </w:rPr>
        <w:t xml:space="preserve">a </w:t>
      </w:r>
      <w:r w:rsidRPr="00164354">
        <w:rPr>
          <w:rFonts w:asciiTheme="minorHAnsi" w:hAnsiTheme="minorHAnsi" w:cstheme="minorHAnsi"/>
          <w:color w:val="FF0000"/>
          <w:sz w:val="20"/>
          <w:szCs w:val="20"/>
        </w:rPr>
        <w:t>clock</w:t>
      </w:r>
      <w:r w:rsidR="007104B9">
        <w:rPr>
          <w:rFonts w:asciiTheme="minorHAnsi" w:hAnsiTheme="minorHAnsi" w:cstheme="minorHAnsi"/>
          <w:color w:val="FF0000"/>
          <w:sz w:val="20"/>
          <w:szCs w:val="20"/>
        </w:rPr>
        <w:t xml:space="preserve"> </w:t>
      </w:r>
      <w:r w:rsidR="000F3E28">
        <w:rPr>
          <w:rFonts w:asciiTheme="minorHAnsi" w:hAnsiTheme="minorHAnsi" w:cstheme="minorHAnsi"/>
          <w:color w:val="FF0000"/>
          <w:sz w:val="20"/>
          <w:szCs w:val="20"/>
        </w:rPr>
        <w:t xml:space="preserve">for IF generation which is </w:t>
      </w:r>
      <w:r w:rsidRPr="00164354">
        <w:rPr>
          <w:rFonts w:asciiTheme="minorHAnsi" w:hAnsiTheme="minorHAnsi" w:cstheme="minorHAnsi"/>
          <w:color w:val="FF0000"/>
          <w:sz w:val="20"/>
          <w:szCs w:val="20"/>
        </w:rPr>
        <w:t>accurate enough to avoid large guard band and interference to adjacent channels. FFS required accuracy</w:t>
      </w:r>
    </w:p>
    <w:p w14:paraId="1225D31A" w14:textId="6A6FCB2B" w:rsidR="006B1D57" w:rsidRDefault="006B1D57" w:rsidP="006B1D57">
      <w:pPr>
        <w:pStyle w:val="ListParagraph"/>
        <w:numPr>
          <w:ilvl w:val="0"/>
          <w:numId w:val="40"/>
        </w:numPr>
        <w:spacing w:after="0"/>
        <w:ind w:firstLineChars="0"/>
        <w:rPr>
          <w:rFonts w:asciiTheme="minorHAnsi" w:hAnsiTheme="minorHAnsi" w:cstheme="minorHAnsi"/>
          <w:sz w:val="20"/>
          <w:szCs w:val="20"/>
        </w:rPr>
      </w:pPr>
      <w:r>
        <w:rPr>
          <w:rFonts w:asciiTheme="minorHAnsi" w:hAnsiTheme="minorHAnsi" w:cstheme="minorHAnsi"/>
          <w:sz w:val="20"/>
          <w:szCs w:val="20"/>
        </w:rPr>
        <w:t xml:space="preserve">Further study image </w:t>
      </w:r>
      <w:r w:rsidR="002E284D">
        <w:rPr>
          <w:rFonts w:asciiTheme="minorHAnsi" w:hAnsiTheme="minorHAnsi" w:cstheme="minorHAnsi"/>
          <w:sz w:val="20"/>
          <w:szCs w:val="20"/>
        </w:rPr>
        <w:t xml:space="preserve">suppression </w:t>
      </w:r>
      <w:r>
        <w:rPr>
          <w:rFonts w:asciiTheme="minorHAnsi" w:hAnsiTheme="minorHAnsi" w:cstheme="minorHAnsi"/>
          <w:sz w:val="20"/>
          <w:szCs w:val="20"/>
        </w:rPr>
        <w:t xml:space="preserve">(SSB transmission) and </w:t>
      </w:r>
      <w:r w:rsidRPr="004D04BE">
        <w:rPr>
          <w:rFonts w:asciiTheme="minorHAnsi" w:hAnsiTheme="minorHAnsi" w:cstheme="minorHAnsi"/>
          <w:color w:val="FF0000"/>
          <w:sz w:val="20"/>
          <w:szCs w:val="20"/>
        </w:rPr>
        <w:t xml:space="preserve">harmonics </w:t>
      </w:r>
      <w:r>
        <w:rPr>
          <w:rFonts w:asciiTheme="minorHAnsi" w:hAnsiTheme="minorHAnsi" w:cstheme="minorHAnsi"/>
          <w:sz w:val="20"/>
          <w:szCs w:val="20"/>
        </w:rPr>
        <w:t>suppression</w:t>
      </w:r>
      <w:r w:rsidR="009E41CC">
        <w:rPr>
          <w:rFonts w:asciiTheme="minorHAnsi" w:hAnsiTheme="minorHAnsi" w:cstheme="minorHAnsi"/>
          <w:sz w:val="20"/>
          <w:szCs w:val="20"/>
        </w:rPr>
        <w:t xml:space="preserve"> including</w:t>
      </w:r>
    </w:p>
    <w:p w14:paraId="03F5A7BC" w14:textId="77777777" w:rsidR="006B1D57" w:rsidRPr="00ED67F4" w:rsidRDefault="006B1D57" w:rsidP="00141EC9">
      <w:pPr>
        <w:pStyle w:val="ListParagraph"/>
        <w:numPr>
          <w:ilvl w:val="1"/>
          <w:numId w:val="40"/>
        </w:numPr>
        <w:spacing w:after="0"/>
        <w:ind w:firstLineChars="0"/>
      </w:pPr>
      <w:r>
        <w:rPr>
          <w:rFonts w:asciiTheme="minorHAnsi" w:eastAsiaTheme="minorEastAsia" w:hAnsiTheme="minorHAnsi" w:cstheme="minorHAnsi" w:hint="eastAsia"/>
          <w:sz w:val="20"/>
          <w:szCs w:val="20"/>
          <w:lang w:eastAsia="ko-KR"/>
        </w:rPr>
        <w:t>Method</w:t>
      </w:r>
      <w:r>
        <w:rPr>
          <w:rFonts w:asciiTheme="minorHAnsi" w:hAnsiTheme="minorHAnsi" w:cstheme="minorHAnsi"/>
          <w:sz w:val="20"/>
          <w:szCs w:val="20"/>
        </w:rPr>
        <w:t xml:space="preserve"> for image</w:t>
      </w:r>
      <w:r w:rsidRPr="003C0781">
        <w:rPr>
          <w:rFonts w:asciiTheme="minorHAnsi" w:hAnsiTheme="minorHAnsi" w:cstheme="minorHAnsi"/>
          <w:color w:val="FF0000"/>
          <w:sz w:val="20"/>
          <w:szCs w:val="20"/>
        </w:rPr>
        <w:t xml:space="preserve">/harmonics </w:t>
      </w:r>
      <w:r>
        <w:rPr>
          <w:rFonts w:asciiTheme="minorHAnsi" w:hAnsiTheme="minorHAnsi" w:cstheme="minorHAnsi"/>
          <w:sz w:val="20"/>
          <w:szCs w:val="20"/>
        </w:rPr>
        <w:t>suppression</w:t>
      </w:r>
    </w:p>
    <w:p w14:paraId="0447BDF2" w14:textId="603A84B4" w:rsidR="00662311" w:rsidRPr="00CB7E2C" w:rsidRDefault="006B1D57" w:rsidP="001C42E9">
      <w:pPr>
        <w:pStyle w:val="ListParagraph"/>
        <w:numPr>
          <w:ilvl w:val="1"/>
          <w:numId w:val="40"/>
        </w:numPr>
        <w:spacing w:after="0"/>
        <w:ind w:firstLineChars="0"/>
      </w:pPr>
      <w:r>
        <w:rPr>
          <w:rFonts w:asciiTheme="minorHAnsi" w:hAnsiTheme="minorHAnsi" w:cstheme="minorHAnsi"/>
          <w:sz w:val="20"/>
          <w:szCs w:val="20"/>
        </w:rPr>
        <w:t>Q</w:t>
      </w:r>
      <w:r w:rsidRPr="00ED67F4">
        <w:rPr>
          <w:rFonts w:asciiTheme="minorHAnsi" w:hAnsiTheme="minorHAnsi" w:cstheme="minorHAnsi"/>
          <w:sz w:val="20"/>
          <w:szCs w:val="20"/>
        </w:rPr>
        <w:t>uantitative evaluation</w:t>
      </w:r>
    </w:p>
    <w:p w14:paraId="18A23E20" w14:textId="17E465C1" w:rsidR="006B1D57" w:rsidRPr="0090767C" w:rsidRDefault="006B1D57" w:rsidP="006B1D57">
      <w:pPr>
        <w:pStyle w:val="ListParagraph"/>
        <w:numPr>
          <w:ilvl w:val="0"/>
          <w:numId w:val="40"/>
        </w:numPr>
        <w:spacing w:after="0"/>
        <w:ind w:firstLineChars="0"/>
        <w:rPr>
          <w:color w:val="FF0000"/>
        </w:rPr>
      </w:pPr>
      <w:r w:rsidRPr="0090767C">
        <w:rPr>
          <w:rFonts w:asciiTheme="minorHAnsi" w:hAnsiTheme="minorHAnsi" w:cstheme="minorHAnsi"/>
          <w:color w:val="FF0000"/>
          <w:sz w:val="20"/>
          <w:szCs w:val="20"/>
        </w:rPr>
        <w:t>FFS architecture for large frequency shifter</w:t>
      </w:r>
      <w:r w:rsidR="00EC4BC3">
        <w:rPr>
          <w:rFonts w:asciiTheme="minorHAnsi" w:hAnsiTheme="minorHAnsi" w:cstheme="minorHAnsi"/>
          <w:color w:val="FF0000"/>
          <w:sz w:val="20"/>
          <w:szCs w:val="20"/>
        </w:rPr>
        <w:t xml:space="preserve"> block</w:t>
      </w:r>
    </w:p>
    <w:p w14:paraId="2BBD426F" w14:textId="77777777" w:rsidR="006B1D57" w:rsidRDefault="006B1D57" w:rsidP="00FF5939">
      <w:pPr>
        <w:rPr>
          <w:lang w:eastAsia="ko-KR"/>
        </w:rPr>
      </w:pPr>
    </w:p>
    <w:p w14:paraId="1CD87542" w14:textId="77777777" w:rsidR="00BF2416" w:rsidRPr="009A0C26" w:rsidRDefault="00BF2416" w:rsidP="00BF2416">
      <w:pPr>
        <w:rPr>
          <w:b/>
          <w:bCs/>
          <w:lang w:eastAsia="ko-KR"/>
        </w:rPr>
      </w:pPr>
      <w:r w:rsidRPr="00B77943">
        <w:rPr>
          <w:rFonts w:hint="eastAsia"/>
          <w:b/>
          <w:bCs/>
          <w:highlight w:val="yellow"/>
          <w:lang w:eastAsia="ko-KR"/>
        </w:rPr>
        <w:t xml:space="preserve">FL </w:t>
      </w:r>
      <w:r w:rsidRPr="00A0213A">
        <w:rPr>
          <w:rFonts w:hint="eastAsia"/>
          <w:b/>
          <w:bCs/>
          <w:highlight w:val="yellow"/>
          <w:lang w:eastAsia="ko-KR"/>
        </w:rPr>
        <w:t>Proposal 9</w:t>
      </w:r>
      <w:r w:rsidRPr="00A0213A">
        <w:rPr>
          <w:b/>
          <w:bCs/>
          <w:highlight w:val="yellow"/>
          <w:lang w:eastAsia="ko-KR"/>
        </w:rPr>
        <w:t>-v2</w:t>
      </w:r>
    </w:p>
    <w:p w14:paraId="371728F0" w14:textId="77777777" w:rsidR="00BF2416" w:rsidRPr="00D212DA" w:rsidRDefault="00BF2416" w:rsidP="00BF2416">
      <w:pPr>
        <w:rPr>
          <w:szCs w:val="20"/>
          <w:lang w:eastAsia="ko-KR"/>
        </w:rPr>
      </w:pPr>
      <w:r w:rsidRPr="00D212DA">
        <w:rPr>
          <w:rFonts w:hint="eastAsia"/>
          <w:szCs w:val="20"/>
          <w:lang w:eastAsia="ko-KR"/>
        </w:rPr>
        <w:t xml:space="preserve">Study </w:t>
      </w:r>
      <w:r w:rsidRPr="00D212DA">
        <w:rPr>
          <w:szCs w:val="20"/>
          <w:lang w:eastAsia="ko-KR"/>
        </w:rPr>
        <w:t>following</w:t>
      </w:r>
      <w:r w:rsidRPr="00D212DA">
        <w:rPr>
          <w:rFonts w:hint="eastAsia"/>
          <w:szCs w:val="20"/>
          <w:lang w:eastAsia="ko-KR"/>
        </w:rPr>
        <w:t xml:space="preserve"> aspects of RF energy harvesting in relation to device availability during inventory process.</w:t>
      </w:r>
    </w:p>
    <w:p w14:paraId="0E8A4F5D" w14:textId="214267C9" w:rsidR="00BF2416" w:rsidRPr="00D212DA" w:rsidRDefault="00BF2416" w:rsidP="00BF2416">
      <w:pPr>
        <w:pStyle w:val="ListParagraph"/>
        <w:numPr>
          <w:ilvl w:val="0"/>
          <w:numId w:val="49"/>
        </w:numPr>
        <w:spacing w:after="0"/>
        <w:ind w:firstLineChars="0"/>
        <w:rPr>
          <w:rFonts w:asciiTheme="minorHAnsi" w:hAnsiTheme="minorHAnsi" w:cstheme="minorHAnsi"/>
          <w:sz w:val="20"/>
          <w:szCs w:val="20"/>
          <w:lang w:eastAsia="ko-KR"/>
        </w:rPr>
      </w:pPr>
      <w:r w:rsidRPr="0088738E">
        <w:rPr>
          <w:rFonts w:asciiTheme="minorHAnsi" w:hAnsiTheme="minorHAnsi" w:cstheme="minorHAnsi"/>
          <w:color w:val="FF0000"/>
          <w:sz w:val="20"/>
          <w:szCs w:val="20"/>
          <w:lang w:eastAsia="ko-KR"/>
        </w:rPr>
        <w:t>9.4.1.1</w:t>
      </w:r>
      <w:r w:rsidRPr="00D212DA">
        <w:rPr>
          <w:rFonts w:asciiTheme="minorHAnsi" w:hAnsiTheme="minorHAnsi" w:cstheme="minorHAnsi"/>
          <w:sz w:val="20"/>
          <w:szCs w:val="20"/>
          <w:lang w:eastAsia="ko-KR"/>
        </w:rPr>
        <w:t xml:space="preserve">: Evaluation related aspects: e.g., </w:t>
      </w:r>
      <w:r w:rsidRPr="00D212DA">
        <w:rPr>
          <w:rFonts w:asciiTheme="minorHAnsi" w:eastAsiaTheme="minorEastAsia" w:hAnsiTheme="minorHAnsi" w:cstheme="minorHAnsi"/>
          <w:sz w:val="20"/>
          <w:szCs w:val="20"/>
          <w:lang w:eastAsia="ko-KR"/>
        </w:rPr>
        <w:t>power consumption model, clock assumptions</w:t>
      </w:r>
      <w:r w:rsidR="00F925C3">
        <w:rPr>
          <w:rFonts w:asciiTheme="minorHAnsi" w:eastAsiaTheme="minorEastAsia" w:hAnsiTheme="minorHAnsi" w:cstheme="minorHAnsi"/>
          <w:sz w:val="20"/>
          <w:szCs w:val="20"/>
          <w:lang w:eastAsia="ko-KR"/>
        </w:rPr>
        <w:t xml:space="preserve">, </w:t>
      </w:r>
      <w:proofErr w:type="spellStart"/>
      <w:r w:rsidR="00F925C3">
        <w:rPr>
          <w:rFonts w:asciiTheme="minorHAnsi" w:eastAsiaTheme="minorEastAsia" w:hAnsiTheme="minorHAnsi" w:cstheme="minorHAnsi"/>
          <w:sz w:val="20"/>
          <w:szCs w:val="20"/>
          <w:lang w:eastAsia="ko-KR"/>
        </w:rPr>
        <w:t>etc</w:t>
      </w:r>
      <w:proofErr w:type="spellEnd"/>
    </w:p>
    <w:p w14:paraId="6B1363E5" w14:textId="3DFA57D1" w:rsidR="00BF2416" w:rsidRPr="00D212DA" w:rsidRDefault="00BF2416" w:rsidP="00BF2416">
      <w:pPr>
        <w:pStyle w:val="ListParagraph"/>
        <w:widowControl w:val="0"/>
        <w:numPr>
          <w:ilvl w:val="0"/>
          <w:numId w:val="49"/>
        </w:numPr>
        <w:autoSpaceDE w:val="0"/>
        <w:autoSpaceDN w:val="0"/>
        <w:adjustRightInd w:val="0"/>
        <w:spacing w:after="0"/>
        <w:ind w:firstLineChars="0"/>
        <w:jc w:val="both"/>
        <w:rPr>
          <w:rFonts w:asciiTheme="minorHAnsi" w:hAnsiTheme="minorHAnsi" w:cstheme="minorHAnsi"/>
          <w:sz w:val="20"/>
          <w:szCs w:val="20"/>
          <w:lang w:eastAsia="ko-KR"/>
        </w:rPr>
      </w:pPr>
      <w:r w:rsidRPr="0088738E">
        <w:rPr>
          <w:rFonts w:asciiTheme="minorHAnsi" w:hAnsiTheme="minorHAnsi" w:cstheme="minorHAnsi"/>
          <w:color w:val="FF0000"/>
          <w:sz w:val="20"/>
          <w:szCs w:val="20"/>
          <w:lang w:eastAsia="ko-KR"/>
        </w:rPr>
        <w:t>9.4.1.2</w:t>
      </w:r>
      <w:r w:rsidRPr="00D212DA">
        <w:rPr>
          <w:rFonts w:asciiTheme="minorHAnsi" w:hAnsiTheme="minorHAnsi" w:cstheme="minorHAnsi"/>
          <w:sz w:val="20"/>
          <w:szCs w:val="20"/>
          <w:lang w:eastAsia="ko-KR"/>
        </w:rPr>
        <w:t xml:space="preserve">: HW/device architecture related issues: e.g., </w:t>
      </w:r>
      <w:r w:rsidRPr="00D212DA">
        <w:rPr>
          <w:rFonts w:asciiTheme="minorHAnsi" w:eastAsiaTheme="minorEastAsia" w:hAnsiTheme="minorHAnsi" w:cstheme="minorHAnsi" w:hint="eastAsia"/>
          <w:sz w:val="20"/>
          <w:szCs w:val="20"/>
          <w:lang w:eastAsia="ko-KR"/>
        </w:rPr>
        <w:t>power conversion efficiency (PCE) model</w:t>
      </w:r>
      <w:r w:rsidRPr="00D212DA">
        <w:rPr>
          <w:rFonts w:asciiTheme="minorHAnsi" w:eastAsiaTheme="minorEastAsia" w:hAnsiTheme="minorHAnsi" w:cstheme="minorHAnsi"/>
          <w:sz w:val="20"/>
          <w:szCs w:val="20"/>
          <w:lang w:eastAsia="ko-KR"/>
        </w:rPr>
        <w:t>, d</w:t>
      </w:r>
      <w:r w:rsidRPr="00D212DA">
        <w:rPr>
          <w:rFonts w:asciiTheme="minorHAnsi" w:eastAsiaTheme="minorEastAsia" w:hAnsiTheme="minorHAnsi" w:cstheme="minorHAnsi" w:hint="eastAsia"/>
          <w:sz w:val="20"/>
          <w:szCs w:val="20"/>
          <w:lang w:eastAsia="ko-KR"/>
        </w:rPr>
        <w:t>evice wake up</w:t>
      </w:r>
      <w:r w:rsidRPr="00D212DA">
        <w:rPr>
          <w:rFonts w:asciiTheme="minorHAnsi" w:eastAsiaTheme="minorEastAsia" w:hAnsiTheme="minorHAnsi" w:cstheme="minorHAnsi"/>
          <w:sz w:val="20"/>
          <w:szCs w:val="20"/>
          <w:lang w:eastAsia="ko-KR"/>
        </w:rPr>
        <w:t xml:space="preserve"> /sleep enablers such as </w:t>
      </w:r>
      <w:r w:rsidRPr="00D212DA">
        <w:rPr>
          <w:rFonts w:asciiTheme="minorHAnsi" w:eastAsiaTheme="minorEastAsia" w:hAnsiTheme="minorHAnsi" w:cstheme="minorHAnsi" w:hint="eastAsia"/>
          <w:sz w:val="20"/>
          <w:szCs w:val="20"/>
          <w:lang w:eastAsia="ko-KR"/>
        </w:rPr>
        <w:t>power/energy/sequence detection</w:t>
      </w:r>
      <w:r w:rsidRPr="00D212DA">
        <w:rPr>
          <w:rFonts w:asciiTheme="minorHAnsi" w:eastAsiaTheme="minorEastAsia" w:hAnsiTheme="minorHAnsi" w:cstheme="minorHAnsi"/>
          <w:sz w:val="20"/>
          <w:szCs w:val="20"/>
          <w:lang w:eastAsia="ko-KR"/>
        </w:rPr>
        <w:t xml:space="preserve">, </w:t>
      </w:r>
      <w:r w:rsidR="00E37C6A">
        <w:rPr>
          <w:rFonts w:asciiTheme="minorHAnsi" w:eastAsiaTheme="minorEastAsia" w:hAnsiTheme="minorHAnsi" w:cstheme="minorHAnsi"/>
          <w:sz w:val="20"/>
          <w:szCs w:val="20"/>
          <w:lang w:eastAsia="ko-KR"/>
        </w:rPr>
        <w:t xml:space="preserve">required </w:t>
      </w:r>
      <w:r w:rsidRPr="00D212DA">
        <w:rPr>
          <w:rFonts w:asciiTheme="minorHAnsi" w:eastAsiaTheme="minorEastAsia" w:hAnsiTheme="minorHAnsi" w:cstheme="minorHAnsi"/>
          <w:sz w:val="20"/>
          <w:szCs w:val="20"/>
          <w:lang w:eastAsia="ko-KR"/>
        </w:rPr>
        <w:t>energy storage size</w:t>
      </w:r>
      <w:r w:rsidR="00CB6C33">
        <w:rPr>
          <w:rFonts w:asciiTheme="minorHAnsi" w:eastAsiaTheme="minorEastAsia" w:hAnsiTheme="minorHAnsi" w:cstheme="minorHAnsi"/>
          <w:sz w:val="20"/>
          <w:szCs w:val="20"/>
          <w:lang w:eastAsia="ko-KR"/>
        </w:rPr>
        <w:t xml:space="preserve">, </w:t>
      </w:r>
      <w:proofErr w:type="spellStart"/>
      <w:r w:rsidR="00CB6C33">
        <w:rPr>
          <w:rFonts w:asciiTheme="minorHAnsi" w:eastAsiaTheme="minorEastAsia" w:hAnsiTheme="minorHAnsi" w:cstheme="minorHAnsi"/>
          <w:sz w:val="20"/>
          <w:szCs w:val="20"/>
          <w:lang w:eastAsia="ko-KR"/>
        </w:rPr>
        <w:t>etc</w:t>
      </w:r>
      <w:proofErr w:type="spellEnd"/>
    </w:p>
    <w:p w14:paraId="4E3E6FAC" w14:textId="035B32F4" w:rsidR="00194CBA" w:rsidRPr="00755DF1" w:rsidRDefault="00BF2416" w:rsidP="00FF5939">
      <w:pPr>
        <w:pStyle w:val="ListParagraph"/>
        <w:numPr>
          <w:ilvl w:val="0"/>
          <w:numId w:val="49"/>
        </w:numPr>
        <w:ind w:firstLineChars="0"/>
        <w:rPr>
          <w:sz w:val="20"/>
          <w:szCs w:val="20"/>
          <w:lang w:eastAsia="ko-KR"/>
        </w:rPr>
      </w:pPr>
      <w:r w:rsidRPr="0088738E">
        <w:rPr>
          <w:rFonts w:asciiTheme="minorHAnsi" w:hAnsiTheme="minorHAnsi" w:cstheme="minorHAnsi"/>
          <w:color w:val="FF0000"/>
          <w:sz w:val="20"/>
          <w:szCs w:val="20"/>
          <w:lang w:eastAsia="ko-KR"/>
        </w:rPr>
        <w:t>9.4.2.2</w:t>
      </w:r>
      <w:r w:rsidRPr="00D212DA">
        <w:rPr>
          <w:rFonts w:asciiTheme="minorHAnsi" w:hAnsiTheme="minorHAnsi" w:cstheme="minorHAnsi"/>
          <w:sz w:val="20"/>
          <w:szCs w:val="20"/>
          <w:lang w:eastAsia="ko-KR"/>
        </w:rPr>
        <w:t>: Timing/frame structure procedural aspects: e.g., impact of device unavailability on tx/rx, device sleep and wakeup schemes</w:t>
      </w:r>
      <w:r w:rsidR="00F925C3">
        <w:rPr>
          <w:rFonts w:asciiTheme="minorHAnsi" w:hAnsiTheme="minorHAnsi" w:cstheme="minorHAnsi"/>
          <w:sz w:val="20"/>
          <w:szCs w:val="20"/>
          <w:lang w:eastAsia="ko-KR"/>
        </w:rPr>
        <w:t xml:space="preserve">, </w:t>
      </w:r>
      <w:proofErr w:type="spellStart"/>
      <w:r w:rsidR="00F925C3">
        <w:rPr>
          <w:rFonts w:asciiTheme="minorHAnsi" w:hAnsiTheme="minorHAnsi" w:cstheme="minorHAnsi"/>
          <w:sz w:val="20"/>
          <w:szCs w:val="20"/>
          <w:lang w:eastAsia="ko-KR"/>
        </w:rPr>
        <w:t>etc</w:t>
      </w:r>
      <w:proofErr w:type="spellEnd"/>
    </w:p>
    <w:p w14:paraId="4F7E50C4" w14:textId="77777777" w:rsidR="00FF5939" w:rsidRDefault="00FF5939" w:rsidP="00FF5939">
      <w:pPr>
        <w:rPr>
          <w:lang w:eastAsia="ko-KR"/>
        </w:rPr>
      </w:pPr>
    </w:p>
    <w:p w14:paraId="3BED41B3" w14:textId="77777777" w:rsidR="00FF5939" w:rsidRPr="004B2B7D" w:rsidRDefault="00FF5939" w:rsidP="00FF5939">
      <w:pPr>
        <w:rPr>
          <w:b/>
          <w:bCs/>
          <w:lang w:eastAsia="ko-KR"/>
        </w:rPr>
      </w:pPr>
      <w:r w:rsidRPr="000841D5">
        <w:rPr>
          <w:b/>
          <w:bCs/>
          <w:highlight w:val="yellow"/>
          <w:lang w:eastAsia="ko-KR"/>
        </w:rPr>
        <w:t xml:space="preserve">PL Proposal </w:t>
      </w:r>
      <w:r w:rsidRPr="000841D5">
        <w:rPr>
          <w:rFonts w:hint="eastAsia"/>
          <w:b/>
          <w:bCs/>
          <w:highlight w:val="yellow"/>
          <w:lang w:eastAsia="ko-KR"/>
        </w:rPr>
        <w:t>7</w:t>
      </w:r>
    </w:p>
    <w:p w14:paraId="17FE4958" w14:textId="4DE9CFD7" w:rsidR="00FF5939" w:rsidRDefault="00FF5939" w:rsidP="00FF5939">
      <w:pPr>
        <w:rPr>
          <w:lang w:eastAsia="ko-KR"/>
        </w:rPr>
      </w:pPr>
      <w:r>
        <w:rPr>
          <w:lang w:eastAsia="ko-KR"/>
        </w:rPr>
        <w:t>Adopt following diagram</w:t>
      </w:r>
      <w:r w:rsidR="00D212DA">
        <w:rPr>
          <w:lang w:eastAsia="ko-KR"/>
        </w:rPr>
        <w:t>s</w:t>
      </w:r>
      <w:r>
        <w:rPr>
          <w:lang w:eastAsia="ko-KR"/>
        </w:rPr>
        <w:t xml:space="preserve"> as tx modulator</w:t>
      </w:r>
      <w:r>
        <w:rPr>
          <w:rFonts w:hint="eastAsia"/>
          <w:lang w:eastAsia="ko-KR"/>
        </w:rPr>
        <w:t>.</w:t>
      </w:r>
    </w:p>
    <w:p w14:paraId="11507C3B" w14:textId="77777777" w:rsidR="00FF5939" w:rsidRPr="003A7FDA" w:rsidRDefault="00FF5939" w:rsidP="003A7FDA">
      <w:pPr>
        <w:pStyle w:val="ListParagraph"/>
        <w:numPr>
          <w:ilvl w:val="0"/>
          <w:numId w:val="47"/>
        </w:numPr>
        <w:spacing w:after="0"/>
        <w:ind w:firstLineChars="0"/>
        <w:rPr>
          <w:rFonts w:asciiTheme="minorHAnsi" w:hAnsiTheme="minorHAnsi" w:cstheme="minorHAnsi"/>
          <w:sz w:val="20"/>
          <w:szCs w:val="20"/>
          <w:lang w:eastAsia="ko-KR"/>
        </w:rPr>
      </w:pPr>
      <w:r w:rsidRPr="003A7FDA">
        <w:rPr>
          <w:rFonts w:asciiTheme="minorHAnsi" w:hAnsiTheme="minorHAnsi" w:cstheme="minorHAnsi"/>
          <w:sz w:val="20"/>
          <w:szCs w:val="20"/>
          <w:lang w:eastAsia="ko-KR"/>
        </w:rPr>
        <w:t xml:space="preserve">Device </w:t>
      </w:r>
      <w:r w:rsidRPr="003A7FDA">
        <w:rPr>
          <w:rFonts w:asciiTheme="minorHAnsi" w:eastAsiaTheme="minorEastAsia" w:hAnsiTheme="minorHAnsi" w:cstheme="minorHAnsi"/>
          <w:sz w:val="20"/>
          <w:szCs w:val="20"/>
          <w:lang w:eastAsia="ko-KR"/>
        </w:rPr>
        <w:t>1/2a with OOK/PSK</w:t>
      </w:r>
    </w:p>
    <w:p w14:paraId="57BA8CF1" w14:textId="77777777" w:rsidR="00FF5939" w:rsidRPr="003A7FDA" w:rsidRDefault="00FF5939" w:rsidP="003A7FDA">
      <w:pPr>
        <w:pStyle w:val="ListParagraph"/>
        <w:numPr>
          <w:ilvl w:val="1"/>
          <w:numId w:val="47"/>
        </w:numPr>
        <w:spacing w:after="0"/>
        <w:ind w:firstLineChars="0"/>
        <w:rPr>
          <w:rFonts w:asciiTheme="minorHAnsi" w:hAnsiTheme="minorHAnsi" w:cstheme="minorHAnsi"/>
          <w:sz w:val="20"/>
          <w:szCs w:val="20"/>
          <w:lang w:eastAsia="ko-KR"/>
        </w:rPr>
      </w:pPr>
      <w:r w:rsidRPr="003A7FDA">
        <w:rPr>
          <w:rFonts w:asciiTheme="minorHAnsi" w:eastAsiaTheme="minorEastAsia" w:hAnsiTheme="minorHAnsi" w:cstheme="minorHAnsi"/>
          <w:sz w:val="20"/>
          <w:szCs w:val="20"/>
          <w:lang w:eastAsia="ko-KR"/>
        </w:rPr>
        <w:t>Tx modulator is based on impedance switching between two states.</w:t>
      </w:r>
    </w:p>
    <w:p w14:paraId="2ABDEB85" w14:textId="77777777" w:rsidR="00FF5939" w:rsidRPr="003A7FDA" w:rsidRDefault="00FF5939" w:rsidP="003A7FDA">
      <w:pPr>
        <w:pStyle w:val="ListParagraph"/>
        <w:numPr>
          <w:ilvl w:val="1"/>
          <w:numId w:val="47"/>
        </w:numPr>
        <w:spacing w:after="0"/>
        <w:ind w:firstLineChars="0"/>
        <w:rPr>
          <w:rFonts w:asciiTheme="minorHAnsi" w:hAnsiTheme="minorHAnsi" w:cstheme="minorHAnsi"/>
          <w:sz w:val="20"/>
          <w:szCs w:val="20"/>
          <w:lang w:eastAsia="ko-KR"/>
        </w:rPr>
      </w:pPr>
      <w:r w:rsidRPr="003A7FDA">
        <w:rPr>
          <w:rFonts w:asciiTheme="minorHAnsi" w:eastAsiaTheme="minorEastAsia" w:hAnsiTheme="minorHAnsi" w:cstheme="minorHAnsi"/>
          <w:sz w:val="20"/>
          <w:szCs w:val="20"/>
          <w:lang w:eastAsia="ko-KR"/>
        </w:rPr>
        <w:t>OOK/PSK can be realized by the choice of two impedance values.</w:t>
      </w:r>
    </w:p>
    <w:p w14:paraId="53010B5B" w14:textId="3F19E16A" w:rsidR="00FF5939" w:rsidRDefault="00FF5939" w:rsidP="00FF5939">
      <w:pPr>
        <w:jc w:val="center"/>
        <w:rPr>
          <w:lang w:eastAsia="ko-KR"/>
        </w:rPr>
      </w:pPr>
      <w:r w:rsidRPr="009E78BE">
        <w:rPr>
          <w:noProof/>
          <w:lang w:eastAsia="ko-KR"/>
        </w:rPr>
        <w:lastRenderedPageBreak/>
        <w:drawing>
          <wp:inline distT="0" distB="0" distL="0" distR="0" wp14:anchorId="6CE49E0B" wp14:editId="199001C9">
            <wp:extent cx="2334885" cy="1537607"/>
            <wp:effectExtent l="0" t="0" r="8890" b="5715"/>
            <wp:docPr id="1267365689"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783787" name="Picture 1" descr="A diagram of a network&#10;&#10;Description automatically generated"/>
                    <pic:cNvPicPr/>
                  </pic:nvPicPr>
                  <pic:blipFill>
                    <a:blip r:embed="rId11"/>
                    <a:stretch>
                      <a:fillRect/>
                    </a:stretch>
                  </pic:blipFill>
                  <pic:spPr>
                    <a:xfrm>
                      <a:off x="0" y="0"/>
                      <a:ext cx="2342762" cy="1542794"/>
                    </a:xfrm>
                    <a:prstGeom prst="rect">
                      <a:avLst/>
                    </a:prstGeom>
                  </pic:spPr>
                </pic:pic>
              </a:graphicData>
            </a:graphic>
          </wp:inline>
        </w:drawing>
      </w:r>
    </w:p>
    <w:p w14:paraId="6A1D8B2E" w14:textId="77777777" w:rsidR="00FF5939" w:rsidRPr="003A7FDA" w:rsidRDefault="00FF5939" w:rsidP="003A7FDA">
      <w:pPr>
        <w:pStyle w:val="ListParagraph"/>
        <w:numPr>
          <w:ilvl w:val="0"/>
          <w:numId w:val="47"/>
        </w:numPr>
        <w:spacing w:after="0"/>
        <w:ind w:firstLineChars="0"/>
        <w:rPr>
          <w:rFonts w:asciiTheme="minorHAnsi" w:hAnsiTheme="minorHAnsi" w:cstheme="minorHAnsi"/>
          <w:sz w:val="20"/>
          <w:szCs w:val="20"/>
          <w:lang w:eastAsia="ko-KR"/>
        </w:rPr>
      </w:pPr>
      <w:r w:rsidRPr="003A7FDA">
        <w:rPr>
          <w:rFonts w:asciiTheme="minorHAnsi" w:hAnsiTheme="minorHAnsi" w:cstheme="minorHAnsi"/>
          <w:sz w:val="20"/>
          <w:szCs w:val="20"/>
          <w:lang w:eastAsia="ko-KR"/>
        </w:rPr>
        <w:t xml:space="preserve">Device </w:t>
      </w:r>
      <w:r w:rsidRPr="003A7FDA">
        <w:rPr>
          <w:rFonts w:asciiTheme="minorHAnsi" w:eastAsiaTheme="minorEastAsia" w:hAnsiTheme="minorHAnsi" w:cstheme="minorHAnsi"/>
          <w:sz w:val="20"/>
          <w:szCs w:val="20"/>
          <w:lang w:eastAsia="ko-KR"/>
        </w:rPr>
        <w:t>1/2a with FSK</w:t>
      </w:r>
    </w:p>
    <w:p w14:paraId="0A715DD9" w14:textId="77777777" w:rsidR="00FF5939" w:rsidRPr="003A7FDA" w:rsidRDefault="00FF5939" w:rsidP="003A7FDA">
      <w:pPr>
        <w:pStyle w:val="ListParagraph"/>
        <w:numPr>
          <w:ilvl w:val="1"/>
          <w:numId w:val="47"/>
        </w:numPr>
        <w:spacing w:after="0"/>
        <w:ind w:firstLineChars="0"/>
        <w:rPr>
          <w:rFonts w:asciiTheme="minorHAnsi" w:hAnsiTheme="minorHAnsi" w:cstheme="minorHAnsi"/>
          <w:sz w:val="20"/>
          <w:szCs w:val="20"/>
          <w:lang w:eastAsia="ko-KR"/>
        </w:rPr>
      </w:pPr>
      <w:r w:rsidRPr="003A7FDA">
        <w:rPr>
          <w:rFonts w:asciiTheme="minorHAnsi" w:eastAsiaTheme="minorEastAsia" w:hAnsiTheme="minorHAnsi" w:cstheme="minorHAnsi"/>
          <w:sz w:val="20"/>
          <w:szCs w:val="20"/>
          <w:lang w:eastAsia="ko-KR"/>
        </w:rPr>
        <w:t>Tx modulator is based on impedance switching between two states.</w:t>
      </w:r>
    </w:p>
    <w:p w14:paraId="3A2A0428" w14:textId="77777777" w:rsidR="00FF5939" w:rsidRPr="003A7FDA" w:rsidRDefault="00FF5939" w:rsidP="003A7FDA">
      <w:pPr>
        <w:pStyle w:val="ListParagraph"/>
        <w:numPr>
          <w:ilvl w:val="1"/>
          <w:numId w:val="47"/>
        </w:numPr>
        <w:spacing w:after="0"/>
        <w:ind w:firstLineChars="0"/>
        <w:rPr>
          <w:rFonts w:asciiTheme="minorHAnsi" w:hAnsiTheme="minorHAnsi" w:cstheme="minorHAnsi"/>
          <w:sz w:val="20"/>
          <w:szCs w:val="20"/>
          <w:lang w:eastAsia="ko-KR"/>
        </w:rPr>
      </w:pPr>
      <w:r w:rsidRPr="003A7FDA">
        <w:rPr>
          <w:rFonts w:asciiTheme="minorHAnsi" w:eastAsiaTheme="minorEastAsia" w:hAnsiTheme="minorHAnsi" w:cstheme="minorHAnsi"/>
          <w:sz w:val="20"/>
          <w:szCs w:val="20"/>
          <w:lang w:eastAsia="ko-KR"/>
        </w:rPr>
        <w:t>FSK can be realized by the choice of IF frequency f1 and f2 based on baseband information bits.</w:t>
      </w:r>
    </w:p>
    <w:p w14:paraId="78EE4074" w14:textId="1479E23E" w:rsidR="00FF5939" w:rsidRDefault="00FF5939" w:rsidP="00FF5939">
      <w:pPr>
        <w:jc w:val="center"/>
        <w:rPr>
          <w:lang w:eastAsia="ko-KR"/>
        </w:rPr>
      </w:pPr>
      <w:r w:rsidRPr="0013516E">
        <w:rPr>
          <w:noProof/>
          <w:lang w:eastAsia="ko-KR"/>
        </w:rPr>
        <w:drawing>
          <wp:inline distT="0" distB="0" distL="0" distR="0" wp14:anchorId="44A1442D" wp14:editId="79C1491D">
            <wp:extent cx="2384168" cy="1412422"/>
            <wp:effectExtent l="0" t="0" r="0" b="0"/>
            <wp:docPr id="250041391"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097670" name="Picture 1" descr="A diagram of a network&#10;&#10;Description automatically generated"/>
                    <pic:cNvPicPr/>
                  </pic:nvPicPr>
                  <pic:blipFill>
                    <a:blip r:embed="rId12"/>
                    <a:stretch>
                      <a:fillRect/>
                    </a:stretch>
                  </pic:blipFill>
                  <pic:spPr>
                    <a:xfrm>
                      <a:off x="0" y="0"/>
                      <a:ext cx="2395909" cy="1419377"/>
                    </a:xfrm>
                    <a:prstGeom prst="rect">
                      <a:avLst/>
                    </a:prstGeom>
                  </pic:spPr>
                </pic:pic>
              </a:graphicData>
            </a:graphic>
          </wp:inline>
        </w:drawing>
      </w:r>
    </w:p>
    <w:p w14:paraId="672B9EBF" w14:textId="77777777" w:rsidR="00FF5939" w:rsidRDefault="00FF5939" w:rsidP="00FF5939">
      <w:pPr>
        <w:rPr>
          <w:lang w:eastAsia="ko-KR"/>
        </w:rPr>
      </w:pPr>
    </w:p>
    <w:p w14:paraId="0F75E1ED" w14:textId="77777777" w:rsidR="00FF5939" w:rsidRPr="003A7FDA" w:rsidRDefault="00FF5939" w:rsidP="003A7FDA">
      <w:pPr>
        <w:pStyle w:val="ListParagraph"/>
        <w:numPr>
          <w:ilvl w:val="0"/>
          <w:numId w:val="47"/>
        </w:numPr>
        <w:spacing w:after="0"/>
        <w:ind w:firstLineChars="0"/>
        <w:rPr>
          <w:rFonts w:asciiTheme="minorHAnsi" w:hAnsiTheme="minorHAnsi" w:cstheme="minorHAnsi"/>
          <w:sz w:val="20"/>
          <w:szCs w:val="20"/>
          <w:lang w:eastAsia="ko-KR"/>
        </w:rPr>
      </w:pPr>
      <w:r w:rsidRPr="003A7FDA">
        <w:rPr>
          <w:rFonts w:asciiTheme="minorHAnsi" w:hAnsiTheme="minorHAnsi" w:cstheme="minorHAnsi"/>
          <w:sz w:val="20"/>
          <w:szCs w:val="20"/>
          <w:lang w:eastAsia="ko-KR"/>
        </w:rPr>
        <w:t>Device 2</w:t>
      </w:r>
      <w:r w:rsidRPr="003A7FDA">
        <w:rPr>
          <w:rFonts w:asciiTheme="minorHAnsi" w:eastAsiaTheme="minorEastAsia" w:hAnsiTheme="minorHAnsi" w:cstheme="minorHAnsi"/>
          <w:sz w:val="20"/>
          <w:szCs w:val="20"/>
          <w:lang w:eastAsia="ko-KR"/>
        </w:rPr>
        <w:t>b with OOK</w:t>
      </w:r>
    </w:p>
    <w:p w14:paraId="38690116" w14:textId="77777777" w:rsidR="00FF5939" w:rsidRPr="003A7FDA" w:rsidRDefault="00FF5939" w:rsidP="003A7FDA">
      <w:pPr>
        <w:pStyle w:val="ListParagraph"/>
        <w:numPr>
          <w:ilvl w:val="1"/>
          <w:numId w:val="47"/>
        </w:numPr>
        <w:spacing w:after="0"/>
        <w:ind w:firstLineChars="0"/>
        <w:rPr>
          <w:rFonts w:asciiTheme="minorHAnsi" w:hAnsiTheme="minorHAnsi" w:cstheme="minorHAnsi"/>
          <w:sz w:val="20"/>
          <w:szCs w:val="20"/>
          <w:lang w:eastAsia="ko-KR"/>
        </w:rPr>
      </w:pPr>
      <w:r w:rsidRPr="003A7FDA">
        <w:rPr>
          <w:rFonts w:asciiTheme="minorHAnsi" w:eastAsiaTheme="minorEastAsia" w:hAnsiTheme="minorHAnsi" w:cstheme="minorHAnsi"/>
          <w:sz w:val="20"/>
          <w:szCs w:val="20"/>
          <w:lang w:eastAsia="ko-KR"/>
        </w:rPr>
        <w:t>Baseband information bits controls the switch between LO and output.</w:t>
      </w:r>
    </w:p>
    <w:p w14:paraId="2F5B877A" w14:textId="71D50FC5" w:rsidR="00FF5939" w:rsidRDefault="00FF5939" w:rsidP="00FF5939">
      <w:pPr>
        <w:jc w:val="center"/>
        <w:rPr>
          <w:lang w:eastAsia="ko-KR"/>
        </w:rPr>
      </w:pPr>
      <w:r w:rsidRPr="00F74400">
        <w:rPr>
          <w:noProof/>
          <w:lang w:eastAsia="ko-KR"/>
        </w:rPr>
        <w:drawing>
          <wp:inline distT="0" distB="0" distL="0" distR="0" wp14:anchorId="071EC46A" wp14:editId="4261D91F">
            <wp:extent cx="2471057" cy="1212588"/>
            <wp:effectExtent l="0" t="0" r="5715" b="6985"/>
            <wp:docPr id="1875669396"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629355" name="Picture 1" descr="A diagram of a diagram&#10;&#10;Description automatically generated"/>
                    <pic:cNvPicPr/>
                  </pic:nvPicPr>
                  <pic:blipFill>
                    <a:blip r:embed="rId13"/>
                    <a:stretch>
                      <a:fillRect/>
                    </a:stretch>
                  </pic:blipFill>
                  <pic:spPr>
                    <a:xfrm>
                      <a:off x="0" y="0"/>
                      <a:ext cx="2480240" cy="1217094"/>
                    </a:xfrm>
                    <a:prstGeom prst="rect">
                      <a:avLst/>
                    </a:prstGeom>
                  </pic:spPr>
                </pic:pic>
              </a:graphicData>
            </a:graphic>
          </wp:inline>
        </w:drawing>
      </w:r>
    </w:p>
    <w:p w14:paraId="65692F08" w14:textId="77777777" w:rsidR="00FF5939" w:rsidRPr="00711D99" w:rsidRDefault="00FF5939" w:rsidP="00711D99">
      <w:pPr>
        <w:pStyle w:val="ListParagraph"/>
        <w:numPr>
          <w:ilvl w:val="0"/>
          <w:numId w:val="47"/>
        </w:numPr>
        <w:spacing w:after="0"/>
        <w:ind w:firstLineChars="0"/>
        <w:rPr>
          <w:rFonts w:asciiTheme="minorHAnsi" w:hAnsiTheme="minorHAnsi" w:cstheme="minorHAnsi"/>
          <w:lang w:eastAsia="ko-KR"/>
        </w:rPr>
      </w:pPr>
      <w:r w:rsidRPr="00711D99">
        <w:rPr>
          <w:rFonts w:asciiTheme="minorHAnsi" w:hAnsiTheme="minorHAnsi" w:cstheme="minorHAnsi"/>
          <w:lang w:eastAsia="ko-KR"/>
        </w:rPr>
        <w:t>Device 2</w:t>
      </w:r>
      <w:r w:rsidRPr="00711D99">
        <w:rPr>
          <w:rFonts w:asciiTheme="minorHAnsi" w:eastAsiaTheme="minorEastAsia" w:hAnsiTheme="minorHAnsi" w:cstheme="minorHAnsi"/>
          <w:lang w:eastAsia="ko-KR"/>
        </w:rPr>
        <w:t>b with BPSK</w:t>
      </w:r>
    </w:p>
    <w:p w14:paraId="0F3E2C56" w14:textId="77777777" w:rsidR="00FF5939" w:rsidRPr="00711D99" w:rsidRDefault="00FF5939" w:rsidP="00711D99">
      <w:pPr>
        <w:pStyle w:val="ListParagraph"/>
        <w:numPr>
          <w:ilvl w:val="1"/>
          <w:numId w:val="47"/>
        </w:numPr>
        <w:spacing w:after="0"/>
        <w:ind w:firstLineChars="0"/>
        <w:rPr>
          <w:rFonts w:asciiTheme="minorHAnsi" w:hAnsiTheme="minorHAnsi" w:cstheme="minorHAnsi"/>
          <w:lang w:eastAsia="ko-KR"/>
        </w:rPr>
      </w:pPr>
      <w:r w:rsidRPr="00711D99">
        <w:rPr>
          <w:rFonts w:asciiTheme="minorHAnsi" w:eastAsiaTheme="minorEastAsia" w:hAnsiTheme="minorHAnsi" w:cstheme="minorHAnsi"/>
          <w:lang w:eastAsia="ko-KR"/>
        </w:rPr>
        <w:t>Baseband information bits selects a phase of differential carrier frequency signal.</w:t>
      </w:r>
    </w:p>
    <w:p w14:paraId="5F379E55" w14:textId="50ED58D3" w:rsidR="00FF5939" w:rsidRPr="009E56AE" w:rsidRDefault="00FF5939" w:rsidP="00FF5939">
      <w:pPr>
        <w:jc w:val="center"/>
        <w:rPr>
          <w:rFonts w:eastAsia="SimSun"/>
          <w:lang w:eastAsia="ko-KR"/>
        </w:rPr>
      </w:pPr>
      <w:r w:rsidRPr="00655EEF">
        <w:rPr>
          <w:rFonts w:eastAsia="SimSun"/>
          <w:noProof/>
          <w:lang w:eastAsia="ko-KR"/>
        </w:rPr>
        <w:drawing>
          <wp:inline distT="0" distB="0" distL="0" distR="0" wp14:anchorId="3ED34018" wp14:editId="494EBDA6">
            <wp:extent cx="2345871" cy="1013372"/>
            <wp:effectExtent l="0" t="0" r="0" b="0"/>
            <wp:docPr id="1125652579" name="Picture 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57988" name="Picture 1" descr="A diagram of a machine&#10;&#10;Description automatically generated"/>
                    <pic:cNvPicPr/>
                  </pic:nvPicPr>
                  <pic:blipFill>
                    <a:blip r:embed="rId14"/>
                    <a:stretch>
                      <a:fillRect/>
                    </a:stretch>
                  </pic:blipFill>
                  <pic:spPr>
                    <a:xfrm>
                      <a:off x="0" y="0"/>
                      <a:ext cx="2365952" cy="1022047"/>
                    </a:xfrm>
                    <a:prstGeom prst="rect">
                      <a:avLst/>
                    </a:prstGeom>
                  </pic:spPr>
                </pic:pic>
              </a:graphicData>
            </a:graphic>
          </wp:inline>
        </w:drawing>
      </w:r>
    </w:p>
    <w:p w14:paraId="73C1FA78" w14:textId="77777777" w:rsidR="00FF5939" w:rsidRPr="00711D99" w:rsidRDefault="00FF5939" w:rsidP="00711D99">
      <w:pPr>
        <w:pStyle w:val="ListParagraph"/>
        <w:numPr>
          <w:ilvl w:val="0"/>
          <w:numId w:val="47"/>
        </w:numPr>
        <w:spacing w:after="0"/>
        <w:ind w:firstLineChars="0"/>
        <w:rPr>
          <w:rFonts w:asciiTheme="minorHAnsi" w:hAnsiTheme="minorHAnsi" w:cstheme="minorHAnsi"/>
          <w:sz w:val="20"/>
          <w:szCs w:val="20"/>
          <w:lang w:eastAsia="ko-KR"/>
        </w:rPr>
      </w:pPr>
      <w:r w:rsidRPr="00711D99">
        <w:rPr>
          <w:rFonts w:asciiTheme="minorHAnsi" w:hAnsiTheme="minorHAnsi" w:cstheme="minorHAnsi"/>
          <w:sz w:val="20"/>
          <w:szCs w:val="20"/>
          <w:lang w:eastAsia="ko-KR"/>
        </w:rPr>
        <w:t>Device 2</w:t>
      </w:r>
      <w:r w:rsidRPr="00711D99">
        <w:rPr>
          <w:rFonts w:asciiTheme="minorHAnsi" w:eastAsiaTheme="minorEastAsia" w:hAnsiTheme="minorHAnsi" w:cstheme="minorHAnsi"/>
          <w:sz w:val="20"/>
          <w:szCs w:val="20"/>
          <w:lang w:eastAsia="ko-KR"/>
        </w:rPr>
        <w:t>b with FSK</w:t>
      </w:r>
    </w:p>
    <w:p w14:paraId="73B2B464" w14:textId="77777777" w:rsidR="00FF5939" w:rsidRPr="00711D99" w:rsidRDefault="00FF5939" w:rsidP="00711D99">
      <w:pPr>
        <w:pStyle w:val="ListParagraph"/>
        <w:numPr>
          <w:ilvl w:val="1"/>
          <w:numId w:val="47"/>
        </w:numPr>
        <w:spacing w:after="0"/>
        <w:ind w:firstLineChars="0"/>
        <w:rPr>
          <w:rFonts w:asciiTheme="minorHAnsi" w:hAnsiTheme="minorHAnsi" w:cstheme="minorHAnsi"/>
          <w:sz w:val="20"/>
          <w:szCs w:val="20"/>
          <w:lang w:eastAsia="ko-KR"/>
        </w:rPr>
      </w:pPr>
      <w:r w:rsidRPr="00711D99">
        <w:rPr>
          <w:rFonts w:asciiTheme="minorHAnsi" w:eastAsiaTheme="minorEastAsia" w:hAnsiTheme="minorHAnsi" w:cstheme="minorHAnsi"/>
          <w:sz w:val="20"/>
          <w:szCs w:val="20"/>
          <w:lang w:eastAsia="ko-KR"/>
        </w:rPr>
        <w:t>Baseband input signal directly controls the choice of carrier frequency f1 and f2 generated from LO.</w:t>
      </w:r>
    </w:p>
    <w:p w14:paraId="29BF68A0" w14:textId="197FBAA6" w:rsidR="00FF5939" w:rsidRDefault="00FF5939" w:rsidP="00FF5939">
      <w:pPr>
        <w:jc w:val="center"/>
        <w:rPr>
          <w:lang w:eastAsia="ko-KR"/>
        </w:rPr>
      </w:pPr>
      <w:r w:rsidRPr="00655EEF">
        <w:rPr>
          <w:noProof/>
          <w:lang w:eastAsia="ko-KR"/>
        </w:rPr>
        <w:drawing>
          <wp:inline distT="0" distB="0" distL="0" distR="0" wp14:anchorId="6CCE567A" wp14:editId="42D889F8">
            <wp:extent cx="2100942" cy="860228"/>
            <wp:effectExtent l="0" t="0" r="0" b="0"/>
            <wp:docPr id="614961625" name="Picture 1"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97882" name="Picture 1" descr="A diagram of a system&#10;&#10;Description automatically generated"/>
                    <pic:cNvPicPr/>
                  </pic:nvPicPr>
                  <pic:blipFill>
                    <a:blip r:embed="rId15"/>
                    <a:stretch>
                      <a:fillRect/>
                    </a:stretch>
                  </pic:blipFill>
                  <pic:spPr>
                    <a:xfrm>
                      <a:off x="0" y="0"/>
                      <a:ext cx="2112681" cy="865034"/>
                    </a:xfrm>
                    <a:prstGeom prst="rect">
                      <a:avLst/>
                    </a:prstGeom>
                  </pic:spPr>
                </pic:pic>
              </a:graphicData>
            </a:graphic>
          </wp:inline>
        </w:drawing>
      </w:r>
    </w:p>
    <w:p w14:paraId="2F1D8530" w14:textId="77777777" w:rsidR="00FF5939" w:rsidRDefault="00FF5939" w:rsidP="00FF5939">
      <w:pPr>
        <w:rPr>
          <w:lang w:eastAsia="ko-KR"/>
        </w:rPr>
      </w:pPr>
    </w:p>
    <w:p w14:paraId="00D4F08F" w14:textId="77777777" w:rsidR="00755DF1" w:rsidRPr="006F59B5" w:rsidRDefault="00755DF1" w:rsidP="00755DF1">
      <w:pPr>
        <w:rPr>
          <w:b/>
          <w:bCs/>
          <w:lang w:eastAsia="ko-KR"/>
        </w:rPr>
      </w:pPr>
      <w:r w:rsidRPr="00F05C10">
        <w:rPr>
          <w:b/>
          <w:bCs/>
          <w:highlight w:val="yellow"/>
        </w:rPr>
        <w:t xml:space="preserve">FL Proposal </w:t>
      </w:r>
      <w:r w:rsidRPr="00F05C10">
        <w:rPr>
          <w:rFonts w:hint="eastAsia"/>
          <w:b/>
          <w:bCs/>
          <w:highlight w:val="yellow"/>
          <w:lang w:eastAsia="ko-KR"/>
        </w:rPr>
        <w:t>4</w:t>
      </w:r>
    </w:p>
    <w:p w14:paraId="041D60CA" w14:textId="77777777" w:rsidR="00755DF1" w:rsidRPr="00636FA4" w:rsidRDefault="00755DF1" w:rsidP="00755DF1">
      <w:r>
        <w:t>Study small frequency shift considering following aspects</w:t>
      </w:r>
    </w:p>
    <w:p w14:paraId="7616D9C2" w14:textId="77777777" w:rsidR="00755DF1" w:rsidRPr="00262179" w:rsidRDefault="00755DF1" w:rsidP="00755DF1">
      <w:pPr>
        <w:pStyle w:val="ListParagraph"/>
        <w:numPr>
          <w:ilvl w:val="0"/>
          <w:numId w:val="32"/>
        </w:numPr>
        <w:spacing w:after="0"/>
        <w:ind w:firstLineChars="0"/>
        <w:rPr>
          <w:rFonts w:ascii="Calibri" w:hAnsi="Calibri"/>
          <w:sz w:val="20"/>
          <w:szCs w:val="20"/>
        </w:rPr>
      </w:pPr>
      <w:r w:rsidRPr="00262179">
        <w:rPr>
          <w:rFonts w:ascii="Calibri" w:hAnsi="Calibri"/>
          <w:sz w:val="20"/>
          <w:szCs w:val="20"/>
        </w:rPr>
        <w:t>Harmonics suppression (quantitative study)</w:t>
      </w:r>
    </w:p>
    <w:p w14:paraId="65ACCB89" w14:textId="77777777" w:rsidR="00755DF1" w:rsidRPr="00262179" w:rsidRDefault="00755DF1" w:rsidP="00755DF1">
      <w:pPr>
        <w:pStyle w:val="ListParagraph"/>
        <w:numPr>
          <w:ilvl w:val="0"/>
          <w:numId w:val="32"/>
        </w:numPr>
        <w:spacing w:after="0"/>
        <w:ind w:firstLineChars="0"/>
        <w:rPr>
          <w:rFonts w:ascii="Calibri" w:hAnsi="Calibri"/>
          <w:sz w:val="20"/>
          <w:szCs w:val="20"/>
        </w:rPr>
      </w:pPr>
      <w:r w:rsidRPr="00262179">
        <w:rPr>
          <w:rFonts w:ascii="Calibri" w:hAnsi="Calibri"/>
          <w:sz w:val="20"/>
          <w:szCs w:val="20"/>
        </w:rPr>
        <w:t xml:space="preserve">How to realize/implement small frequency shift (e.g., line coding in </w:t>
      </w:r>
      <w:r>
        <w:rPr>
          <w:rFonts w:ascii="Calibri" w:hAnsi="Calibri"/>
          <w:sz w:val="20"/>
          <w:szCs w:val="20"/>
        </w:rPr>
        <w:t>BB</w:t>
      </w:r>
      <w:r w:rsidRPr="00262179">
        <w:rPr>
          <w:rFonts w:ascii="Calibri" w:hAnsi="Calibri"/>
          <w:sz w:val="20"/>
          <w:szCs w:val="20"/>
        </w:rPr>
        <w:t>)</w:t>
      </w:r>
    </w:p>
    <w:p w14:paraId="3109427A" w14:textId="77777777" w:rsidR="00755DF1" w:rsidRPr="00262179" w:rsidRDefault="00755DF1" w:rsidP="00755DF1">
      <w:pPr>
        <w:pStyle w:val="ListParagraph"/>
        <w:numPr>
          <w:ilvl w:val="0"/>
          <w:numId w:val="32"/>
        </w:numPr>
        <w:spacing w:after="0"/>
        <w:ind w:firstLineChars="0"/>
        <w:rPr>
          <w:rFonts w:ascii="Calibri" w:hAnsi="Calibri"/>
          <w:sz w:val="20"/>
          <w:szCs w:val="20"/>
        </w:rPr>
      </w:pPr>
      <w:r w:rsidRPr="00262179">
        <w:rPr>
          <w:rFonts w:ascii="Calibri" w:hAnsi="Calibri"/>
          <w:sz w:val="20"/>
          <w:szCs w:val="20"/>
        </w:rPr>
        <w:t>Complexity</w:t>
      </w:r>
      <w:r>
        <w:rPr>
          <w:rFonts w:ascii="Calibri" w:hAnsi="Calibri"/>
          <w:sz w:val="20"/>
          <w:szCs w:val="20"/>
        </w:rPr>
        <w:t xml:space="preserve"> increase</w:t>
      </w:r>
    </w:p>
    <w:p w14:paraId="4B4817E3" w14:textId="77777777" w:rsidR="00755DF1" w:rsidRPr="00262179" w:rsidRDefault="00755DF1" w:rsidP="00755DF1">
      <w:pPr>
        <w:pStyle w:val="ListParagraph"/>
        <w:numPr>
          <w:ilvl w:val="0"/>
          <w:numId w:val="32"/>
        </w:numPr>
        <w:spacing w:after="0"/>
        <w:ind w:firstLineChars="0"/>
        <w:rPr>
          <w:rFonts w:ascii="Calibri" w:hAnsi="Calibri"/>
          <w:sz w:val="20"/>
          <w:szCs w:val="20"/>
        </w:rPr>
      </w:pPr>
      <w:r w:rsidRPr="00262179">
        <w:rPr>
          <w:rFonts w:ascii="Calibri" w:hAnsi="Calibri"/>
          <w:sz w:val="20"/>
          <w:szCs w:val="20"/>
        </w:rPr>
        <w:t>Power consumption</w:t>
      </w:r>
    </w:p>
    <w:p w14:paraId="27C949F1" w14:textId="77777777" w:rsidR="00755DF1" w:rsidRPr="00262179" w:rsidRDefault="00755DF1" w:rsidP="00755DF1">
      <w:pPr>
        <w:pStyle w:val="ListParagraph"/>
        <w:numPr>
          <w:ilvl w:val="0"/>
          <w:numId w:val="32"/>
        </w:numPr>
        <w:spacing w:after="0"/>
        <w:ind w:firstLineChars="0"/>
        <w:rPr>
          <w:rFonts w:ascii="Calibri" w:hAnsi="Calibri"/>
          <w:sz w:val="20"/>
          <w:szCs w:val="20"/>
        </w:rPr>
      </w:pPr>
      <w:r w:rsidRPr="00262179">
        <w:rPr>
          <w:rFonts w:ascii="Calibri" w:hAnsi="Calibri"/>
          <w:sz w:val="20"/>
          <w:szCs w:val="20"/>
        </w:rPr>
        <w:t>Max small frequency shift range (up to [X] MHz) and granularity (in supporting of FDM)</w:t>
      </w:r>
    </w:p>
    <w:p w14:paraId="70265A4B" w14:textId="77777777" w:rsidR="00755DF1" w:rsidRPr="00B5215F" w:rsidRDefault="00755DF1" w:rsidP="00755DF1">
      <w:pPr>
        <w:pStyle w:val="ListParagraph"/>
        <w:numPr>
          <w:ilvl w:val="0"/>
          <w:numId w:val="32"/>
        </w:numPr>
        <w:spacing w:after="0"/>
        <w:ind w:firstLineChars="0"/>
        <w:rPr>
          <w:rFonts w:ascii="Calibri" w:hAnsi="Calibri"/>
          <w:sz w:val="20"/>
          <w:szCs w:val="20"/>
        </w:rPr>
      </w:pPr>
      <w:r w:rsidRPr="00262179">
        <w:rPr>
          <w:rFonts w:ascii="Calibri" w:hAnsi="Calibri"/>
          <w:sz w:val="20"/>
          <w:szCs w:val="20"/>
        </w:rPr>
        <w:t>Required clock accuracy</w:t>
      </w:r>
      <w:r>
        <w:rPr>
          <w:rFonts w:ascii="Calibri" w:hAnsi="Calibri"/>
          <w:sz w:val="20"/>
          <w:szCs w:val="20"/>
        </w:rPr>
        <w:t>/</w:t>
      </w:r>
      <w:r w:rsidRPr="006F0AAF">
        <w:rPr>
          <w:rFonts w:ascii="Calibri" w:hAnsi="Calibri"/>
          <w:color w:val="FF0000"/>
          <w:sz w:val="20"/>
          <w:szCs w:val="20"/>
        </w:rPr>
        <w:t>speed</w:t>
      </w:r>
    </w:p>
    <w:p w14:paraId="11623D43" w14:textId="77777777" w:rsidR="00755DF1" w:rsidRDefault="00755DF1" w:rsidP="00FF5939">
      <w:pPr>
        <w:rPr>
          <w:lang w:eastAsia="ko-KR"/>
        </w:rPr>
      </w:pPr>
    </w:p>
    <w:p w14:paraId="1A8B4BB8" w14:textId="77777777" w:rsidR="00FF5939" w:rsidRDefault="00FF5939" w:rsidP="00FF5939">
      <w:pPr>
        <w:rPr>
          <w:lang w:eastAsia="ko-KR"/>
        </w:rPr>
      </w:pPr>
    </w:p>
    <w:p w14:paraId="7A2735FC" w14:textId="77777777" w:rsidR="00194CBA" w:rsidRPr="00455CC9" w:rsidRDefault="00194CBA" w:rsidP="00194CBA">
      <w:pPr>
        <w:rPr>
          <w:b/>
          <w:bCs/>
          <w:lang w:eastAsia="ko-KR"/>
        </w:rPr>
      </w:pPr>
      <w:r w:rsidRPr="00F05C10">
        <w:rPr>
          <w:rFonts w:hint="eastAsia"/>
          <w:b/>
          <w:bCs/>
          <w:highlight w:val="yellow"/>
          <w:lang w:eastAsia="ko-KR"/>
        </w:rPr>
        <w:t>FL Proposal 8</w:t>
      </w:r>
    </w:p>
    <w:p w14:paraId="4D4EFFA7" w14:textId="77777777" w:rsidR="00194CBA" w:rsidRPr="00285F75" w:rsidRDefault="00194CBA" w:rsidP="00194CBA">
      <w:pPr>
        <w:rPr>
          <w:rFonts w:asciiTheme="minorHAnsi" w:hAnsiTheme="minorHAnsi" w:cstheme="minorHAnsi"/>
          <w:sz w:val="22"/>
          <w:szCs w:val="22"/>
          <w:lang w:eastAsia="ko-KR"/>
        </w:rPr>
      </w:pPr>
      <w:r w:rsidRPr="00285F75">
        <w:rPr>
          <w:rFonts w:asciiTheme="minorHAnsi" w:hAnsiTheme="minorHAnsi" w:cstheme="minorHAnsi"/>
          <w:sz w:val="22"/>
          <w:szCs w:val="22"/>
          <w:lang w:eastAsia="ko-KR"/>
        </w:rPr>
        <w:t>Further study how to achieve selectivity for device 1/2a/2b.</w:t>
      </w:r>
    </w:p>
    <w:p w14:paraId="6AB2944A" w14:textId="77777777" w:rsidR="00194CBA" w:rsidRPr="00285F75" w:rsidRDefault="00194CBA" w:rsidP="00194CBA">
      <w:pPr>
        <w:pStyle w:val="ListParagraph"/>
        <w:numPr>
          <w:ilvl w:val="0"/>
          <w:numId w:val="47"/>
        </w:numPr>
        <w:spacing w:after="0"/>
        <w:ind w:firstLineChars="0"/>
        <w:rPr>
          <w:rFonts w:asciiTheme="minorHAnsi" w:hAnsiTheme="minorHAnsi" w:cstheme="minorHAnsi"/>
          <w:lang w:eastAsia="ko-KR"/>
        </w:rPr>
      </w:pPr>
      <w:r w:rsidRPr="00285F75">
        <w:rPr>
          <w:rFonts w:asciiTheme="minorHAnsi" w:eastAsiaTheme="minorEastAsia" w:hAnsiTheme="minorHAnsi" w:cstheme="minorHAnsi" w:hint="eastAsia"/>
          <w:lang w:eastAsia="ko-KR"/>
        </w:rPr>
        <w:t xml:space="preserve">Study </w:t>
      </w:r>
      <w:r w:rsidRPr="00285F75">
        <w:rPr>
          <w:rFonts w:asciiTheme="minorHAnsi" w:eastAsiaTheme="minorEastAsia" w:hAnsiTheme="minorHAnsi" w:cstheme="minorHAnsi"/>
          <w:lang w:eastAsia="ko-KR"/>
        </w:rPr>
        <w:t>feasibility</w:t>
      </w:r>
      <w:r w:rsidRPr="00285F75">
        <w:rPr>
          <w:rFonts w:asciiTheme="minorHAnsi" w:eastAsiaTheme="minorEastAsia" w:hAnsiTheme="minorHAnsi" w:cstheme="minorHAnsi" w:hint="eastAsia"/>
          <w:lang w:eastAsia="ko-KR"/>
        </w:rPr>
        <w:t xml:space="preserve"> and selectivity of </w:t>
      </w:r>
      <w:r w:rsidRPr="00285F75">
        <w:rPr>
          <w:rFonts w:asciiTheme="minorHAnsi" w:eastAsiaTheme="minorEastAsia" w:hAnsiTheme="minorHAnsi" w:cstheme="minorHAnsi"/>
          <w:lang w:eastAsia="ko-KR"/>
        </w:rPr>
        <w:t>RF BP</w:t>
      </w:r>
      <w:r w:rsidRPr="00285F75">
        <w:rPr>
          <w:rFonts w:asciiTheme="minorHAnsi" w:eastAsiaTheme="minorEastAsia" w:hAnsiTheme="minorHAnsi" w:cstheme="minorHAnsi" w:hint="eastAsia"/>
          <w:lang w:eastAsia="ko-KR"/>
        </w:rPr>
        <w:t>F/IF filter/BB filter</w:t>
      </w:r>
      <w:r w:rsidRPr="00285F75">
        <w:rPr>
          <w:rFonts w:asciiTheme="minorHAnsi" w:eastAsiaTheme="minorEastAsia" w:hAnsiTheme="minorHAnsi" w:cstheme="minorHAnsi"/>
          <w:lang w:eastAsia="ko-KR"/>
        </w:rPr>
        <w:t xml:space="preserve"> in terms of size, cost</w:t>
      </w:r>
      <w:r w:rsidRPr="00285F75">
        <w:rPr>
          <w:rFonts w:asciiTheme="minorHAnsi" w:eastAsiaTheme="minorEastAsia" w:hAnsiTheme="minorHAnsi" w:cstheme="minorHAnsi" w:hint="eastAsia"/>
          <w:lang w:eastAsia="ko-KR"/>
        </w:rPr>
        <w:t xml:space="preserve">, frequency, bandwidth, </w:t>
      </w:r>
      <w:r w:rsidRPr="00285F75">
        <w:rPr>
          <w:rFonts w:asciiTheme="minorHAnsi" w:eastAsiaTheme="minorEastAsia" w:hAnsiTheme="minorHAnsi" w:cstheme="minorHAnsi"/>
          <w:lang w:eastAsia="ko-KR"/>
        </w:rPr>
        <w:t>implementation</w:t>
      </w:r>
      <w:r w:rsidRPr="00285F75">
        <w:rPr>
          <w:rFonts w:asciiTheme="minorHAnsi" w:eastAsiaTheme="minorEastAsia" w:hAnsiTheme="minorHAnsi" w:cstheme="minorHAnsi" w:hint="eastAsia"/>
          <w:lang w:eastAsia="ko-KR"/>
        </w:rPr>
        <w:t xml:space="preserve"> type, </w:t>
      </w:r>
      <w:proofErr w:type="spellStart"/>
      <w:r w:rsidRPr="00285F75">
        <w:rPr>
          <w:rFonts w:asciiTheme="minorHAnsi" w:eastAsiaTheme="minorEastAsia" w:hAnsiTheme="minorHAnsi" w:cstheme="minorHAnsi" w:hint="eastAsia"/>
          <w:lang w:eastAsia="ko-KR"/>
        </w:rPr>
        <w:t>etc</w:t>
      </w:r>
      <w:proofErr w:type="spellEnd"/>
    </w:p>
    <w:p w14:paraId="5FEFC6EE" w14:textId="77777777" w:rsidR="00194CBA" w:rsidRPr="00285F75" w:rsidRDefault="00194CBA" w:rsidP="00194CBA">
      <w:pPr>
        <w:pStyle w:val="ListParagraph"/>
        <w:numPr>
          <w:ilvl w:val="0"/>
          <w:numId w:val="47"/>
        </w:numPr>
        <w:spacing w:after="0"/>
        <w:ind w:firstLineChars="0"/>
        <w:rPr>
          <w:rFonts w:asciiTheme="minorHAnsi" w:hAnsiTheme="minorHAnsi" w:cstheme="minorHAnsi"/>
          <w:lang w:eastAsia="ko-KR"/>
        </w:rPr>
      </w:pPr>
      <w:r w:rsidRPr="00285F75">
        <w:rPr>
          <w:rFonts w:asciiTheme="minorHAnsi" w:eastAsiaTheme="minorEastAsia" w:hAnsiTheme="minorHAnsi" w:cstheme="minorHAnsi" w:hint="eastAsia"/>
          <w:lang w:eastAsia="ko-KR"/>
        </w:rPr>
        <w:t xml:space="preserve">Study selectivity by antenna and matching </w:t>
      </w:r>
      <w:r w:rsidRPr="00285F75">
        <w:rPr>
          <w:rFonts w:asciiTheme="minorHAnsi" w:eastAsiaTheme="minorEastAsia" w:hAnsiTheme="minorHAnsi" w:cstheme="minorHAnsi"/>
          <w:lang w:eastAsia="ko-KR"/>
        </w:rPr>
        <w:t>network</w:t>
      </w:r>
    </w:p>
    <w:p w14:paraId="48189476" w14:textId="77777777" w:rsidR="00DC503C" w:rsidRDefault="00DC503C" w:rsidP="00010170">
      <w:pPr>
        <w:rPr>
          <w:lang w:eastAsia="ko-KR"/>
        </w:rPr>
      </w:pPr>
    </w:p>
    <w:p w14:paraId="43D825B5" w14:textId="77777777" w:rsidR="00755DF1" w:rsidRDefault="00755DF1" w:rsidP="00010170">
      <w:pPr>
        <w:rPr>
          <w:lang w:eastAsia="ko-KR"/>
        </w:rPr>
      </w:pPr>
    </w:p>
    <w:p w14:paraId="5A322010" w14:textId="77777777" w:rsidR="00755DF1" w:rsidRPr="00010170" w:rsidRDefault="00755DF1" w:rsidP="00010170">
      <w:pPr>
        <w:rPr>
          <w:lang w:eastAsia="ko-KR"/>
        </w:rPr>
      </w:pPr>
    </w:p>
    <w:p w14:paraId="3E9589C2" w14:textId="45539B01" w:rsidR="00487215" w:rsidRDefault="009729DF" w:rsidP="00010170">
      <w:pPr>
        <w:pStyle w:val="Heading1"/>
        <w:pBdr>
          <w:top w:val="single" w:sz="12" w:space="1" w:color="auto"/>
        </w:pBdr>
      </w:pPr>
      <w:r>
        <w:t>Issues</w:t>
      </w:r>
    </w:p>
    <w:p w14:paraId="5A8F2471" w14:textId="3BCD2E9C" w:rsidR="009729DF" w:rsidRDefault="00DF4144" w:rsidP="002E1275">
      <w:pPr>
        <w:pStyle w:val="Heading2"/>
      </w:pPr>
      <w:r>
        <w:rPr>
          <w:rFonts w:hint="eastAsia"/>
          <w:lang w:eastAsia="ko-KR"/>
        </w:rPr>
        <w:t xml:space="preserve">[High] </w:t>
      </w:r>
      <w:r w:rsidR="009729DF">
        <w:t>Device 2a: Reflection Amplifier</w:t>
      </w:r>
    </w:p>
    <w:p w14:paraId="06EC0EFA" w14:textId="77777777" w:rsidR="00995F7F" w:rsidRDefault="00995F7F" w:rsidP="002E1275"/>
    <w:p w14:paraId="6F3FA901" w14:textId="559A00E2" w:rsidR="00995F7F" w:rsidRPr="00591F44" w:rsidRDefault="00995F7F" w:rsidP="002E1275">
      <w:pPr>
        <w:rPr>
          <w:b/>
          <w:bCs/>
        </w:rPr>
      </w:pPr>
      <w:r w:rsidRPr="00591F44">
        <w:rPr>
          <w:b/>
          <w:bCs/>
        </w:rPr>
        <w:t>D</w:t>
      </w:r>
      <w:r w:rsidR="00F44253" w:rsidRPr="00591F44">
        <w:rPr>
          <w:b/>
          <w:bCs/>
        </w:rPr>
        <w:t>irection of amplification</w:t>
      </w:r>
      <w:r w:rsidR="004B7AE9" w:rsidRPr="00591F44">
        <w:rPr>
          <w:b/>
          <w:bCs/>
        </w:rPr>
        <w:t>:</w:t>
      </w:r>
    </w:p>
    <w:p w14:paraId="16762E3A" w14:textId="77777777" w:rsidR="00995F7F" w:rsidRPr="008B4B37" w:rsidRDefault="00995F7F" w:rsidP="008B4B37">
      <w:pPr>
        <w:pStyle w:val="ListParagraph"/>
        <w:numPr>
          <w:ilvl w:val="0"/>
          <w:numId w:val="35"/>
        </w:numPr>
        <w:spacing w:after="0"/>
        <w:ind w:firstLineChars="0"/>
        <w:rPr>
          <w:rFonts w:asciiTheme="minorHAnsi" w:hAnsiTheme="minorHAnsi" w:cstheme="minorHAnsi"/>
          <w:b/>
          <w:bCs/>
        </w:rPr>
      </w:pPr>
      <w:r w:rsidRPr="008B4B37">
        <w:rPr>
          <w:rFonts w:asciiTheme="minorHAnsi" w:hAnsiTheme="minorHAnsi" w:cstheme="minorHAnsi"/>
        </w:rPr>
        <w:t>T</w:t>
      </w:r>
      <w:r w:rsidR="00650112" w:rsidRPr="008B4B37">
        <w:rPr>
          <w:rFonts w:asciiTheme="minorHAnsi" w:hAnsiTheme="minorHAnsi" w:cstheme="minorHAnsi"/>
        </w:rPr>
        <w:t xml:space="preserve">wo companies </w:t>
      </w:r>
      <w:r w:rsidR="001939C6" w:rsidRPr="008B4B37">
        <w:rPr>
          <w:rFonts w:asciiTheme="minorHAnsi" w:hAnsiTheme="minorHAnsi" w:cstheme="minorHAnsi"/>
        </w:rPr>
        <w:t>shown their view</w:t>
      </w:r>
      <w:r w:rsidR="004753EC" w:rsidRPr="008B4B37">
        <w:rPr>
          <w:rFonts w:asciiTheme="minorHAnsi" w:hAnsiTheme="minorHAnsi" w:cstheme="minorHAnsi"/>
        </w:rPr>
        <w:t>s</w:t>
      </w:r>
      <w:r w:rsidR="001939C6" w:rsidRPr="008B4B37">
        <w:rPr>
          <w:rFonts w:asciiTheme="minorHAnsi" w:hAnsiTheme="minorHAnsi" w:cstheme="minorHAnsi"/>
        </w:rPr>
        <w:t xml:space="preserve"> that </w:t>
      </w:r>
      <w:r w:rsidR="003B2BCE" w:rsidRPr="008B4B37">
        <w:rPr>
          <w:rFonts w:asciiTheme="minorHAnsi" w:hAnsiTheme="minorHAnsi" w:cstheme="minorHAnsi"/>
        </w:rPr>
        <w:t>bi-directional amplifier could be considered.</w:t>
      </w:r>
      <w:r w:rsidR="00DF59AE" w:rsidRPr="008B4B37">
        <w:rPr>
          <w:rFonts w:asciiTheme="minorHAnsi" w:hAnsiTheme="minorHAnsi" w:cstheme="minorHAnsi"/>
        </w:rPr>
        <w:t xml:space="preserve"> </w:t>
      </w:r>
      <w:r w:rsidR="003B2BCE" w:rsidRPr="008B4B37">
        <w:rPr>
          <w:rFonts w:asciiTheme="minorHAnsi" w:hAnsiTheme="minorHAnsi" w:cstheme="minorHAnsi"/>
        </w:rPr>
        <w:t xml:space="preserve"> </w:t>
      </w:r>
      <w:r w:rsidR="00B61F4E" w:rsidRPr="008B4B37">
        <w:rPr>
          <w:rFonts w:asciiTheme="minorHAnsi" w:hAnsiTheme="minorHAnsi" w:cstheme="minorHAnsi"/>
        </w:rPr>
        <w:t>Four companies have shown their view</w:t>
      </w:r>
      <w:r w:rsidR="004753EC" w:rsidRPr="008B4B37">
        <w:rPr>
          <w:rFonts w:asciiTheme="minorHAnsi" w:hAnsiTheme="minorHAnsi" w:cstheme="minorHAnsi"/>
        </w:rPr>
        <w:t>s</w:t>
      </w:r>
      <w:r w:rsidR="00B61F4E" w:rsidRPr="008B4B37">
        <w:rPr>
          <w:rFonts w:asciiTheme="minorHAnsi" w:hAnsiTheme="minorHAnsi" w:cstheme="minorHAnsi"/>
        </w:rPr>
        <w:t xml:space="preserve"> that </w:t>
      </w:r>
      <w:proofErr w:type="spellStart"/>
      <w:r w:rsidR="00B61F4E" w:rsidRPr="008B4B37">
        <w:rPr>
          <w:rFonts w:asciiTheme="minorHAnsi" w:hAnsiTheme="minorHAnsi" w:cstheme="minorHAnsi"/>
        </w:rPr>
        <w:t>uni</w:t>
      </w:r>
      <w:proofErr w:type="spellEnd"/>
      <w:r w:rsidR="00B61F4E" w:rsidRPr="008B4B37">
        <w:rPr>
          <w:rFonts w:asciiTheme="minorHAnsi" w:hAnsiTheme="minorHAnsi" w:cstheme="minorHAnsi"/>
        </w:rPr>
        <w:t xml:space="preserve">-directional amplifier could be considered for A-IoT device. </w:t>
      </w:r>
    </w:p>
    <w:p w14:paraId="57A7F1FC" w14:textId="6ABD33AD" w:rsidR="0067121D" w:rsidRPr="008B4B37" w:rsidRDefault="0067121D" w:rsidP="008B4B37">
      <w:pPr>
        <w:pStyle w:val="ListParagraph"/>
        <w:numPr>
          <w:ilvl w:val="1"/>
          <w:numId w:val="33"/>
        </w:numPr>
        <w:spacing w:after="0"/>
        <w:ind w:firstLineChars="0"/>
        <w:rPr>
          <w:rFonts w:asciiTheme="minorHAnsi" w:hAnsiTheme="minorHAnsi" w:cstheme="minorHAnsi"/>
          <w:b/>
          <w:bCs/>
        </w:rPr>
      </w:pPr>
      <w:r w:rsidRPr="008B4B37">
        <w:rPr>
          <w:rFonts w:asciiTheme="minorHAnsi" w:hAnsiTheme="minorHAnsi" w:cstheme="minorHAnsi"/>
        </w:rPr>
        <w:t>Uni-directional</w:t>
      </w:r>
      <w:r w:rsidR="00D86895" w:rsidRPr="008B4B37">
        <w:rPr>
          <w:rFonts w:asciiTheme="minorHAnsi" w:hAnsiTheme="minorHAnsi" w:cstheme="minorHAnsi"/>
        </w:rPr>
        <w:t xml:space="preserve">/one-way for D2R: </w:t>
      </w:r>
      <w:r w:rsidR="001803A9" w:rsidRPr="008B4B37">
        <w:rPr>
          <w:rFonts w:asciiTheme="minorHAnsi" w:hAnsiTheme="minorHAnsi" w:cstheme="minorHAnsi"/>
        </w:rPr>
        <w:t>E///</w:t>
      </w:r>
      <w:r w:rsidR="003E53A7" w:rsidRPr="008B4B37">
        <w:rPr>
          <w:rFonts w:asciiTheme="minorHAnsi" w:hAnsiTheme="minorHAnsi" w:cstheme="minorHAnsi"/>
        </w:rPr>
        <w:t>, HW</w:t>
      </w:r>
      <w:r w:rsidR="005D02F6" w:rsidRPr="008B4B37">
        <w:rPr>
          <w:rFonts w:asciiTheme="minorHAnsi" w:hAnsiTheme="minorHAnsi" w:cstheme="minorHAnsi"/>
        </w:rPr>
        <w:t>, FW(baseline)</w:t>
      </w:r>
      <w:r w:rsidR="00B33793" w:rsidRPr="008B4B37">
        <w:rPr>
          <w:rFonts w:asciiTheme="minorHAnsi" w:hAnsiTheme="minorHAnsi" w:cstheme="minorHAnsi"/>
        </w:rPr>
        <w:t>, QC</w:t>
      </w:r>
      <w:r w:rsidR="007229D5">
        <w:rPr>
          <w:rFonts w:asciiTheme="minorHAnsi" w:eastAsiaTheme="minorEastAsia" w:hAnsiTheme="minorHAnsi" w:cstheme="minorHAnsi" w:hint="eastAsia"/>
          <w:lang w:eastAsia="ko-KR"/>
        </w:rPr>
        <w:t>, NEC</w:t>
      </w:r>
      <w:r w:rsidR="003C4D4C">
        <w:rPr>
          <w:rFonts w:asciiTheme="minorHAnsi" w:eastAsiaTheme="minorEastAsia" w:hAnsiTheme="minorHAnsi" w:cstheme="minorHAnsi" w:hint="eastAsia"/>
          <w:lang w:eastAsia="ko-KR"/>
        </w:rPr>
        <w:t>, TCL</w:t>
      </w:r>
      <w:r w:rsidR="00D71D2E">
        <w:rPr>
          <w:rFonts w:asciiTheme="minorHAnsi" w:eastAsiaTheme="minorEastAsia" w:hAnsiTheme="minorHAnsi" w:cstheme="minorHAnsi" w:hint="eastAsia"/>
          <w:lang w:eastAsia="ko-KR"/>
        </w:rPr>
        <w:t>, ID</w:t>
      </w:r>
    </w:p>
    <w:p w14:paraId="1137EE9A" w14:textId="751A0F5A" w:rsidR="005F4A22" w:rsidRPr="008B4B37" w:rsidRDefault="005F4A22" w:rsidP="008B4B37">
      <w:pPr>
        <w:pStyle w:val="ListParagraph"/>
        <w:numPr>
          <w:ilvl w:val="1"/>
          <w:numId w:val="33"/>
        </w:numPr>
        <w:spacing w:after="0"/>
        <w:ind w:firstLineChars="0"/>
        <w:rPr>
          <w:rFonts w:asciiTheme="minorHAnsi" w:hAnsiTheme="minorHAnsi" w:cstheme="minorHAnsi"/>
          <w:b/>
          <w:bCs/>
        </w:rPr>
      </w:pPr>
      <w:r w:rsidRPr="008B4B37">
        <w:rPr>
          <w:rFonts w:asciiTheme="minorHAnsi" w:hAnsiTheme="minorHAnsi" w:cstheme="minorHAnsi"/>
        </w:rPr>
        <w:t>Bi-directional/two-ways for D2R and R2D: CMCC, HW</w:t>
      </w:r>
      <w:r w:rsidR="00D71D2E">
        <w:rPr>
          <w:rFonts w:asciiTheme="minorHAnsi" w:eastAsiaTheme="minorEastAsia" w:hAnsiTheme="minorHAnsi" w:cstheme="minorHAnsi" w:hint="eastAsia"/>
          <w:lang w:eastAsia="ko-KR"/>
        </w:rPr>
        <w:t>, ID(optional)</w:t>
      </w:r>
    </w:p>
    <w:p w14:paraId="0E3CFBF8" w14:textId="25B050F2" w:rsidR="004235AF" w:rsidRPr="008B4B37" w:rsidRDefault="004B7AE9" w:rsidP="008B4B37">
      <w:pPr>
        <w:pStyle w:val="ListParagraph"/>
        <w:numPr>
          <w:ilvl w:val="0"/>
          <w:numId w:val="33"/>
        </w:numPr>
        <w:spacing w:after="0"/>
        <w:ind w:firstLineChars="0"/>
        <w:rPr>
          <w:rFonts w:asciiTheme="minorHAnsi" w:hAnsiTheme="minorHAnsi" w:cstheme="minorHAnsi"/>
        </w:rPr>
      </w:pPr>
      <w:r w:rsidRPr="008B4B37">
        <w:rPr>
          <w:rFonts w:asciiTheme="minorHAnsi" w:hAnsiTheme="minorHAnsi" w:cstheme="minorHAnsi"/>
        </w:rPr>
        <w:t xml:space="preserve">It is observed </w:t>
      </w:r>
      <w:r w:rsidR="00850FDD" w:rsidRPr="008B4B37">
        <w:rPr>
          <w:rFonts w:asciiTheme="minorHAnsi" w:hAnsiTheme="minorHAnsi" w:cstheme="minorHAnsi"/>
        </w:rPr>
        <w:t>that more companies have reported</w:t>
      </w:r>
      <w:r w:rsidR="00676FCB" w:rsidRPr="008B4B37">
        <w:rPr>
          <w:rFonts w:asciiTheme="minorHAnsi" w:hAnsiTheme="minorHAnsi" w:cstheme="minorHAnsi"/>
        </w:rPr>
        <w:t xml:space="preserve"> that</w:t>
      </w:r>
      <w:r w:rsidR="00850FDD" w:rsidRPr="008B4B37">
        <w:rPr>
          <w:rFonts w:asciiTheme="minorHAnsi" w:hAnsiTheme="minorHAnsi" w:cstheme="minorHAnsi"/>
        </w:rPr>
        <w:t xml:space="preserve"> </w:t>
      </w:r>
      <w:proofErr w:type="spellStart"/>
      <w:r w:rsidR="00850FDD" w:rsidRPr="008B4B37">
        <w:rPr>
          <w:rFonts w:asciiTheme="minorHAnsi" w:hAnsiTheme="minorHAnsi" w:cstheme="minorHAnsi"/>
        </w:rPr>
        <w:t>uni</w:t>
      </w:r>
      <w:proofErr w:type="spellEnd"/>
      <w:r w:rsidR="00850FDD" w:rsidRPr="008B4B37">
        <w:rPr>
          <w:rFonts w:asciiTheme="minorHAnsi" w:hAnsiTheme="minorHAnsi" w:cstheme="minorHAnsi"/>
        </w:rPr>
        <w:t>-directional amplifier could be considered</w:t>
      </w:r>
      <w:r w:rsidR="00676FCB" w:rsidRPr="008B4B37">
        <w:rPr>
          <w:rFonts w:asciiTheme="minorHAnsi" w:hAnsiTheme="minorHAnsi" w:cstheme="minorHAnsi"/>
        </w:rPr>
        <w:t xml:space="preserve"> as baseline</w:t>
      </w:r>
      <w:r w:rsidR="00850FDD" w:rsidRPr="008B4B37">
        <w:rPr>
          <w:rFonts w:asciiTheme="minorHAnsi" w:hAnsiTheme="minorHAnsi" w:cstheme="minorHAnsi"/>
        </w:rPr>
        <w:t xml:space="preserve"> for A-IoT</w:t>
      </w:r>
      <w:r w:rsidR="00676FCB" w:rsidRPr="008B4B37">
        <w:rPr>
          <w:rFonts w:asciiTheme="minorHAnsi" w:hAnsiTheme="minorHAnsi" w:cstheme="minorHAnsi"/>
        </w:rPr>
        <w:t xml:space="preserve">. This is due to some drawback of bi-directional amplifier such as </w:t>
      </w:r>
      <w:r w:rsidR="00C62C7B" w:rsidRPr="008B4B37">
        <w:rPr>
          <w:rFonts w:asciiTheme="minorHAnsi" w:hAnsiTheme="minorHAnsi" w:cstheme="minorHAnsi"/>
        </w:rPr>
        <w:t xml:space="preserve">higher noise figure, </w:t>
      </w:r>
      <w:r w:rsidR="00004CAD" w:rsidRPr="008B4B37">
        <w:rPr>
          <w:rFonts w:asciiTheme="minorHAnsi" w:hAnsiTheme="minorHAnsi" w:cstheme="minorHAnsi"/>
        </w:rPr>
        <w:t xml:space="preserve">increased complexity, </w:t>
      </w:r>
      <w:r w:rsidR="003B2D3D" w:rsidRPr="008B4B37">
        <w:rPr>
          <w:rFonts w:asciiTheme="minorHAnsi" w:hAnsiTheme="minorHAnsi" w:cstheme="minorHAnsi"/>
        </w:rPr>
        <w:t>reduc</w:t>
      </w:r>
      <w:r w:rsidR="00262E16" w:rsidRPr="008B4B37">
        <w:rPr>
          <w:rFonts w:asciiTheme="minorHAnsi" w:hAnsiTheme="minorHAnsi" w:cstheme="minorHAnsi"/>
        </w:rPr>
        <w:t>ed isolation between tx and rx path</w:t>
      </w:r>
      <w:r w:rsidR="002F541B" w:rsidRPr="008B4B37">
        <w:rPr>
          <w:rFonts w:asciiTheme="minorHAnsi" w:hAnsiTheme="minorHAnsi" w:cstheme="minorHAnsi"/>
        </w:rPr>
        <w:t>,</w:t>
      </w:r>
      <w:r w:rsidR="004914F4" w:rsidRPr="008B4B37">
        <w:rPr>
          <w:rFonts w:asciiTheme="minorHAnsi" w:hAnsiTheme="minorHAnsi" w:cstheme="minorHAnsi"/>
        </w:rPr>
        <w:t xml:space="preserve"> amplification gain</w:t>
      </w:r>
      <w:r w:rsidR="006062E2" w:rsidRPr="008B4B37">
        <w:rPr>
          <w:rFonts w:asciiTheme="minorHAnsi" w:hAnsiTheme="minorHAnsi" w:cstheme="minorHAnsi"/>
        </w:rPr>
        <w:t xml:space="preserve"> of bi-directional amplifier</w:t>
      </w:r>
      <w:r w:rsidR="004914F4" w:rsidRPr="008B4B37">
        <w:rPr>
          <w:rFonts w:asciiTheme="minorHAnsi" w:hAnsiTheme="minorHAnsi" w:cstheme="minorHAnsi"/>
        </w:rPr>
        <w:t xml:space="preserve"> is lower than that of </w:t>
      </w:r>
      <w:proofErr w:type="spellStart"/>
      <w:r w:rsidR="004914F4" w:rsidRPr="008B4B37">
        <w:rPr>
          <w:rFonts w:asciiTheme="minorHAnsi" w:hAnsiTheme="minorHAnsi" w:cstheme="minorHAnsi"/>
        </w:rPr>
        <w:t>uni</w:t>
      </w:r>
      <w:proofErr w:type="spellEnd"/>
      <w:r w:rsidR="004914F4" w:rsidRPr="008B4B37">
        <w:rPr>
          <w:rFonts w:asciiTheme="minorHAnsi" w:hAnsiTheme="minorHAnsi" w:cstheme="minorHAnsi"/>
        </w:rPr>
        <w:t xml:space="preserve">-directional one </w:t>
      </w:r>
      <w:r w:rsidR="002F541B" w:rsidRPr="008B4B37">
        <w:rPr>
          <w:rFonts w:asciiTheme="minorHAnsi" w:hAnsiTheme="minorHAnsi" w:cstheme="minorHAnsi"/>
        </w:rPr>
        <w:fldChar w:fldCharType="begin"/>
      </w:r>
      <w:r w:rsidR="002F541B" w:rsidRPr="008B4B37">
        <w:rPr>
          <w:rFonts w:asciiTheme="minorHAnsi" w:hAnsiTheme="minorHAnsi" w:cstheme="minorHAnsi"/>
        </w:rPr>
        <w:instrText xml:space="preserve"> REF _Ref167003410 \r \h  \* MERGEFORMAT </w:instrText>
      </w:r>
      <w:r w:rsidR="002F541B" w:rsidRPr="008B4B37">
        <w:rPr>
          <w:rFonts w:asciiTheme="minorHAnsi" w:hAnsiTheme="minorHAnsi" w:cstheme="minorHAnsi"/>
        </w:rPr>
      </w:r>
      <w:r w:rsidR="002F541B" w:rsidRPr="008B4B37">
        <w:rPr>
          <w:rFonts w:asciiTheme="minorHAnsi" w:hAnsiTheme="minorHAnsi" w:cstheme="minorHAnsi"/>
        </w:rPr>
        <w:fldChar w:fldCharType="separate"/>
      </w:r>
      <w:r w:rsidR="002F541B" w:rsidRPr="008B4B37">
        <w:rPr>
          <w:rFonts w:asciiTheme="minorHAnsi" w:hAnsiTheme="minorHAnsi" w:cstheme="minorHAnsi"/>
        </w:rPr>
        <w:t>[1]</w:t>
      </w:r>
      <w:r w:rsidR="002F541B" w:rsidRPr="008B4B37">
        <w:rPr>
          <w:rFonts w:asciiTheme="minorHAnsi" w:hAnsiTheme="minorHAnsi" w:cstheme="minorHAnsi"/>
        </w:rPr>
        <w:fldChar w:fldCharType="end"/>
      </w:r>
      <w:r w:rsidR="004914F4" w:rsidRPr="008B4B37">
        <w:rPr>
          <w:rFonts w:asciiTheme="minorHAnsi" w:hAnsiTheme="minorHAnsi" w:cstheme="minorHAnsi"/>
        </w:rPr>
        <w:fldChar w:fldCharType="begin"/>
      </w:r>
      <w:r w:rsidR="004914F4" w:rsidRPr="008B4B37">
        <w:rPr>
          <w:rFonts w:asciiTheme="minorHAnsi" w:hAnsiTheme="minorHAnsi" w:cstheme="minorHAnsi"/>
        </w:rPr>
        <w:instrText xml:space="preserve"> REF _Ref167004057 \r \h </w:instrText>
      </w:r>
      <w:r w:rsidR="008B4B37">
        <w:rPr>
          <w:rFonts w:asciiTheme="minorHAnsi" w:hAnsiTheme="minorHAnsi" w:cstheme="minorHAnsi"/>
        </w:rPr>
        <w:instrText xml:space="preserve"> \* MERGEFORMAT </w:instrText>
      </w:r>
      <w:r w:rsidR="004914F4" w:rsidRPr="008B4B37">
        <w:rPr>
          <w:rFonts w:asciiTheme="minorHAnsi" w:hAnsiTheme="minorHAnsi" w:cstheme="minorHAnsi"/>
        </w:rPr>
      </w:r>
      <w:r w:rsidR="004914F4" w:rsidRPr="008B4B37">
        <w:rPr>
          <w:rFonts w:asciiTheme="minorHAnsi" w:hAnsiTheme="minorHAnsi" w:cstheme="minorHAnsi"/>
        </w:rPr>
        <w:fldChar w:fldCharType="separate"/>
      </w:r>
      <w:r w:rsidR="004914F4" w:rsidRPr="008B4B37">
        <w:rPr>
          <w:rFonts w:asciiTheme="minorHAnsi" w:hAnsiTheme="minorHAnsi" w:cstheme="minorHAnsi"/>
        </w:rPr>
        <w:t>[4]</w:t>
      </w:r>
      <w:r w:rsidR="004914F4" w:rsidRPr="008B4B37">
        <w:rPr>
          <w:rFonts w:asciiTheme="minorHAnsi" w:hAnsiTheme="minorHAnsi" w:cstheme="minorHAnsi"/>
        </w:rPr>
        <w:fldChar w:fldCharType="end"/>
      </w:r>
      <w:r w:rsidR="002F541B" w:rsidRPr="008B4B37">
        <w:rPr>
          <w:rFonts w:asciiTheme="minorHAnsi" w:hAnsiTheme="minorHAnsi" w:cstheme="minorHAnsi"/>
        </w:rPr>
        <w:t>.</w:t>
      </w:r>
    </w:p>
    <w:p w14:paraId="7F9CDC4A" w14:textId="659407FC" w:rsidR="004235AF" w:rsidRPr="008B4B37" w:rsidRDefault="004B7AE9" w:rsidP="008B4B37">
      <w:pPr>
        <w:pStyle w:val="ListParagraph"/>
        <w:numPr>
          <w:ilvl w:val="0"/>
          <w:numId w:val="36"/>
        </w:numPr>
        <w:spacing w:after="0"/>
        <w:ind w:firstLineChars="0"/>
        <w:rPr>
          <w:rFonts w:asciiTheme="minorHAnsi" w:hAnsiTheme="minorHAnsi" w:cstheme="minorHAnsi"/>
        </w:rPr>
      </w:pPr>
      <w:r w:rsidRPr="008B4B37">
        <w:rPr>
          <w:rFonts w:asciiTheme="minorHAnsi" w:hAnsiTheme="minorHAnsi" w:cstheme="minorHAnsi"/>
        </w:rPr>
        <w:t xml:space="preserve">However, it was also pointed that </w:t>
      </w:r>
      <w:r w:rsidR="004235AF" w:rsidRPr="008B4B37">
        <w:rPr>
          <w:rFonts w:asciiTheme="minorHAnsi" w:hAnsiTheme="minorHAnsi" w:cstheme="minorHAnsi"/>
        </w:rPr>
        <w:t xml:space="preserve">bi-directional </w:t>
      </w:r>
      <w:r w:rsidRPr="008B4B37">
        <w:rPr>
          <w:rFonts w:asciiTheme="minorHAnsi" w:hAnsiTheme="minorHAnsi" w:cstheme="minorHAnsi"/>
        </w:rPr>
        <w:t xml:space="preserve">amplifier </w:t>
      </w:r>
      <w:r w:rsidR="004235AF" w:rsidRPr="008B4B37">
        <w:rPr>
          <w:rFonts w:asciiTheme="minorHAnsi" w:hAnsiTheme="minorHAnsi" w:cstheme="minorHAnsi"/>
        </w:rPr>
        <w:t>could be also used for R2D</w:t>
      </w:r>
      <w:r w:rsidRPr="008B4B37">
        <w:rPr>
          <w:rFonts w:asciiTheme="minorHAnsi" w:hAnsiTheme="minorHAnsi" w:cstheme="minorHAnsi"/>
        </w:rPr>
        <w:t xml:space="preserve">, </w:t>
      </w:r>
      <w:r w:rsidR="00FB4A65" w:rsidRPr="008B4B37">
        <w:rPr>
          <w:rFonts w:asciiTheme="minorHAnsi" w:hAnsiTheme="minorHAnsi" w:cstheme="minorHAnsi"/>
        </w:rPr>
        <w:t>as</w:t>
      </w:r>
      <w:r w:rsidRPr="008B4B37">
        <w:rPr>
          <w:rFonts w:asciiTheme="minorHAnsi" w:hAnsiTheme="minorHAnsi" w:cstheme="minorHAnsi"/>
        </w:rPr>
        <w:t xml:space="preserve"> LNA.</w:t>
      </w:r>
    </w:p>
    <w:p w14:paraId="3FA99209" w14:textId="5716DF04" w:rsidR="004B7AE9" w:rsidRPr="00591F44" w:rsidRDefault="001803A9" w:rsidP="002E1275">
      <w:pPr>
        <w:rPr>
          <w:b/>
          <w:bCs/>
        </w:rPr>
      </w:pPr>
      <w:r w:rsidRPr="00591F44">
        <w:rPr>
          <w:b/>
          <w:bCs/>
        </w:rPr>
        <w:t>Amplification Gain:</w:t>
      </w:r>
    </w:p>
    <w:p w14:paraId="2336F422" w14:textId="600A5CD3" w:rsidR="00B5631B" w:rsidRPr="008B4B37" w:rsidRDefault="008A28A6" w:rsidP="008B4B37">
      <w:pPr>
        <w:pStyle w:val="ListParagraph"/>
        <w:numPr>
          <w:ilvl w:val="0"/>
          <w:numId w:val="34"/>
        </w:numPr>
        <w:spacing w:after="0"/>
        <w:ind w:firstLineChars="0"/>
        <w:rPr>
          <w:rFonts w:asciiTheme="minorHAnsi" w:hAnsiTheme="minorHAnsi" w:cstheme="minorHAnsi"/>
          <w:b/>
          <w:bCs/>
        </w:rPr>
      </w:pPr>
      <w:r w:rsidRPr="008B4B37">
        <w:rPr>
          <w:rFonts w:asciiTheme="minorHAnsi" w:hAnsiTheme="minorHAnsi" w:cstheme="minorHAnsi"/>
        </w:rPr>
        <w:t>C</w:t>
      </w:r>
      <w:r w:rsidR="00C868DB" w:rsidRPr="008B4B37">
        <w:rPr>
          <w:rFonts w:asciiTheme="minorHAnsi" w:hAnsiTheme="minorHAnsi" w:cstheme="minorHAnsi"/>
        </w:rPr>
        <w:t xml:space="preserve">ompanies have </w:t>
      </w:r>
      <w:r w:rsidRPr="008B4B37">
        <w:rPr>
          <w:rFonts w:asciiTheme="minorHAnsi" w:hAnsiTheme="minorHAnsi" w:cstheme="minorHAnsi"/>
        </w:rPr>
        <w:t xml:space="preserve">reported range of </w:t>
      </w:r>
      <w:r w:rsidR="00F36240" w:rsidRPr="008B4B37">
        <w:rPr>
          <w:rFonts w:asciiTheme="minorHAnsi" w:hAnsiTheme="minorHAnsi" w:cstheme="minorHAnsi"/>
        </w:rPr>
        <w:t xml:space="preserve">amplifier </w:t>
      </w:r>
      <w:r w:rsidRPr="008B4B37">
        <w:rPr>
          <w:rFonts w:asciiTheme="minorHAnsi" w:hAnsiTheme="minorHAnsi" w:cstheme="minorHAnsi"/>
        </w:rPr>
        <w:t xml:space="preserve">gains </w:t>
      </w:r>
      <w:r w:rsidR="00F36240" w:rsidRPr="008B4B37">
        <w:rPr>
          <w:rFonts w:asciiTheme="minorHAnsi" w:hAnsiTheme="minorHAnsi" w:cstheme="minorHAnsi"/>
        </w:rPr>
        <w:t>in</w:t>
      </w:r>
      <w:r w:rsidR="00611031" w:rsidRPr="008B4B37">
        <w:rPr>
          <w:rFonts w:asciiTheme="minorHAnsi" w:hAnsiTheme="minorHAnsi" w:cstheme="minorHAnsi"/>
        </w:rPr>
        <w:t xml:space="preserve"> 10dB </w:t>
      </w:r>
      <w:r w:rsidR="00F36240" w:rsidRPr="008B4B37">
        <w:rPr>
          <w:rFonts w:asciiTheme="minorHAnsi" w:hAnsiTheme="minorHAnsi" w:cstheme="minorHAnsi"/>
        </w:rPr>
        <w:t>to</w:t>
      </w:r>
      <w:r w:rsidR="00611031" w:rsidRPr="008B4B37">
        <w:rPr>
          <w:rFonts w:asciiTheme="minorHAnsi" w:hAnsiTheme="minorHAnsi" w:cstheme="minorHAnsi"/>
        </w:rPr>
        <w:t xml:space="preserve"> 20dB</w:t>
      </w:r>
      <w:r w:rsidR="00611031" w:rsidRPr="008B4B37">
        <w:rPr>
          <w:rFonts w:asciiTheme="minorHAnsi" w:hAnsiTheme="minorHAnsi" w:cstheme="minorHAnsi"/>
          <w:b/>
          <w:bCs/>
        </w:rPr>
        <w:t>.</w:t>
      </w:r>
    </w:p>
    <w:p w14:paraId="60B424FE" w14:textId="3ECE16C3" w:rsidR="00611031" w:rsidRPr="008B4B37" w:rsidRDefault="00254430" w:rsidP="008B4B37">
      <w:pPr>
        <w:pStyle w:val="ListParagraph"/>
        <w:numPr>
          <w:ilvl w:val="1"/>
          <w:numId w:val="34"/>
        </w:numPr>
        <w:spacing w:after="0"/>
        <w:ind w:firstLineChars="0"/>
        <w:rPr>
          <w:rFonts w:asciiTheme="minorHAnsi" w:hAnsiTheme="minorHAnsi" w:cstheme="minorHAnsi"/>
          <w:sz w:val="20"/>
          <w:szCs w:val="20"/>
        </w:rPr>
      </w:pPr>
      <w:r w:rsidRPr="008B4B37">
        <w:rPr>
          <w:rFonts w:asciiTheme="minorHAnsi" w:hAnsiTheme="minorHAnsi" w:cstheme="minorHAnsi"/>
          <w:sz w:val="20"/>
          <w:szCs w:val="20"/>
        </w:rPr>
        <w:t>10</w:t>
      </w:r>
      <w:r w:rsidR="003E53A7" w:rsidRPr="008B4B37">
        <w:rPr>
          <w:rFonts w:asciiTheme="minorHAnsi" w:hAnsiTheme="minorHAnsi" w:cstheme="minorHAnsi"/>
          <w:sz w:val="20"/>
          <w:szCs w:val="20"/>
        </w:rPr>
        <w:t>+</w:t>
      </w:r>
      <w:r w:rsidRPr="008B4B37">
        <w:rPr>
          <w:rFonts w:asciiTheme="minorHAnsi" w:hAnsiTheme="minorHAnsi" w:cstheme="minorHAnsi"/>
          <w:sz w:val="20"/>
          <w:szCs w:val="20"/>
        </w:rPr>
        <w:t>dB</w:t>
      </w:r>
      <w:r w:rsidR="00D357FE" w:rsidRPr="008B4B37">
        <w:rPr>
          <w:rFonts w:asciiTheme="minorHAnsi" w:hAnsiTheme="minorHAnsi" w:cstheme="minorHAnsi"/>
          <w:sz w:val="20"/>
          <w:szCs w:val="20"/>
        </w:rPr>
        <w:t xml:space="preserve"> </w:t>
      </w:r>
      <w:r w:rsidRPr="008B4B37">
        <w:rPr>
          <w:rFonts w:asciiTheme="minorHAnsi" w:hAnsiTheme="minorHAnsi" w:cstheme="minorHAnsi"/>
          <w:sz w:val="20"/>
          <w:szCs w:val="20"/>
        </w:rPr>
        <w:t>(HW</w:t>
      </w:r>
      <w:r w:rsidR="005D02F6" w:rsidRPr="008B4B37">
        <w:rPr>
          <w:rFonts w:asciiTheme="minorHAnsi" w:hAnsiTheme="minorHAnsi" w:cstheme="minorHAnsi"/>
          <w:sz w:val="20"/>
          <w:szCs w:val="20"/>
        </w:rPr>
        <w:t>, FW</w:t>
      </w:r>
      <w:r w:rsidR="00FF2218" w:rsidRPr="008B4B37">
        <w:rPr>
          <w:rFonts w:asciiTheme="minorHAnsi" w:hAnsiTheme="minorHAnsi" w:cstheme="minorHAnsi"/>
          <w:sz w:val="20"/>
          <w:szCs w:val="20"/>
        </w:rPr>
        <w:t>, QC</w:t>
      </w:r>
      <w:r w:rsidRPr="008B4B37">
        <w:rPr>
          <w:rFonts w:asciiTheme="minorHAnsi" w:hAnsiTheme="minorHAnsi" w:cstheme="minorHAnsi"/>
          <w:sz w:val="20"/>
          <w:szCs w:val="20"/>
        </w:rPr>
        <w:t>)</w:t>
      </w:r>
    </w:p>
    <w:p w14:paraId="53CC0AA5" w14:textId="1B730F1C" w:rsidR="00611031" w:rsidRPr="008B4B37" w:rsidRDefault="001803A9" w:rsidP="008B4B37">
      <w:pPr>
        <w:pStyle w:val="ListParagraph"/>
        <w:numPr>
          <w:ilvl w:val="1"/>
          <w:numId w:val="34"/>
        </w:numPr>
        <w:spacing w:after="0"/>
        <w:ind w:firstLineChars="0"/>
        <w:rPr>
          <w:rFonts w:asciiTheme="minorHAnsi" w:hAnsiTheme="minorHAnsi" w:cstheme="minorHAnsi"/>
          <w:sz w:val="20"/>
          <w:szCs w:val="20"/>
        </w:rPr>
      </w:pPr>
      <w:r w:rsidRPr="008B4B37">
        <w:rPr>
          <w:rFonts w:asciiTheme="minorHAnsi" w:hAnsiTheme="minorHAnsi" w:cstheme="minorHAnsi"/>
          <w:sz w:val="20"/>
          <w:szCs w:val="20"/>
        </w:rPr>
        <w:t>10~15dB (CMCC)</w:t>
      </w:r>
    </w:p>
    <w:p w14:paraId="725B32C1" w14:textId="7CFE7DC2" w:rsidR="00611031" w:rsidRPr="008B4B37" w:rsidRDefault="001803A9" w:rsidP="008B4B37">
      <w:pPr>
        <w:pStyle w:val="ListParagraph"/>
        <w:numPr>
          <w:ilvl w:val="1"/>
          <w:numId w:val="34"/>
        </w:numPr>
        <w:spacing w:after="0"/>
        <w:ind w:firstLineChars="0"/>
        <w:rPr>
          <w:rFonts w:asciiTheme="minorHAnsi" w:hAnsiTheme="minorHAnsi" w:cstheme="minorHAnsi"/>
          <w:sz w:val="20"/>
          <w:szCs w:val="20"/>
        </w:rPr>
      </w:pPr>
      <w:r w:rsidRPr="008B4B37">
        <w:rPr>
          <w:rFonts w:asciiTheme="minorHAnsi" w:hAnsiTheme="minorHAnsi" w:cstheme="minorHAnsi"/>
          <w:sz w:val="20"/>
          <w:szCs w:val="20"/>
        </w:rPr>
        <w:t>15-20dB</w:t>
      </w:r>
      <w:r w:rsidR="00D357FE" w:rsidRPr="008B4B37">
        <w:rPr>
          <w:rFonts w:asciiTheme="minorHAnsi" w:hAnsiTheme="minorHAnsi" w:cstheme="minorHAnsi"/>
          <w:sz w:val="20"/>
          <w:szCs w:val="20"/>
        </w:rPr>
        <w:t xml:space="preserve"> </w:t>
      </w:r>
      <w:r w:rsidRPr="008B4B37">
        <w:rPr>
          <w:rFonts w:asciiTheme="minorHAnsi" w:hAnsiTheme="minorHAnsi" w:cstheme="minorHAnsi"/>
          <w:sz w:val="20"/>
          <w:szCs w:val="20"/>
        </w:rPr>
        <w:t>(E///)</w:t>
      </w:r>
    </w:p>
    <w:p w14:paraId="5154ED3B" w14:textId="0211B94D" w:rsidR="0065345C" w:rsidRPr="001C1F95" w:rsidRDefault="00313828" w:rsidP="008B4B37">
      <w:pPr>
        <w:pStyle w:val="ListParagraph"/>
        <w:numPr>
          <w:ilvl w:val="1"/>
          <w:numId w:val="34"/>
        </w:numPr>
        <w:spacing w:after="0"/>
        <w:ind w:firstLineChars="0"/>
        <w:rPr>
          <w:rFonts w:asciiTheme="minorHAnsi" w:hAnsiTheme="minorHAnsi" w:cstheme="minorHAnsi"/>
          <w:sz w:val="20"/>
          <w:szCs w:val="20"/>
        </w:rPr>
      </w:pPr>
      <w:r w:rsidRPr="008B4B37">
        <w:rPr>
          <w:rFonts w:asciiTheme="minorHAnsi" w:hAnsiTheme="minorHAnsi" w:cstheme="minorHAnsi"/>
          <w:sz w:val="20"/>
          <w:szCs w:val="20"/>
        </w:rPr>
        <w:t>10~20dB</w:t>
      </w:r>
      <w:r w:rsidR="00D357FE" w:rsidRPr="008B4B37">
        <w:rPr>
          <w:rFonts w:asciiTheme="minorHAnsi" w:hAnsiTheme="minorHAnsi" w:cstheme="minorHAnsi"/>
          <w:sz w:val="20"/>
          <w:szCs w:val="20"/>
        </w:rPr>
        <w:t xml:space="preserve"> </w:t>
      </w:r>
      <w:r w:rsidRPr="008B4B37">
        <w:rPr>
          <w:rFonts w:asciiTheme="minorHAnsi" w:hAnsiTheme="minorHAnsi" w:cstheme="minorHAnsi"/>
          <w:sz w:val="20"/>
          <w:szCs w:val="20"/>
        </w:rPr>
        <w:t>(Samsung)</w:t>
      </w:r>
    </w:p>
    <w:p w14:paraId="7F4306A9" w14:textId="7B60864D" w:rsidR="001C1F95" w:rsidRPr="008B4B37" w:rsidRDefault="001C1F95" w:rsidP="008B4B37">
      <w:pPr>
        <w:pStyle w:val="ListParagraph"/>
        <w:numPr>
          <w:ilvl w:val="1"/>
          <w:numId w:val="34"/>
        </w:numPr>
        <w:spacing w:after="0"/>
        <w:ind w:firstLineChars="0"/>
        <w:rPr>
          <w:rFonts w:asciiTheme="minorHAnsi" w:hAnsiTheme="minorHAnsi" w:cstheme="minorHAnsi"/>
          <w:sz w:val="20"/>
          <w:szCs w:val="20"/>
        </w:rPr>
      </w:pPr>
      <w:r>
        <w:rPr>
          <w:rFonts w:asciiTheme="minorHAnsi" w:eastAsiaTheme="minorEastAsia" w:hAnsiTheme="minorHAnsi" w:cstheme="minorHAnsi" w:hint="eastAsia"/>
          <w:sz w:val="20"/>
          <w:szCs w:val="20"/>
          <w:lang w:eastAsia="ko-KR"/>
        </w:rPr>
        <w:t>10~25dB(TCL)</w:t>
      </w:r>
    </w:p>
    <w:p w14:paraId="50A48CA5" w14:textId="0E08E5A7" w:rsidR="00F6080D" w:rsidRPr="0003055A" w:rsidRDefault="00F6080D" w:rsidP="008B4B37">
      <w:pPr>
        <w:pStyle w:val="ListParagraph"/>
        <w:numPr>
          <w:ilvl w:val="0"/>
          <w:numId w:val="34"/>
        </w:numPr>
        <w:spacing w:after="0"/>
        <w:ind w:firstLineChars="0"/>
        <w:rPr>
          <w:rFonts w:asciiTheme="minorHAnsi" w:hAnsiTheme="minorHAnsi" w:cstheme="minorHAnsi"/>
        </w:rPr>
      </w:pPr>
      <w:r w:rsidRPr="008B4B37">
        <w:rPr>
          <w:rFonts w:asciiTheme="minorHAnsi" w:hAnsiTheme="minorHAnsi" w:cstheme="minorHAnsi"/>
        </w:rPr>
        <w:t xml:space="preserve">It was reported that </w:t>
      </w:r>
      <w:r w:rsidR="006062E2" w:rsidRPr="008B4B37">
        <w:rPr>
          <w:rFonts w:asciiTheme="minorHAnsi" w:hAnsiTheme="minorHAnsi" w:cstheme="minorHAnsi"/>
        </w:rPr>
        <w:t xml:space="preserve">gain of bi-directional amplifier is lower than that of </w:t>
      </w:r>
      <w:proofErr w:type="spellStart"/>
      <w:r w:rsidR="006062E2" w:rsidRPr="008B4B37">
        <w:rPr>
          <w:rFonts w:asciiTheme="minorHAnsi" w:hAnsiTheme="minorHAnsi" w:cstheme="minorHAnsi"/>
        </w:rPr>
        <w:t>uni</w:t>
      </w:r>
      <w:proofErr w:type="spellEnd"/>
      <w:r w:rsidR="006062E2" w:rsidRPr="008B4B37">
        <w:rPr>
          <w:rFonts w:asciiTheme="minorHAnsi" w:hAnsiTheme="minorHAnsi" w:cstheme="minorHAnsi"/>
        </w:rPr>
        <w:t xml:space="preserve">-directional one. </w:t>
      </w:r>
    </w:p>
    <w:p w14:paraId="1C7139BE" w14:textId="09C30A7C" w:rsidR="0003055A" w:rsidRPr="008B4B37" w:rsidRDefault="0003055A" w:rsidP="008B4B37">
      <w:pPr>
        <w:pStyle w:val="ListParagraph"/>
        <w:numPr>
          <w:ilvl w:val="0"/>
          <w:numId w:val="34"/>
        </w:numPr>
        <w:spacing w:after="0"/>
        <w:ind w:firstLineChars="0"/>
        <w:rPr>
          <w:rFonts w:asciiTheme="minorHAnsi" w:hAnsiTheme="minorHAnsi" w:cstheme="minorHAnsi"/>
        </w:rPr>
      </w:pPr>
      <w:r>
        <w:rPr>
          <w:rFonts w:asciiTheme="minorHAnsi" w:eastAsiaTheme="minorEastAsia" w:hAnsiTheme="minorHAnsi" w:cstheme="minorHAnsi" w:hint="eastAsia"/>
          <w:lang w:eastAsia="ko-KR"/>
        </w:rPr>
        <w:t>Gain depends on frequency</w:t>
      </w:r>
      <w:r w:rsidR="006B249C">
        <w:rPr>
          <w:rFonts w:asciiTheme="minorHAnsi" w:eastAsiaTheme="minorEastAsia" w:hAnsiTheme="minorHAnsi" w:cstheme="minorHAnsi" w:hint="eastAsia"/>
          <w:lang w:eastAsia="ko-KR"/>
        </w:rPr>
        <w:t>, input power, bias voltage (ID)</w:t>
      </w:r>
    </w:p>
    <w:p w14:paraId="163703CC" w14:textId="77777777" w:rsidR="00AA668F" w:rsidRPr="00591F44" w:rsidRDefault="001803A9" w:rsidP="002E1275">
      <w:pPr>
        <w:rPr>
          <w:b/>
          <w:bCs/>
        </w:rPr>
      </w:pPr>
      <w:r w:rsidRPr="00591F44">
        <w:rPr>
          <w:b/>
          <w:bCs/>
        </w:rPr>
        <w:t xml:space="preserve">Power Consumption: </w:t>
      </w:r>
    </w:p>
    <w:p w14:paraId="4F62D280" w14:textId="3242EF76" w:rsidR="00953991" w:rsidRPr="008B4B37" w:rsidRDefault="00953991" w:rsidP="008B4B37">
      <w:pPr>
        <w:pStyle w:val="ListParagraph"/>
        <w:numPr>
          <w:ilvl w:val="0"/>
          <w:numId w:val="34"/>
        </w:numPr>
        <w:spacing w:after="0"/>
        <w:ind w:firstLineChars="0"/>
        <w:rPr>
          <w:rFonts w:asciiTheme="minorHAnsi" w:hAnsiTheme="minorHAnsi" w:cstheme="minorHAnsi"/>
        </w:rPr>
      </w:pPr>
      <w:r w:rsidRPr="008B4B37">
        <w:rPr>
          <w:rFonts w:asciiTheme="minorHAnsi" w:hAnsiTheme="minorHAnsi" w:cstheme="minorHAnsi"/>
        </w:rPr>
        <w:t xml:space="preserve">Power consumption of reflection amplifier </w:t>
      </w:r>
      <w:r w:rsidR="00095BBA" w:rsidRPr="008B4B37">
        <w:rPr>
          <w:rFonts w:asciiTheme="minorHAnsi" w:hAnsiTheme="minorHAnsi" w:cstheme="minorHAnsi"/>
        </w:rPr>
        <w:t xml:space="preserve">was </w:t>
      </w:r>
      <w:r w:rsidRPr="008B4B37">
        <w:rPr>
          <w:rFonts w:asciiTheme="minorHAnsi" w:hAnsiTheme="minorHAnsi" w:cstheme="minorHAnsi"/>
        </w:rPr>
        <w:t>reported</w:t>
      </w:r>
      <w:r w:rsidR="00095BBA" w:rsidRPr="008B4B37">
        <w:rPr>
          <w:rFonts w:asciiTheme="minorHAnsi" w:hAnsiTheme="minorHAnsi" w:cstheme="minorHAnsi"/>
        </w:rPr>
        <w:t xml:space="preserve"> in th</w:t>
      </w:r>
      <w:r w:rsidRPr="008B4B37">
        <w:rPr>
          <w:rFonts w:asciiTheme="minorHAnsi" w:hAnsiTheme="minorHAnsi" w:cstheme="minorHAnsi"/>
        </w:rPr>
        <w:t xml:space="preserve">e range </w:t>
      </w:r>
      <w:r w:rsidR="00095BBA" w:rsidRPr="008B4B37">
        <w:rPr>
          <w:rFonts w:asciiTheme="minorHAnsi" w:hAnsiTheme="minorHAnsi" w:cstheme="minorHAnsi"/>
        </w:rPr>
        <w:t xml:space="preserve">of a tens to 100s of </w:t>
      </w:r>
      <w:proofErr w:type="spellStart"/>
      <w:r w:rsidR="00095BBA" w:rsidRPr="008B4B37">
        <w:rPr>
          <w:rFonts w:asciiTheme="minorHAnsi" w:hAnsiTheme="minorHAnsi" w:cstheme="minorHAnsi"/>
        </w:rPr>
        <w:t>uW</w:t>
      </w:r>
      <w:proofErr w:type="spellEnd"/>
      <w:r w:rsidR="00095BBA" w:rsidRPr="008B4B37">
        <w:rPr>
          <w:rFonts w:asciiTheme="minorHAnsi" w:hAnsiTheme="minorHAnsi" w:cstheme="minorHAnsi"/>
        </w:rPr>
        <w:t>.</w:t>
      </w:r>
    </w:p>
    <w:p w14:paraId="016C39D3" w14:textId="77777777" w:rsidR="00300C88" w:rsidRPr="008B4B37" w:rsidRDefault="00254430" w:rsidP="008B4B37">
      <w:pPr>
        <w:pStyle w:val="ListParagraph"/>
        <w:numPr>
          <w:ilvl w:val="1"/>
          <w:numId w:val="34"/>
        </w:numPr>
        <w:spacing w:after="0"/>
        <w:ind w:firstLineChars="0"/>
        <w:rPr>
          <w:rFonts w:asciiTheme="minorHAnsi" w:hAnsiTheme="minorHAnsi" w:cstheme="minorHAnsi"/>
        </w:rPr>
      </w:pPr>
      <w:r w:rsidRPr="008B4B37">
        <w:rPr>
          <w:rFonts w:asciiTheme="minorHAnsi" w:hAnsiTheme="minorHAnsi" w:cstheme="minorHAnsi"/>
        </w:rPr>
        <w:t xml:space="preserve">a few </w:t>
      </w:r>
      <w:r w:rsidR="001803A9" w:rsidRPr="008B4B37">
        <w:rPr>
          <w:rFonts w:asciiTheme="minorHAnsi" w:hAnsiTheme="minorHAnsi" w:cstheme="minorHAnsi"/>
        </w:rPr>
        <w:t>100uW</w:t>
      </w:r>
      <w:r w:rsidRPr="008B4B37">
        <w:rPr>
          <w:rFonts w:asciiTheme="minorHAnsi" w:hAnsiTheme="minorHAnsi" w:cstheme="minorHAnsi"/>
        </w:rPr>
        <w:t xml:space="preserve"> (HW)</w:t>
      </w:r>
      <w:r w:rsidR="00313828" w:rsidRPr="008B4B37">
        <w:rPr>
          <w:rFonts w:asciiTheme="minorHAnsi" w:hAnsiTheme="minorHAnsi" w:cstheme="minorHAnsi"/>
        </w:rPr>
        <w:t xml:space="preserve">, </w:t>
      </w:r>
    </w:p>
    <w:p w14:paraId="59ACBC20" w14:textId="1C79F303" w:rsidR="001803A9" w:rsidRPr="00F7357C" w:rsidRDefault="00313828" w:rsidP="008B4B37">
      <w:pPr>
        <w:pStyle w:val="ListParagraph"/>
        <w:numPr>
          <w:ilvl w:val="1"/>
          <w:numId w:val="34"/>
        </w:numPr>
        <w:spacing w:after="0"/>
        <w:ind w:firstLineChars="0"/>
        <w:rPr>
          <w:rFonts w:asciiTheme="minorHAnsi" w:hAnsiTheme="minorHAnsi" w:cstheme="minorHAnsi"/>
        </w:rPr>
      </w:pPr>
      <w:r w:rsidRPr="008B4B37">
        <w:rPr>
          <w:rFonts w:asciiTheme="minorHAnsi" w:hAnsiTheme="minorHAnsi" w:cstheme="minorHAnsi"/>
        </w:rPr>
        <w:t xml:space="preserve">tens to hundreds </w:t>
      </w:r>
      <w:proofErr w:type="spellStart"/>
      <w:r w:rsidRPr="008B4B37">
        <w:rPr>
          <w:rFonts w:asciiTheme="minorHAnsi" w:hAnsiTheme="minorHAnsi" w:cstheme="minorHAnsi"/>
        </w:rPr>
        <w:t>uW</w:t>
      </w:r>
      <w:proofErr w:type="spellEnd"/>
      <w:r w:rsidRPr="008B4B37">
        <w:rPr>
          <w:rFonts w:asciiTheme="minorHAnsi" w:hAnsiTheme="minorHAnsi" w:cstheme="minorHAnsi"/>
        </w:rPr>
        <w:t xml:space="preserve"> (Samsung</w:t>
      </w:r>
      <w:r w:rsidR="00FF2218" w:rsidRPr="008B4B37">
        <w:rPr>
          <w:rFonts w:asciiTheme="minorHAnsi" w:hAnsiTheme="minorHAnsi" w:cstheme="minorHAnsi"/>
        </w:rPr>
        <w:t>, QC</w:t>
      </w:r>
      <w:r w:rsidR="004B0296">
        <w:rPr>
          <w:rFonts w:asciiTheme="minorHAnsi" w:eastAsiaTheme="minorEastAsia" w:hAnsiTheme="minorHAnsi" w:cstheme="minorHAnsi" w:hint="eastAsia"/>
          <w:lang w:eastAsia="ko-KR"/>
        </w:rPr>
        <w:t>, ID</w:t>
      </w:r>
      <w:r w:rsidRPr="008B4B37">
        <w:rPr>
          <w:rFonts w:asciiTheme="minorHAnsi" w:hAnsiTheme="minorHAnsi" w:cstheme="minorHAnsi"/>
        </w:rPr>
        <w:t>)</w:t>
      </w:r>
    </w:p>
    <w:p w14:paraId="1BF3A184" w14:textId="6C82E5AC" w:rsidR="00F7357C" w:rsidRPr="008B4B37" w:rsidRDefault="00F7357C" w:rsidP="008B4B37">
      <w:pPr>
        <w:pStyle w:val="ListParagraph"/>
        <w:numPr>
          <w:ilvl w:val="1"/>
          <w:numId w:val="34"/>
        </w:numPr>
        <w:spacing w:after="0"/>
        <w:ind w:firstLineChars="0"/>
        <w:rPr>
          <w:rFonts w:asciiTheme="minorHAnsi" w:hAnsiTheme="minorHAnsi" w:cstheme="minorHAnsi"/>
        </w:rPr>
      </w:pPr>
      <w:r>
        <w:rPr>
          <w:rFonts w:asciiTheme="minorHAnsi" w:eastAsiaTheme="minorEastAsia" w:hAnsiTheme="minorHAnsi" w:cstheme="minorHAnsi" w:hint="eastAsia"/>
          <w:lang w:eastAsia="ko-KR"/>
        </w:rPr>
        <w:t>100uW ~ 600uW (TCL)</w:t>
      </w:r>
    </w:p>
    <w:p w14:paraId="4188F718" w14:textId="77777777" w:rsidR="00B42A3D" w:rsidRPr="00591F44" w:rsidRDefault="00254430" w:rsidP="002E1275">
      <w:pPr>
        <w:rPr>
          <w:b/>
          <w:bCs/>
        </w:rPr>
      </w:pPr>
      <w:r w:rsidRPr="00591F44">
        <w:rPr>
          <w:b/>
          <w:bCs/>
        </w:rPr>
        <w:t xml:space="preserve">Frequency: </w:t>
      </w:r>
    </w:p>
    <w:p w14:paraId="5E852B0E" w14:textId="110947C2" w:rsidR="00254430" w:rsidRPr="00B717A1" w:rsidRDefault="00970EB8" w:rsidP="002E1275">
      <w:pPr>
        <w:pStyle w:val="ListParagraph"/>
        <w:numPr>
          <w:ilvl w:val="0"/>
          <w:numId w:val="34"/>
        </w:numPr>
        <w:ind w:firstLineChars="0"/>
        <w:rPr>
          <w:rFonts w:ascii="Calibri" w:hAnsi="Calibri"/>
        </w:rPr>
      </w:pPr>
      <w:r w:rsidRPr="008B4B37">
        <w:rPr>
          <w:rFonts w:ascii="Calibri" w:hAnsi="Calibri"/>
        </w:rPr>
        <w:t>There are a few reference</w:t>
      </w:r>
      <w:r w:rsidR="00EC3C8E" w:rsidRPr="008B4B37">
        <w:rPr>
          <w:rFonts w:ascii="Calibri" w:hAnsi="Calibri"/>
        </w:rPr>
        <w:t xml:space="preserve"> implementations working in </w:t>
      </w:r>
      <w:r w:rsidR="00254430" w:rsidRPr="008B4B37">
        <w:rPr>
          <w:rFonts w:ascii="Calibri" w:hAnsi="Calibri"/>
        </w:rPr>
        <w:t>900MHz</w:t>
      </w:r>
      <w:r w:rsidR="00B42A3D" w:rsidRPr="008B4B37">
        <w:rPr>
          <w:rFonts w:ascii="Calibri" w:hAnsi="Calibri"/>
        </w:rPr>
        <w:t xml:space="preserve"> </w:t>
      </w:r>
      <w:r w:rsidR="00EC3C8E" w:rsidRPr="008B4B37">
        <w:rPr>
          <w:rFonts w:ascii="Calibri" w:hAnsi="Calibri"/>
        </w:rPr>
        <w:t xml:space="preserve">range </w:t>
      </w:r>
      <w:r w:rsidR="00254430" w:rsidRPr="008B4B37">
        <w:rPr>
          <w:rFonts w:ascii="Calibri" w:hAnsi="Calibri"/>
        </w:rPr>
        <w:t>(HW</w:t>
      </w:r>
      <w:r w:rsidR="00FF2218" w:rsidRPr="008B4B37">
        <w:rPr>
          <w:rFonts w:ascii="Calibri" w:hAnsi="Calibri"/>
        </w:rPr>
        <w:t>, QC</w:t>
      </w:r>
      <w:r w:rsidR="00254430" w:rsidRPr="008B4B37">
        <w:rPr>
          <w:rFonts w:ascii="Calibri" w:hAnsi="Calibri"/>
        </w:rPr>
        <w:t>)</w:t>
      </w:r>
    </w:p>
    <w:p w14:paraId="245F81ED" w14:textId="6B576E34" w:rsidR="00B717A1" w:rsidRPr="008B4B37" w:rsidRDefault="00B717A1" w:rsidP="002E1275">
      <w:pPr>
        <w:pStyle w:val="ListParagraph"/>
        <w:numPr>
          <w:ilvl w:val="0"/>
          <w:numId w:val="34"/>
        </w:numPr>
        <w:ind w:firstLineChars="0"/>
        <w:rPr>
          <w:rFonts w:ascii="Calibri" w:hAnsi="Calibri"/>
        </w:rPr>
      </w:pPr>
      <w:r>
        <w:rPr>
          <w:rFonts w:ascii="Calibri" w:eastAsiaTheme="minorEastAsia" w:hAnsi="Calibri" w:hint="eastAsia"/>
          <w:lang w:eastAsia="ko-KR"/>
        </w:rPr>
        <w:t>830MHz ~ 9</w:t>
      </w:r>
      <w:r w:rsidR="00F01226">
        <w:rPr>
          <w:rFonts w:ascii="Calibri" w:eastAsiaTheme="minorEastAsia" w:hAnsi="Calibri" w:hint="eastAsia"/>
          <w:lang w:eastAsia="ko-KR"/>
        </w:rPr>
        <w:t>2</w:t>
      </w:r>
      <w:r>
        <w:rPr>
          <w:rFonts w:ascii="Calibri" w:eastAsiaTheme="minorEastAsia" w:hAnsi="Calibri" w:hint="eastAsia"/>
          <w:lang w:eastAsia="ko-KR"/>
        </w:rPr>
        <w:t>0MHz</w:t>
      </w:r>
      <w:r w:rsidR="00F01226">
        <w:rPr>
          <w:rFonts w:ascii="Calibri" w:eastAsiaTheme="minorEastAsia" w:hAnsi="Calibri" w:hint="eastAsia"/>
          <w:lang w:eastAsia="ko-KR"/>
        </w:rPr>
        <w:t xml:space="preserve"> (TCL)</w:t>
      </w:r>
    </w:p>
    <w:p w14:paraId="3DA681A5" w14:textId="77777777" w:rsidR="00970EB8" w:rsidRPr="00591F44" w:rsidRDefault="0016225F" w:rsidP="002E1275">
      <w:pPr>
        <w:rPr>
          <w:b/>
          <w:bCs/>
        </w:rPr>
      </w:pPr>
      <w:r w:rsidRPr="00591F44">
        <w:rPr>
          <w:b/>
          <w:bCs/>
        </w:rPr>
        <w:t xml:space="preserve">Bandwidth: </w:t>
      </w:r>
    </w:p>
    <w:p w14:paraId="6B39AC65" w14:textId="19CC233F" w:rsidR="001D1F20" w:rsidRPr="008B4B37" w:rsidRDefault="00C5232E" w:rsidP="008B4B37">
      <w:pPr>
        <w:pStyle w:val="ListParagraph"/>
        <w:numPr>
          <w:ilvl w:val="0"/>
          <w:numId w:val="34"/>
        </w:numPr>
        <w:spacing w:after="0"/>
        <w:ind w:firstLineChars="0"/>
        <w:rPr>
          <w:rFonts w:ascii="Calibri" w:hAnsi="Calibri"/>
        </w:rPr>
      </w:pPr>
      <w:r w:rsidRPr="008B4B37">
        <w:rPr>
          <w:rFonts w:ascii="Calibri" w:hAnsi="Calibri"/>
        </w:rPr>
        <w:t>Two companies have provided input on bandwidth.</w:t>
      </w:r>
    </w:p>
    <w:p w14:paraId="23B2A94D" w14:textId="09144F7A" w:rsidR="00970EB8" w:rsidRPr="008B4B37" w:rsidRDefault="00970EB8" w:rsidP="008B4B37">
      <w:pPr>
        <w:pStyle w:val="ListParagraph"/>
        <w:numPr>
          <w:ilvl w:val="1"/>
          <w:numId w:val="34"/>
        </w:numPr>
        <w:spacing w:after="0"/>
        <w:ind w:firstLineChars="0"/>
        <w:rPr>
          <w:rFonts w:ascii="Calibri" w:hAnsi="Calibri"/>
        </w:rPr>
      </w:pPr>
      <w:r w:rsidRPr="008B4B37">
        <w:rPr>
          <w:rFonts w:ascii="Calibri" w:hAnsi="Calibri"/>
        </w:rPr>
        <w:t>10s of MHz could be considered (HW)</w:t>
      </w:r>
    </w:p>
    <w:p w14:paraId="118E5C7F" w14:textId="4D75970F" w:rsidR="0016225F" w:rsidRPr="008B4B37" w:rsidRDefault="00E34D66" w:rsidP="008B4B37">
      <w:pPr>
        <w:pStyle w:val="ListParagraph"/>
        <w:numPr>
          <w:ilvl w:val="1"/>
          <w:numId w:val="34"/>
        </w:numPr>
        <w:spacing w:after="0"/>
        <w:ind w:firstLineChars="0"/>
        <w:rPr>
          <w:rFonts w:ascii="Calibri" w:hAnsi="Calibri"/>
        </w:rPr>
      </w:pPr>
      <w:r w:rsidRPr="008B4B37">
        <w:rPr>
          <w:rFonts w:ascii="Calibri" w:hAnsi="Calibri"/>
        </w:rPr>
        <w:t xml:space="preserve">Bandwidth of amplifier is </w:t>
      </w:r>
      <w:r w:rsidR="0016225F" w:rsidRPr="008B4B37">
        <w:rPr>
          <w:rFonts w:ascii="Calibri" w:hAnsi="Calibri"/>
        </w:rPr>
        <w:t>sufficient</w:t>
      </w:r>
      <w:r w:rsidRPr="008B4B37">
        <w:rPr>
          <w:rFonts w:ascii="Calibri" w:hAnsi="Calibri"/>
        </w:rPr>
        <w:t xml:space="preserve">ly large </w:t>
      </w:r>
      <w:r w:rsidR="0016225F" w:rsidRPr="008B4B37">
        <w:rPr>
          <w:rFonts w:ascii="Calibri" w:hAnsi="Calibri"/>
        </w:rPr>
        <w:t>for NR FDD UL band (FW)</w:t>
      </w:r>
    </w:p>
    <w:p w14:paraId="42465BD8" w14:textId="77777777" w:rsidR="00954A98" w:rsidRPr="00591F44" w:rsidRDefault="00954A98" w:rsidP="002E1275">
      <w:pPr>
        <w:rPr>
          <w:b/>
          <w:bCs/>
        </w:rPr>
      </w:pPr>
      <w:r w:rsidRPr="00591F44">
        <w:rPr>
          <w:b/>
          <w:bCs/>
        </w:rPr>
        <w:t xml:space="preserve">Stability: </w:t>
      </w:r>
    </w:p>
    <w:p w14:paraId="0ABBD3B3" w14:textId="0C0AF313" w:rsidR="00954A98" w:rsidRPr="008B4B37" w:rsidRDefault="00AB36C3" w:rsidP="008B4B37">
      <w:pPr>
        <w:pStyle w:val="ListParagraph"/>
        <w:numPr>
          <w:ilvl w:val="0"/>
          <w:numId w:val="34"/>
        </w:numPr>
        <w:spacing w:after="0"/>
        <w:ind w:firstLineChars="0"/>
        <w:rPr>
          <w:rFonts w:ascii="Calibri" w:hAnsi="Calibri"/>
        </w:rPr>
      </w:pPr>
      <w:r w:rsidRPr="008B4B37">
        <w:rPr>
          <w:rFonts w:ascii="Calibri" w:hAnsi="Calibri"/>
        </w:rPr>
        <w:t xml:space="preserve">It was pointed out that </w:t>
      </w:r>
      <w:r w:rsidR="00E34D66" w:rsidRPr="008B4B37">
        <w:rPr>
          <w:rFonts w:ascii="Calibri" w:hAnsi="Calibri"/>
        </w:rPr>
        <w:t xml:space="preserve">one of challenge of </w:t>
      </w:r>
      <w:r w:rsidRPr="008B4B37">
        <w:rPr>
          <w:rFonts w:ascii="Calibri" w:hAnsi="Calibri"/>
        </w:rPr>
        <w:t xml:space="preserve">reflection amplifier </w:t>
      </w:r>
      <w:r w:rsidR="00E34D66" w:rsidRPr="008B4B37">
        <w:rPr>
          <w:rFonts w:ascii="Calibri" w:hAnsi="Calibri"/>
        </w:rPr>
        <w:t xml:space="preserve">is its stability. </w:t>
      </w:r>
      <w:r w:rsidR="00272DE9" w:rsidRPr="008B4B37">
        <w:rPr>
          <w:rFonts w:ascii="Calibri" w:hAnsi="Calibri"/>
        </w:rPr>
        <w:t xml:space="preserve">It was reported in </w:t>
      </w:r>
      <w:r w:rsidR="00272DE9" w:rsidRPr="008B4B37">
        <w:rPr>
          <w:rFonts w:ascii="Calibri" w:hAnsi="Calibri"/>
        </w:rPr>
        <w:fldChar w:fldCharType="begin"/>
      </w:r>
      <w:r w:rsidR="00272DE9" w:rsidRPr="008B4B37">
        <w:rPr>
          <w:rFonts w:ascii="Calibri" w:hAnsi="Calibri"/>
        </w:rPr>
        <w:instrText xml:space="preserve"> REF _Ref167006318 \r \h </w:instrText>
      </w:r>
      <w:r w:rsidR="009D7444" w:rsidRPr="008B4B37">
        <w:rPr>
          <w:rFonts w:ascii="Calibri" w:hAnsi="Calibri"/>
        </w:rPr>
        <w:instrText xml:space="preserve"> \* MERGEFORMAT </w:instrText>
      </w:r>
      <w:r w:rsidR="00272DE9" w:rsidRPr="008B4B37">
        <w:rPr>
          <w:rFonts w:ascii="Calibri" w:hAnsi="Calibri"/>
        </w:rPr>
      </w:r>
      <w:r w:rsidR="00272DE9" w:rsidRPr="008B4B37">
        <w:rPr>
          <w:rFonts w:ascii="Calibri" w:hAnsi="Calibri"/>
        </w:rPr>
        <w:fldChar w:fldCharType="separate"/>
      </w:r>
      <w:r w:rsidR="00272DE9" w:rsidRPr="008B4B37">
        <w:rPr>
          <w:rFonts w:ascii="Calibri" w:hAnsi="Calibri"/>
        </w:rPr>
        <w:t>[5]</w:t>
      </w:r>
      <w:r w:rsidR="00272DE9" w:rsidRPr="008B4B37">
        <w:rPr>
          <w:rFonts w:ascii="Calibri" w:hAnsi="Calibri"/>
        </w:rPr>
        <w:fldChar w:fldCharType="end"/>
      </w:r>
      <w:r w:rsidR="00272DE9" w:rsidRPr="008B4B37">
        <w:rPr>
          <w:rFonts w:ascii="Calibri" w:hAnsi="Calibri"/>
        </w:rPr>
        <w:t xml:space="preserve"> that instability exist when input </w:t>
      </w:r>
      <w:r w:rsidR="009D7444" w:rsidRPr="008B4B37">
        <w:rPr>
          <w:rFonts w:ascii="Calibri" w:hAnsi="Calibri"/>
        </w:rPr>
        <w:t xml:space="preserve">signal strength is high. Thus, it was suggested to consider </w:t>
      </w:r>
      <w:r w:rsidR="00954A98" w:rsidRPr="008B4B37">
        <w:rPr>
          <w:rFonts w:ascii="Calibri" w:hAnsi="Calibri"/>
        </w:rPr>
        <w:t>activation/</w:t>
      </w:r>
      <w:r w:rsidR="009D7444" w:rsidRPr="008B4B37">
        <w:rPr>
          <w:rFonts w:ascii="Calibri" w:hAnsi="Calibri"/>
        </w:rPr>
        <w:t xml:space="preserve"> </w:t>
      </w:r>
      <w:r w:rsidR="00954A98" w:rsidRPr="008B4B37">
        <w:rPr>
          <w:rFonts w:ascii="Calibri" w:hAnsi="Calibri"/>
        </w:rPr>
        <w:t>deactivation mechanism based on rx power</w:t>
      </w:r>
      <w:r w:rsidR="009D7444" w:rsidRPr="008B4B37">
        <w:rPr>
          <w:rFonts w:ascii="Calibri" w:hAnsi="Calibri"/>
        </w:rPr>
        <w:t>.</w:t>
      </w:r>
    </w:p>
    <w:p w14:paraId="6B02DA4C" w14:textId="1ACBB7F8" w:rsidR="00954A98" w:rsidRPr="00C6690C" w:rsidRDefault="009D7444" w:rsidP="008B4B37">
      <w:pPr>
        <w:pStyle w:val="ListParagraph"/>
        <w:numPr>
          <w:ilvl w:val="0"/>
          <w:numId w:val="34"/>
        </w:numPr>
        <w:spacing w:after="0"/>
        <w:ind w:firstLineChars="0"/>
        <w:rPr>
          <w:rFonts w:ascii="Calibri" w:hAnsi="Calibri"/>
        </w:rPr>
      </w:pPr>
      <w:r w:rsidRPr="008B4B37">
        <w:rPr>
          <w:rFonts w:ascii="Calibri" w:hAnsi="Calibri"/>
        </w:rPr>
        <w:t>One source (Samsung) says that there is n</w:t>
      </w:r>
      <w:r w:rsidR="00954A98" w:rsidRPr="008B4B37">
        <w:rPr>
          <w:rFonts w:ascii="Calibri" w:hAnsi="Calibri"/>
        </w:rPr>
        <w:t xml:space="preserve">o need to </w:t>
      </w:r>
      <w:r w:rsidR="00883D12">
        <w:rPr>
          <w:rFonts w:ascii="Calibri" w:hAnsi="Calibri"/>
        </w:rPr>
        <w:t xml:space="preserve">have concern on </w:t>
      </w:r>
      <w:r w:rsidR="00954A98" w:rsidRPr="008B4B37">
        <w:rPr>
          <w:rFonts w:ascii="Calibri" w:hAnsi="Calibri"/>
        </w:rPr>
        <w:t xml:space="preserve">stability </w:t>
      </w:r>
      <w:r w:rsidR="00883D12">
        <w:rPr>
          <w:rFonts w:ascii="Calibri" w:hAnsi="Calibri"/>
        </w:rPr>
        <w:t>if</w:t>
      </w:r>
      <w:r w:rsidR="009D52F3" w:rsidRPr="008B4B37">
        <w:rPr>
          <w:rFonts w:ascii="Calibri" w:hAnsi="Calibri"/>
        </w:rPr>
        <w:t xml:space="preserve"> device </w:t>
      </w:r>
      <w:proofErr w:type="spellStart"/>
      <w:r w:rsidR="00883D12">
        <w:rPr>
          <w:rFonts w:ascii="Calibri" w:hAnsi="Calibri"/>
        </w:rPr>
        <w:t>opeates</w:t>
      </w:r>
      <w:proofErr w:type="spellEnd"/>
      <w:r w:rsidR="00883D12">
        <w:rPr>
          <w:rFonts w:ascii="Calibri" w:hAnsi="Calibri"/>
        </w:rPr>
        <w:t xml:space="preserve"> at</w:t>
      </w:r>
      <w:r w:rsidR="009D52F3" w:rsidRPr="008B4B37">
        <w:rPr>
          <w:rFonts w:ascii="Calibri" w:hAnsi="Calibri"/>
        </w:rPr>
        <w:t xml:space="preserve"> fixed frequency.</w:t>
      </w:r>
    </w:p>
    <w:p w14:paraId="3B1146E1" w14:textId="580A0F64" w:rsidR="00C6690C" w:rsidRPr="008B4B37" w:rsidRDefault="00C6690C" w:rsidP="008B4B37">
      <w:pPr>
        <w:pStyle w:val="ListParagraph"/>
        <w:numPr>
          <w:ilvl w:val="0"/>
          <w:numId w:val="34"/>
        </w:numPr>
        <w:spacing w:after="0"/>
        <w:ind w:firstLineChars="0"/>
        <w:rPr>
          <w:rFonts w:ascii="Calibri" w:hAnsi="Calibri"/>
        </w:rPr>
      </w:pPr>
      <w:r>
        <w:rPr>
          <w:rFonts w:ascii="Calibri" w:eastAsiaTheme="minorEastAsia" w:hAnsi="Calibri" w:hint="eastAsia"/>
          <w:lang w:eastAsia="ko-KR"/>
        </w:rPr>
        <w:t xml:space="preserve">Further discuss </w:t>
      </w:r>
      <w:r w:rsidR="00782557">
        <w:rPr>
          <w:rFonts w:ascii="Calibri" w:eastAsiaTheme="minorEastAsia" w:hAnsi="Calibri" w:hint="eastAsia"/>
          <w:lang w:eastAsia="ko-KR"/>
        </w:rPr>
        <w:t xml:space="preserve">considering impedance, rx power, </w:t>
      </w:r>
      <w:proofErr w:type="spellStart"/>
      <w:r w:rsidR="00782557">
        <w:rPr>
          <w:rFonts w:ascii="Calibri" w:eastAsiaTheme="minorEastAsia" w:hAnsi="Calibri" w:hint="eastAsia"/>
          <w:lang w:eastAsia="ko-KR"/>
        </w:rPr>
        <w:t>etc</w:t>
      </w:r>
      <w:proofErr w:type="spellEnd"/>
      <w:r w:rsidR="00782557">
        <w:rPr>
          <w:rFonts w:ascii="Calibri" w:eastAsiaTheme="minorEastAsia" w:hAnsi="Calibri" w:hint="eastAsia"/>
          <w:lang w:eastAsia="ko-KR"/>
        </w:rPr>
        <w:t xml:space="preserve"> </w:t>
      </w:r>
      <w:r>
        <w:rPr>
          <w:rFonts w:ascii="Calibri" w:eastAsiaTheme="minorEastAsia" w:hAnsi="Calibri" w:hint="eastAsia"/>
          <w:lang w:eastAsia="ko-KR"/>
        </w:rPr>
        <w:t>(TCL</w:t>
      </w:r>
      <w:r w:rsidR="00D315A1">
        <w:rPr>
          <w:rFonts w:ascii="Calibri" w:eastAsiaTheme="minorEastAsia" w:hAnsi="Calibri" w:hint="eastAsia"/>
          <w:lang w:eastAsia="ko-KR"/>
        </w:rPr>
        <w:t>, Sony)</w:t>
      </w:r>
    </w:p>
    <w:p w14:paraId="7B955949" w14:textId="77777777" w:rsidR="008A320F" w:rsidRDefault="008A320F" w:rsidP="002E1275"/>
    <w:p w14:paraId="217E9A5E" w14:textId="5B89B687" w:rsidR="006F28E8" w:rsidRDefault="008C06FA" w:rsidP="002E1275">
      <w:pPr>
        <w:pStyle w:val="Heading3"/>
      </w:pPr>
      <w:r>
        <w:t>D</w:t>
      </w:r>
      <w:r w:rsidR="006F28E8">
        <w:t>iscussion</w:t>
      </w:r>
    </w:p>
    <w:p w14:paraId="4A8F0849" w14:textId="0045816C" w:rsidR="00163AD8" w:rsidRPr="006F59B5" w:rsidRDefault="000D49E2" w:rsidP="002E1275">
      <w:pPr>
        <w:rPr>
          <w:b/>
          <w:bCs/>
        </w:rPr>
      </w:pPr>
      <w:r w:rsidRPr="006F59B5">
        <w:rPr>
          <w:b/>
          <w:bCs/>
          <w:highlight w:val="yellow"/>
        </w:rPr>
        <w:t>FL Proposal 1</w:t>
      </w:r>
      <w:r w:rsidR="00FB4A65" w:rsidRPr="006F59B5">
        <w:rPr>
          <w:b/>
          <w:bCs/>
        </w:rPr>
        <w:t>:</w:t>
      </w:r>
    </w:p>
    <w:p w14:paraId="4D775932" w14:textId="291C66D4" w:rsidR="00E33376" w:rsidRDefault="00FB4A65" w:rsidP="00767D25">
      <w:r>
        <w:t xml:space="preserve">Reflection amplifier </w:t>
      </w:r>
      <w:r w:rsidR="00606F54">
        <w:t xml:space="preserve">with following characteristics </w:t>
      </w:r>
      <w:r w:rsidR="00C515E8">
        <w:t>could be considered for device 2a</w:t>
      </w:r>
      <w:r w:rsidR="00606F54">
        <w:t>.</w:t>
      </w:r>
    </w:p>
    <w:p w14:paraId="762CE580" w14:textId="77777777" w:rsidR="006F03FD" w:rsidRPr="00056518" w:rsidRDefault="00606F54" w:rsidP="00303C64">
      <w:pPr>
        <w:pStyle w:val="ListParagraph"/>
        <w:numPr>
          <w:ilvl w:val="0"/>
          <w:numId w:val="42"/>
        </w:numPr>
        <w:spacing w:after="0"/>
        <w:ind w:firstLineChars="0"/>
        <w:rPr>
          <w:rFonts w:asciiTheme="minorHAnsi" w:hAnsiTheme="minorHAnsi" w:cstheme="minorHAnsi"/>
        </w:rPr>
      </w:pPr>
      <w:r w:rsidRPr="00056518">
        <w:rPr>
          <w:rFonts w:asciiTheme="minorHAnsi" w:hAnsiTheme="minorHAnsi" w:cstheme="minorHAnsi"/>
        </w:rPr>
        <w:t xml:space="preserve">Direction of amplification: </w:t>
      </w:r>
    </w:p>
    <w:p w14:paraId="6E522EB1" w14:textId="214875DF" w:rsidR="00606F54" w:rsidRPr="00056518" w:rsidRDefault="00606F54" w:rsidP="00303C64">
      <w:pPr>
        <w:pStyle w:val="ListParagraph"/>
        <w:numPr>
          <w:ilvl w:val="1"/>
          <w:numId w:val="42"/>
        </w:numPr>
        <w:spacing w:after="0"/>
        <w:ind w:firstLineChars="0"/>
        <w:rPr>
          <w:rFonts w:asciiTheme="minorHAnsi" w:hAnsiTheme="minorHAnsi" w:cstheme="minorHAnsi"/>
        </w:rPr>
      </w:pPr>
      <w:r w:rsidRPr="00056518">
        <w:rPr>
          <w:rFonts w:asciiTheme="minorHAnsi" w:hAnsiTheme="minorHAnsi" w:cstheme="minorHAnsi"/>
        </w:rPr>
        <w:t>Uni-directional</w:t>
      </w:r>
      <w:r w:rsidR="00C520C2" w:rsidRPr="00056518">
        <w:rPr>
          <w:rFonts w:asciiTheme="minorHAnsi" w:hAnsiTheme="minorHAnsi" w:cstheme="minorHAnsi"/>
        </w:rPr>
        <w:t xml:space="preserve"> reflection amplifier</w:t>
      </w:r>
      <w:r w:rsidR="003C4D4C">
        <w:rPr>
          <w:rFonts w:asciiTheme="minorHAnsi" w:eastAsiaTheme="minorEastAsia" w:hAnsiTheme="minorHAnsi" w:cstheme="minorHAnsi" w:hint="eastAsia"/>
          <w:lang w:eastAsia="ko-KR"/>
        </w:rPr>
        <w:t xml:space="preserve"> (baseline)</w:t>
      </w:r>
      <w:r w:rsidR="00C520C2" w:rsidRPr="00056518">
        <w:rPr>
          <w:rFonts w:asciiTheme="minorHAnsi" w:hAnsiTheme="minorHAnsi" w:cstheme="minorHAnsi"/>
        </w:rPr>
        <w:t xml:space="preserve"> </w:t>
      </w:r>
      <w:r w:rsidR="005A3ED9" w:rsidRPr="00056518">
        <w:rPr>
          <w:rFonts w:asciiTheme="minorHAnsi" w:hAnsiTheme="minorHAnsi" w:cstheme="minorHAnsi"/>
        </w:rPr>
        <w:t xml:space="preserve">can </w:t>
      </w:r>
      <w:r w:rsidR="00C520C2" w:rsidRPr="00056518">
        <w:rPr>
          <w:rFonts w:asciiTheme="minorHAnsi" w:hAnsiTheme="minorHAnsi" w:cstheme="minorHAnsi"/>
        </w:rPr>
        <w:t>amplif</w:t>
      </w:r>
      <w:r w:rsidR="005A3ED9" w:rsidRPr="00056518">
        <w:rPr>
          <w:rFonts w:asciiTheme="minorHAnsi" w:hAnsiTheme="minorHAnsi" w:cstheme="minorHAnsi"/>
        </w:rPr>
        <w:t>y</w:t>
      </w:r>
      <w:r w:rsidR="00C520C2" w:rsidRPr="00056518">
        <w:rPr>
          <w:rFonts w:asciiTheme="minorHAnsi" w:hAnsiTheme="minorHAnsi" w:cstheme="minorHAnsi"/>
        </w:rPr>
        <w:t xml:space="preserve"> </w:t>
      </w:r>
      <w:r w:rsidR="00F177F4" w:rsidRPr="00056518">
        <w:rPr>
          <w:rFonts w:asciiTheme="minorHAnsi" w:hAnsiTheme="minorHAnsi" w:cstheme="minorHAnsi"/>
        </w:rPr>
        <w:t>backscattered</w:t>
      </w:r>
      <w:r w:rsidR="006F03FD" w:rsidRPr="00056518">
        <w:rPr>
          <w:rFonts w:asciiTheme="minorHAnsi" w:hAnsiTheme="minorHAnsi" w:cstheme="minorHAnsi"/>
        </w:rPr>
        <w:t xml:space="preserve"> signal in </w:t>
      </w:r>
      <w:r w:rsidR="00277C5E" w:rsidRPr="00056518">
        <w:rPr>
          <w:rFonts w:asciiTheme="minorHAnsi" w:hAnsiTheme="minorHAnsi" w:cstheme="minorHAnsi"/>
        </w:rPr>
        <w:t>D2R</w:t>
      </w:r>
      <w:r w:rsidR="009F23A8" w:rsidRPr="00056518">
        <w:rPr>
          <w:rFonts w:asciiTheme="minorHAnsi" w:hAnsiTheme="minorHAnsi" w:cstheme="minorHAnsi"/>
        </w:rPr>
        <w:t xml:space="preserve"> which can improve </w:t>
      </w:r>
      <w:r w:rsidR="00BA72E9" w:rsidRPr="00056518">
        <w:rPr>
          <w:rFonts w:asciiTheme="minorHAnsi" w:hAnsiTheme="minorHAnsi" w:cstheme="minorHAnsi"/>
        </w:rPr>
        <w:t>D2R link budget.</w:t>
      </w:r>
    </w:p>
    <w:p w14:paraId="3BBEB868" w14:textId="77777777" w:rsidR="007E06B9" w:rsidRPr="00056518" w:rsidRDefault="006F03FD" w:rsidP="00303C64">
      <w:pPr>
        <w:pStyle w:val="ListParagraph"/>
        <w:numPr>
          <w:ilvl w:val="1"/>
          <w:numId w:val="42"/>
        </w:numPr>
        <w:spacing w:after="0"/>
        <w:ind w:firstLineChars="0"/>
        <w:rPr>
          <w:rFonts w:asciiTheme="minorHAnsi" w:hAnsiTheme="minorHAnsi" w:cstheme="minorHAnsi"/>
        </w:rPr>
      </w:pPr>
      <w:r w:rsidRPr="00056518">
        <w:rPr>
          <w:rFonts w:asciiTheme="minorHAnsi" w:hAnsiTheme="minorHAnsi" w:cstheme="minorHAnsi"/>
        </w:rPr>
        <w:t xml:space="preserve">Bi-directional amplifier can </w:t>
      </w:r>
      <w:r w:rsidR="0088252C" w:rsidRPr="00056518">
        <w:rPr>
          <w:rFonts w:asciiTheme="minorHAnsi" w:hAnsiTheme="minorHAnsi" w:cstheme="minorHAnsi"/>
        </w:rPr>
        <w:t xml:space="preserve">amplify both </w:t>
      </w:r>
      <w:r w:rsidR="00ED5E66" w:rsidRPr="00056518">
        <w:rPr>
          <w:rFonts w:asciiTheme="minorHAnsi" w:hAnsiTheme="minorHAnsi" w:cstheme="minorHAnsi"/>
        </w:rPr>
        <w:t xml:space="preserve">signal in </w:t>
      </w:r>
      <w:r w:rsidR="0088252C" w:rsidRPr="00056518">
        <w:rPr>
          <w:rFonts w:asciiTheme="minorHAnsi" w:hAnsiTheme="minorHAnsi" w:cstheme="minorHAnsi"/>
        </w:rPr>
        <w:t>R2D</w:t>
      </w:r>
      <w:r w:rsidR="00ED5E66" w:rsidRPr="00056518">
        <w:rPr>
          <w:rFonts w:asciiTheme="minorHAnsi" w:hAnsiTheme="minorHAnsi" w:cstheme="minorHAnsi"/>
        </w:rPr>
        <w:t xml:space="preserve"> </w:t>
      </w:r>
      <w:r w:rsidR="0088252C" w:rsidRPr="00056518">
        <w:rPr>
          <w:rFonts w:asciiTheme="minorHAnsi" w:hAnsiTheme="minorHAnsi" w:cstheme="minorHAnsi"/>
        </w:rPr>
        <w:t xml:space="preserve">and </w:t>
      </w:r>
      <w:r w:rsidR="00F64E15" w:rsidRPr="00056518">
        <w:rPr>
          <w:rFonts w:asciiTheme="minorHAnsi" w:hAnsiTheme="minorHAnsi" w:cstheme="minorHAnsi"/>
        </w:rPr>
        <w:t xml:space="preserve">signal in </w:t>
      </w:r>
      <w:r w:rsidR="0088252C" w:rsidRPr="00056518">
        <w:rPr>
          <w:rFonts w:asciiTheme="minorHAnsi" w:hAnsiTheme="minorHAnsi" w:cstheme="minorHAnsi"/>
        </w:rPr>
        <w:t>D2R</w:t>
      </w:r>
      <w:r w:rsidR="00BA72E9" w:rsidRPr="00056518">
        <w:rPr>
          <w:rFonts w:asciiTheme="minorHAnsi" w:hAnsiTheme="minorHAnsi" w:cstheme="minorHAnsi"/>
        </w:rPr>
        <w:t>.</w:t>
      </w:r>
      <w:r w:rsidR="00571509" w:rsidRPr="00056518">
        <w:rPr>
          <w:rFonts w:asciiTheme="minorHAnsi" w:hAnsiTheme="minorHAnsi" w:cstheme="minorHAnsi"/>
        </w:rPr>
        <w:t xml:space="preserve"> </w:t>
      </w:r>
    </w:p>
    <w:p w14:paraId="4851A309" w14:textId="022C20C8" w:rsidR="006F03FD" w:rsidRPr="00056518" w:rsidRDefault="00571509" w:rsidP="00303C64">
      <w:pPr>
        <w:pStyle w:val="ListParagraph"/>
        <w:numPr>
          <w:ilvl w:val="1"/>
          <w:numId w:val="42"/>
        </w:numPr>
        <w:spacing w:after="0"/>
        <w:ind w:firstLineChars="0"/>
        <w:rPr>
          <w:rFonts w:asciiTheme="minorHAnsi" w:hAnsiTheme="minorHAnsi" w:cstheme="minorHAnsi"/>
        </w:rPr>
      </w:pPr>
      <w:r w:rsidRPr="00056518">
        <w:rPr>
          <w:rFonts w:asciiTheme="minorHAnsi" w:hAnsiTheme="minorHAnsi" w:cstheme="minorHAnsi"/>
        </w:rPr>
        <w:t>Typically b</w:t>
      </w:r>
      <w:r w:rsidR="00776E63" w:rsidRPr="00056518">
        <w:rPr>
          <w:rFonts w:asciiTheme="minorHAnsi" w:hAnsiTheme="minorHAnsi" w:cstheme="minorHAnsi"/>
        </w:rPr>
        <w:t xml:space="preserve">i-directional amplifier </w:t>
      </w:r>
      <w:r w:rsidR="00DA3089" w:rsidRPr="00056518">
        <w:rPr>
          <w:rFonts w:asciiTheme="minorHAnsi" w:hAnsiTheme="minorHAnsi" w:cstheme="minorHAnsi"/>
        </w:rPr>
        <w:t>has</w:t>
      </w:r>
      <w:r w:rsidRPr="00056518">
        <w:rPr>
          <w:rFonts w:asciiTheme="minorHAnsi" w:hAnsiTheme="minorHAnsi" w:cstheme="minorHAnsi"/>
        </w:rPr>
        <w:t xml:space="preserve"> </w:t>
      </w:r>
      <w:r w:rsidR="00DA3089" w:rsidRPr="00056518">
        <w:rPr>
          <w:rFonts w:asciiTheme="minorHAnsi" w:hAnsiTheme="minorHAnsi" w:cstheme="minorHAnsi"/>
        </w:rPr>
        <w:t xml:space="preserve">higher </w:t>
      </w:r>
      <w:r w:rsidRPr="00056518">
        <w:rPr>
          <w:rFonts w:asciiTheme="minorHAnsi" w:hAnsiTheme="minorHAnsi" w:cstheme="minorHAnsi"/>
        </w:rPr>
        <w:t>complex</w:t>
      </w:r>
      <w:r w:rsidR="00DA3089" w:rsidRPr="00056518">
        <w:rPr>
          <w:rFonts w:asciiTheme="minorHAnsi" w:hAnsiTheme="minorHAnsi" w:cstheme="minorHAnsi"/>
        </w:rPr>
        <w:t xml:space="preserve">, higher noise figure, and reduced isolation between tx and rx path. </w:t>
      </w:r>
      <w:r w:rsidR="007E06B9" w:rsidRPr="00056518">
        <w:rPr>
          <w:rFonts w:asciiTheme="minorHAnsi" w:hAnsiTheme="minorHAnsi" w:cstheme="minorHAnsi"/>
        </w:rPr>
        <w:t xml:space="preserve">The </w:t>
      </w:r>
      <w:r w:rsidR="00DA3089" w:rsidRPr="00056518">
        <w:rPr>
          <w:rFonts w:asciiTheme="minorHAnsi" w:hAnsiTheme="minorHAnsi" w:cstheme="minorHAnsi"/>
        </w:rPr>
        <w:t xml:space="preserve">amplification gain of bi-directional amplifier is lower than that of </w:t>
      </w:r>
      <w:proofErr w:type="spellStart"/>
      <w:r w:rsidR="00DA3089" w:rsidRPr="00056518">
        <w:rPr>
          <w:rFonts w:asciiTheme="minorHAnsi" w:hAnsiTheme="minorHAnsi" w:cstheme="minorHAnsi"/>
        </w:rPr>
        <w:t>uni</w:t>
      </w:r>
      <w:proofErr w:type="spellEnd"/>
      <w:r w:rsidR="00DA3089" w:rsidRPr="00056518">
        <w:rPr>
          <w:rFonts w:asciiTheme="minorHAnsi" w:hAnsiTheme="minorHAnsi" w:cstheme="minorHAnsi"/>
        </w:rPr>
        <w:t>-directional</w:t>
      </w:r>
      <w:r w:rsidR="007E06B9" w:rsidRPr="00056518">
        <w:rPr>
          <w:rFonts w:asciiTheme="minorHAnsi" w:hAnsiTheme="minorHAnsi" w:cstheme="minorHAnsi"/>
        </w:rPr>
        <w:t xml:space="preserve"> amplifier.</w:t>
      </w:r>
    </w:p>
    <w:p w14:paraId="082B0F9E" w14:textId="162E32B6" w:rsidR="008B4B37" w:rsidRPr="00056518" w:rsidRDefault="008B4B37" w:rsidP="00303C64">
      <w:pPr>
        <w:pStyle w:val="ListParagraph"/>
        <w:numPr>
          <w:ilvl w:val="0"/>
          <w:numId w:val="42"/>
        </w:numPr>
        <w:spacing w:after="0"/>
        <w:ind w:firstLineChars="0"/>
        <w:rPr>
          <w:rFonts w:asciiTheme="minorHAnsi" w:hAnsiTheme="minorHAnsi" w:cstheme="minorHAnsi"/>
        </w:rPr>
      </w:pPr>
      <w:r w:rsidRPr="00056518">
        <w:rPr>
          <w:rFonts w:asciiTheme="minorHAnsi" w:hAnsiTheme="minorHAnsi" w:cstheme="minorHAnsi"/>
        </w:rPr>
        <w:t>Amplification gain</w:t>
      </w:r>
      <w:r w:rsidR="00767D25" w:rsidRPr="00056518">
        <w:rPr>
          <w:rFonts w:asciiTheme="minorHAnsi" w:hAnsiTheme="minorHAnsi" w:cstheme="minorHAnsi"/>
        </w:rPr>
        <w:t xml:space="preserve"> ranges 10 to 20dB.</w:t>
      </w:r>
    </w:p>
    <w:p w14:paraId="1369EF06" w14:textId="168C1193" w:rsidR="00056518" w:rsidRPr="00056518" w:rsidRDefault="00056518" w:rsidP="00303C64">
      <w:pPr>
        <w:pStyle w:val="ListParagraph"/>
        <w:numPr>
          <w:ilvl w:val="0"/>
          <w:numId w:val="42"/>
        </w:numPr>
        <w:spacing w:after="0"/>
        <w:ind w:firstLineChars="0"/>
        <w:rPr>
          <w:rFonts w:asciiTheme="minorHAnsi" w:hAnsiTheme="minorHAnsi" w:cstheme="minorHAnsi"/>
        </w:rPr>
      </w:pPr>
      <w:r w:rsidRPr="00056518">
        <w:rPr>
          <w:rFonts w:asciiTheme="minorHAnsi" w:hAnsiTheme="minorHAnsi" w:cstheme="minorHAnsi"/>
        </w:rPr>
        <w:t xml:space="preserve">Power consumption of reflection amplifier </w:t>
      </w:r>
      <w:r>
        <w:rPr>
          <w:rFonts w:asciiTheme="minorHAnsi" w:hAnsiTheme="minorHAnsi" w:cstheme="minorHAnsi"/>
        </w:rPr>
        <w:t>is</w:t>
      </w:r>
      <w:r w:rsidRPr="00056518">
        <w:rPr>
          <w:rFonts w:asciiTheme="minorHAnsi" w:hAnsiTheme="minorHAnsi" w:cstheme="minorHAnsi"/>
        </w:rPr>
        <w:t xml:space="preserve"> in the range of a tens</w:t>
      </w:r>
      <w:r>
        <w:rPr>
          <w:rFonts w:asciiTheme="minorHAnsi" w:hAnsiTheme="minorHAnsi" w:cstheme="minorHAnsi"/>
        </w:rPr>
        <w:t xml:space="preserve"> of </w:t>
      </w:r>
      <w:proofErr w:type="spellStart"/>
      <w:r>
        <w:rPr>
          <w:rFonts w:asciiTheme="minorHAnsi" w:hAnsiTheme="minorHAnsi" w:cstheme="minorHAnsi"/>
        </w:rPr>
        <w:t>uW</w:t>
      </w:r>
      <w:proofErr w:type="spellEnd"/>
      <w:r w:rsidRPr="00056518">
        <w:rPr>
          <w:rFonts w:asciiTheme="minorHAnsi" w:hAnsiTheme="minorHAnsi" w:cstheme="minorHAnsi"/>
        </w:rPr>
        <w:t xml:space="preserve"> to 100s of </w:t>
      </w:r>
      <w:proofErr w:type="spellStart"/>
      <w:r w:rsidRPr="00056518">
        <w:rPr>
          <w:rFonts w:asciiTheme="minorHAnsi" w:hAnsiTheme="minorHAnsi" w:cstheme="minorHAnsi"/>
        </w:rPr>
        <w:t>uW</w:t>
      </w:r>
      <w:proofErr w:type="spellEnd"/>
      <w:r w:rsidRPr="00056518">
        <w:rPr>
          <w:rFonts w:asciiTheme="minorHAnsi" w:hAnsiTheme="minorHAnsi" w:cstheme="minorHAnsi"/>
        </w:rPr>
        <w:t>.</w:t>
      </w:r>
    </w:p>
    <w:p w14:paraId="525359AA" w14:textId="2F88F755" w:rsidR="008B4B37" w:rsidRDefault="005E6CA5" w:rsidP="00303C64">
      <w:pPr>
        <w:pStyle w:val="ListParagraph"/>
        <w:numPr>
          <w:ilvl w:val="0"/>
          <w:numId w:val="42"/>
        </w:numPr>
        <w:spacing w:after="0"/>
        <w:ind w:firstLineChars="0"/>
        <w:rPr>
          <w:rFonts w:ascii="Calibri" w:hAnsi="Calibri"/>
        </w:rPr>
      </w:pPr>
      <w:r>
        <w:rPr>
          <w:rFonts w:ascii="Calibri" w:hAnsi="Calibri"/>
        </w:rPr>
        <w:t>Reflection amplifier</w:t>
      </w:r>
      <w:r w:rsidRPr="00B06F2E">
        <w:rPr>
          <w:rFonts w:ascii="Calibri" w:hAnsi="Calibri"/>
        </w:rPr>
        <w:t xml:space="preserve"> </w:t>
      </w:r>
      <w:r>
        <w:rPr>
          <w:rFonts w:ascii="Calibri" w:hAnsi="Calibri"/>
        </w:rPr>
        <w:t xml:space="preserve">can operate in </w:t>
      </w:r>
      <w:r w:rsidR="00B06F2E" w:rsidRPr="00B06F2E">
        <w:rPr>
          <w:rFonts w:ascii="Calibri" w:hAnsi="Calibri"/>
        </w:rPr>
        <w:t>900MHz frequency rang</w:t>
      </w:r>
      <w:r>
        <w:rPr>
          <w:rFonts w:ascii="Calibri" w:hAnsi="Calibri"/>
        </w:rPr>
        <w:t>e.</w:t>
      </w:r>
    </w:p>
    <w:p w14:paraId="67A0C4FB" w14:textId="21AC2DC2" w:rsidR="005E6CA5" w:rsidRDefault="005E6CA5" w:rsidP="00303C64">
      <w:pPr>
        <w:pStyle w:val="ListParagraph"/>
        <w:numPr>
          <w:ilvl w:val="0"/>
          <w:numId w:val="42"/>
        </w:numPr>
        <w:spacing w:after="0"/>
        <w:ind w:firstLineChars="0"/>
        <w:rPr>
          <w:rFonts w:ascii="Calibri" w:hAnsi="Calibri"/>
        </w:rPr>
      </w:pPr>
      <w:r>
        <w:rPr>
          <w:rFonts w:ascii="Calibri" w:hAnsi="Calibri"/>
        </w:rPr>
        <w:t xml:space="preserve">Reflection </w:t>
      </w:r>
      <w:r w:rsidR="00BD3EBD">
        <w:rPr>
          <w:rFonts w:ascii="Calibri" w:eastAsiaTheme="minorEastAsia" w:hAnsi="Calibri" w:hint="eastAsia"/>
          <w:lang w:eastAsia="ko-KR"/>
        </w:rPr>
        <w:t xml:space="preserve">amplifier </w:t>
      </w:r>
      <w:r>
        <w:rPr>
          <w:rFonts w:ascii="Calibri" w:hAnsi="Calibri"/>
        </w:rPr>
        <w:t xml:space="preserve">bandwidth could support 10s of </w:t>
      </w:r>
      <w:r w:rsidR="007168FB">
        <w:rPr>
          <w:rFonts w:ascii="Calibri" w:eastAsiaTheme="minorEastAsia" w:hAnsi="Calibri" w:hint="eastAsia"/>
          <w:lang w:eastAsia="ko-KR"/>
        </w:rPr>
        <w:t>MHz</w:t>
      </w:r>
      <w:r>
        <w:rPr>
          <w:rFonts w:ascii="Calibri" w:hAnsi="Calibri"/>
        </w:rPr>
        <w:t xml:space="preserve">, which is large enough to cover a </w:t>
      </w:r>
      <w:r w:rsidR="007168FB">
        <w:rPr>
          <w:rFonts w:ascii="Calibri" w:eastAsiaTheme="minorEastAsia" w:hAnsi="Calibri" w:hint="eastAsia"/>
          <w:lang w:eastAsia="ko-KR"/>
        </w:rPr>
        <w:t xml:space="preserve">typical </w:t>
      </w:r>
      <w:r>
        <w:rPr>
          <w:rFonts w:ascii="Calibri" w:hAnsi="Calibri"/>
        </w:rPr>
        <w:t xml:space="preserve">FDD DL </w:t>
      </w:r>
      <w:r w:rsidR="007168FB">
        <w:rPr>
          <w:rFonts w:ascii="Calibri" w:eastAsiaTheme="minorEastAsia" w:hAnsi="Calibri" w:hint="eastAsia"/>
          <w:lang w:eastAsia="ko-KR"/>
        </w:rPr>
        <w:t>or</w:t>
      </w:r>
      <w:r>
        <w:rPr>
          <w:rFonts w:ascii="Calibri" w:hAnsi="Calibri"/>
        </w:rPr>
        <w:t xml:space="preserve"> UL band.</w:t>
      </w:r>
    </w:p>
    <w:p w14:paraId="18F8622E" w14:textId="26C1FBF9" w:rsidR="00163AD8" w:rsidRPr="00FB196C" w:rsidRDefault="005E6CA5" w:rsidP="00303C64">
      <w:pPr>
        <w:pStyle w:val="ListParagraph"/>
        <w:numPr>
          <w:ilvl w:val="0"/>
          <w:numId w:val="42"/>
        </w:numPr>
        <w:spacing w:after="0"/>
        <w:ind w:firstLineChars="0"/>
        <w:rPr>
          <w:rFonts w:asciiTheme="minorHAnsi" w:hAnsiTheme="minorHAnsi" w:cstheme="minorHAnsi"/>
        </w:rPr>
      </w:pPr>
      <w:r w:rsidRPr="00FB196C">
        <w:rPr>
          <w:rFonts w:asciiTheme="minorHAnsi" w:hAnsiTheme="minorHAnsi" w:cstheme="minorHAnsi"/>
        </w:rPr>
        <w:t xml:space="preserve">FFS: </w:t>
      </w:r>
      <w:r w:rsidR="00027CEC" w:rsidRPr="00FB196C">
        <w:rPr>
          <w:rFonts w:asciiTheme="minorHAnsi" w:eastAsiaTheme="minorEastAsia" w:hAnsiTheme="minorHAnsi" w:cstheme="minorHAnsi"/>
          <w:lang w:eastAsia="ko-KR"/>
        </w:rPr>
        <w:t>i</w:t>
      </w:r>
      <w:r w:rsidR="008A56FF" w:rsidRPr="00FB196C">
        <w:rPr>
          <w:rFonts w:asciiTheme="minorHAnsi" w:hAnsiTheme="minorHAnsi" w:cstheme="minorHAnsi"/>
        </w:rPr>
        <w:t xml:space="preserve">nstability of </w:t>
      </w:r>
      <w:r w:rsidR="000439E6" w:rsidRPr="00FB196C">
        <w:rPr>
          <w:rFonts w:asciiTheme="minorHAnsi" w:hAnsiTheme="minorHAnsi" w:cstheme="minorHAnsi"/>
        </w:rPr>
        <w:t>r</w:t>
      </w:r>
      <w:r w:rsidRPr="00FB196C">
        <w:rPr>
          <w:rFonts w:asciiTheme="minorHAnsi" w:hAnsiTheme="minorHAnsi" w:cstheme="minorHAnsi"/>
        </w:rPr>
        <w:t>eflection</w:t>
      </w:r>
      <w:r w:rsidR="000439E6" w:rsidRPr="00FB196C">
        <w:rPr>
          <w:rFonts w:asciiTheme="minorHAnsi" w:hAnsiTheme="minorHAnsi" w:cstheme="minorHAnsi"/>
        </w:rPr>
        <w:t xml:space="preserve"> amplifier </w:t>
      </w:r>
      <w:r w:rsidR="001623E2" w:rsidRPr="00FB196C">
        <w:rPr>
          <w:rFonts w:asciiTheme="minorHAnsi" w:hAnsiTheme="minorHAnsi" w:cstheme="minorHAnsi"/>
        </w:rPr>
        <w:t>occur</w:t>
      </w:r>
      <w:r w:rsidR="00027CEC" w:rsidRPr="00FB196C">
        <w:rPr>
          <w:rFonts w:asciiTheme="minorHAnsi" w:eastAsiaTheme="minorEastAsia" w:hAnsiTheme="minorHAnsi" w:cstheme="minorHAnsi"/>
          <w:lang w:eastAsia="ko-KR"/>
        </w:rPr>
        <w:t>s</w:t>
      </w:r>
      <w:r w:rsidR="001623E2" w:rsidRPr="00FB196C">
        <w:rPr>
          <w:rFonts w:asciiTheme="minorHAnsi" w:hAnsiTheme="minorHAnsi" w:cstheme="minorHAnsi"/>
        </w:rPr>
        <w:t xml:space="preserve"> with </w:t>
      </w:r>
      <w:r w:rsidR="00007001" w:rsidRPr="00FB196C">
        <w:rPr>
          <w:rFonts w:asciiTheme="minorHAnsi" w:hAnsiTheme="minorHAnsi" w:cstheme="minorHAnsi"/>
        </w:rPr>
        <w:t>h</w:t>
      </w:r>
      <w:r w:rsidR="00DD7887" w:rsidRPr="00FB196C">
        <w:rPr>
          <w:rFonts w:asciiTheme="minorHAnsi" w:hAnsiTheme="minorHAnsi" w:cstheme="minorHAnsi"/>
        </w:rPr>
        <w:t xml:space="preserve">igh </w:t>
      </w:r>
      <w:r w:rsidR="00027CEC" w:rsidRPr="00FB196C">
        <w:rPr>
          <w:rFonts w:asciiTheme="minorHAnsi" w:eastAsiaTheme="minorEastAsia" w:hAnsiTheme="minorHAnsi" w:cstheme="minorHAnsi"/>
          <w:lang w:eastAsia="ko-KR"/>
        </w:rPr>
        <w:t>r</w:t>
      </w:r>
      <w:r w:rsidRPr="00FB196C">
        <w:rPr>
          <w:rFonts w:asciiTheme="minorHAnsi" w:hAnsiTheme="minorHAnsi" w:cstheme="minorHAnsi"/>
        </w:rPr>
        <w:t>x input power</w:t>
      </w:r>
      <w:r w:rsidR="001623E2" w:rsidRPr="00FB196C">
        <w:rPr>
          <w:rFonts w:asciiTheme="minorHAnsi" w:hAnsiTheme="minorHAnsi" w:cstheme="minorHAnsi"/>
        </w:rPr>
        <w:t xml:space="preserve"> and</w:t>
      </w:r>
      <w:r w:rsidR="00027CEC" w:rsidRPr="00FB196C">
        <w:rPr>
          <w:rFonts w:asciiTheme="minorHAnsi" w:eastAsiaTheme="minorEastAsia" w:hAnsiTheme="minorHAnsi" w:cstheme="minorHAnsi"/>
          <w:lang w:eastAsia="ko-KR"/>
        </w:rPr>
        <w:t>/or</w:t>
      </w:r>
      <w:r w:rsidR="001623E2" w:rsidRPr="00FB196C">
        <w:rPr>
          <w:rFonts w:asciiTheme="minorHAnsi" w:hAnsiTheme="minorHAnsi" w:cstheme="minorHAnsi"/>
        </w:rPr>
        <w:t xml:space="preserve"> </w:t>
      </w:r>
      <w:r w:rsidR="00027CEC" w:rsidRPr="00FB196C">
        <w:rPr>
          <w:rFonts w:asciiTheme="minorHAnsi" w:eastAsiaTheme="minorEastAsia" w:hAnsiTheme="minorHAnsi" w:cstheme="minorHAnsi"/>
          <w:lang w:eastAsia="ko-KR"/>
        </w:rPr>
        <w:t xml:space="preserve">tunning to </w:t>
      </w:r>
      <w:r w:rsidR="001623E2" w:rsidRPr="00FB196C">
        <w:rPr>
          <w:rFonts w:asciiTheme="minorHAnsi" w:hAnsiTheme="minorHAnsi" w:cstheme="minorHAnsi"/>
        </w:rPr>
        <w:t>different frequency</w:t>
      </w:r>
      <w:r w:rsidR="009114B5" w:rsidRPr="00FB196C">
        <w:rPr>
          <w:rFonts w:asciiTheme="minorHAnsi" w:eastAsiaTheme="minorEastAsia" w:hAnsiTheme="minorHAnsi" w:cstheme="minorHAnsi"/>
          <w:lang w:eastAsia="ko-KR"/>
        </w:rPr>
        <w:t xml:space="preserve"> and potential solution</w:t>
      </w:r>
      <w:r w:rsidR="00B354E3" w:rsidRPr="00FB196C">
        <w:rPr>
          <w:rFonts w:asciiTheme="minorHAnsi" w:eastAsiaTheme="minorEastAsia" w:hAnsiTheme="minorHAnsi" w:cstheme="minorHAnsi"/>
          <w:lang w:eastAsia="ko-KR"/>
        </w:rPr>
        <w:t>s</w:t>
      </w:r>
      <w:r w:rsidR="00A55D36">
        <w:rPr>
          <w:rFonts w:asciiTheme="minorHAnsi" w:eastAsiaTheme="minorEastAsia" w:hAnsiTheme="minorHAnsi" w:cstheme="minorHAnsi" w:hint="eastAsia"/>
          <w:lang w:eastAsia="ko-KR"/>
        </w:rPr>
        <w:t xml:space="preserve"> for instability</w:t>
      </w:r>
    </w:p>
    <w:p w14:paraId="730A2E24" w14:textId="77777777" w:rsidR="00163AD8" w:rsidRPr="000D49E2" w:rsidRDefault="00163AD8" w:rsidP="002E1275"/>
    <w:p w14:paraId="6514AF92" w14:textId="77777777" w:rsidR="000D49E2" w:rsidRDefault="000D49E2" w:rsidP="002E1275"/>
    <w:p w14:paraId="532E9305" w14:textId="1D2989BF" w:rsidR="000D49E2" w:rsidRDefault="003C722B" w:rsidP="002E1275">
      <w:pPr>
        <w:rPr>
          <w:lang w:eastAsia="ko-KR"/>
        </w:rPr>
      </w:pPr>
      <w:r>
        <w:t>Please provide input on above FL Proposal</w:t>
      </w:r>
      <w:r w:rsidR="00FE2B01">
        <w:rPr>
          <w:rFonts w:hint="eastAsia"/>
          <w:lang w:eastAsia="ko-KR"/>
        </w:rPr>
        <w:t xml:space="preserve"> 1.</w:t>
      </w:r>
    </w:p>
    <w:tbl>
      <w:tblPr>
        <w:tblStyle w:val="TableGrid"/>
        <w:tblW w:w="0" w:type="auto"/>
        <w:tblInd w:w="86" w:type="dxa"/>
        <w:tblLook w:val="04A0" w:firstRow="1" w:lastRow="0" w:firstColumn="1" w:lastColumn="0" w:noHBand="0" w:noVBand="1"/>
      </w:tblPr>
      <w:tblGrid>
        <w:gridCol w:w="1259"/>
        <w:gridCol w:w="8286"/>
      </w:tblGrid>
      <w:tr w:rsidR="000D49E2" w:rsidRPr="006F28E8" w14:paraId="1C5ECD28" w14:textId="77777777" w:rsidTr="00545A07">
        <w:tc>
          <w:tcPr>
            <w:tcW w:w="1259" w:type="dxa"/>
          </w:tcPr>
          <w:p w14:paraId="02FA7043" w14:textId="77777777" w:rsidR="000D49E2" w:rsidRPr="006F28E8" w:rsidRDefault="000D49E2" w:rsidP="002E1275">
            <w:r w:rsidRPr="006F28E8">
              <w:t>Source</w:t>
            </w:r>
          </w:p>
        </w:tc>
        <w:tc>
          <w:tcPr>
            <w:tcW w:w="8286" w:type="dxa"/>
          </w:tcPr>
          <w:p w14:paraId="5CB16439" w14:textId="77777777" w:rsidR="000D49E2" w:rsidRPr="006F28E8" w:rsidRDefault="000D49E2" w:rsidP="002E1275">
            <w:r w:rsidRPr="006F28E8">
              <w:t>Input</w:t>
            </w:r>
          </w:p>
        </w:tc>
      </w:tr>
      <w:tr w:rsidR="00BF3619" w14:paraId="53402EEA" w14:textId="77777777" w:rsidTr="00545A07">
        <w:tc>
          <w:tcPr>
            <w:tcW w:w="1259" w:type="dxa"/>
          </w:tcPr>
          <w:p w14:paraId="6FFD0706" w14:textId="05A44DCF" w:rsidR="00BF3619" w:rsidRDefault="00BF3619" w:rsidP="00BF3619">
            <w:r>
              <w:rPr>
                <w:rFonts w:eastAsia="DengXian" w:hint="eastAsia"/>
              </w:rPr>
              <w:t>T</w:t>
            </w:r>
            <w:r>
              <w:rPr>
                <w:rFonts w:eastAsia="DengXian"/>
              </w:rPr>
              <w:t>CL</w:t>
            </w:r>
          </w:p>
        </w:tc>
        <w:tc>
          <w:tcPr>
            <w:tcW w:w="8286" w:type="dxa"/>
          </w:tcPr>
          <w:p w14:paraId="0B49A47E" w14:textId="77777777" w:rsidR="00BF3619" w:rsidRDefault="00BF3619" w:rsidP="00BF3619">
            <w:pPr>
              <w:rPr>
                <w:rFonts w:eastAsia="DengXian"/>
              </w:rPr>
            </w:pPr>
            <w:r>
              <w:rPr>
                <w:rFonts w:eastAsia="DengXian" w:hint="eastAsia"/>
              </w:rPr>
              <w:t>A</w:t>
            </w:r>
            <w:r>
              <w:rPr>
                <w:rFonts w:eastAsia="DengXian"/>
              </w:rPr>
              <w:t>gree with this proposal. To our understanding, one problem needs to be further considered</w:t>
            </w:r>
          </w:p>
          <w:p w14:paraId="23382248" w14:textId="77777777" w:rsidR="00BF3619" w:rsidRDefault="00BF3619" w:rsidP="00BF3619">
            <w:pPr>
              <w:rPr>
                <w:rFonts w:eastAsia="DengXian"/>
              </w:rPr>
            </w:pPr>
            <w:r>
              <w:rPr>
                <w:rFonts w:eastAsia="DengXian" w:hint="eastAsia"/>
              </w:rPr>
              <w:t>A</w:t>
            </w:r>
            <w:r>
              <w:rPr>
                <w:rFonts w:eastAsia="DengXian"/>
              </w:rPr>
              <w:t>dd one sub-bullet for bi-directional amplifier</w:t>
            </w:r>
          </w:p>
          <w:p w14:paraId="3B87F9F3" w14:textId="77777777" w:rsidR="00BF3619" w:rsidRDefault="00BF3619" w:rsidP="00BF3619">
            <w:pPr>
              <w:pStyle w:val="ListParagraph"/>
              <w:numPr>
                <w:ilvl w:val="0"/>
                <w:numId w:val="58"/>
              </w:numPr>
              <w:ind w:firstLineChars="0"/>
              <w:rPr>
                <w:rFonts w:asciiTheme="minorHAnsi" w:hAnsiTheme="minorHAnsi" w:cstheme="minorHAnsi"/>
                <w:sz w:val="20"/>
                <w:szCs w:val="20"/>
              </w:rPr>
            </w:pPr>
            <w:r>
              <w:rPr>
                <w:rFonts w:asciiTheme="minorHAnsi" w:hAnsiTheme="minorHAnsi" w:cstheme="minorHAnsi"/>
                <w:sz w:val="20"/>
                <w:szCs w:val="20"/>
              </w:rPr>
              <w:t xml:space="preserve">Direction of amplification: </w:t>
            </w:r>
          </w:p>
          <w:p w14:paraId="6A8CB84A" w14:textId="77777777" w:rsidR="00BF3619" w:rsidRDefault="00BF3619" w:rsidP="00BF3619">
            <w:pPr>
              <w:pStyle w:val="ListParagraph"/>
              <w:widowControl/>
              <w:numPr>
                <w:ilvl w:val="1"/>
                <w:numId w:val="42"/>
              </w:numPr>
              <w:autoSpaceDE/>
              <w:autoSpaceDN/>
              <w:adjustRightInd/>
              <w:spacing w:after="0"/>
              <w:ind w:firstLineChars="0"/>
              <w:jc w:val="left"/>
              <w:rPr>
                <w:rFonts w:asciiTheme="minorHAnsi" w:hAnsiTheme="minorHAnsi" w:cstheme="minorHAnsi"/>
                <w:sz w:val="20"/>
                <w:szCs w:val="20"/>
              </w:rPr>
            </w:pPr>
            <w:r>
              <w:rPr>
                <w:rFonts w:asciiTheme="minorHAnsi" w:hAnsiTheme="minorHAnsi" w:cstheme="minorHAnsi"/>
                <w:sz w:val="20"/>
                <w:szCs w:val="20"/>
              </w:rPr>
              <w:t>Uni-directional reflection amplifier</w:t>
            </w:r>
            <w:r>
              <w:rPr>
                <w:rFonts w:asciiTheme="minorHAnsi" w:hAnsiTheme="minorHAnsi" w:cstheme="minorHAnsi" w:hint="eastAsia"/>
                <w:sz w:val="20"/>
                <w:szCs w:val="20"/>
              </w:rPr>
              <w:t xml:space="preserve"> (baseline)</w:t>
            </w:r>
            <w:r>
              <w:rPr>
                <w:rFonts w:asciiTheme="minorHAnsi" w:hAnsiTheme="minorHAnsi" w:cstheme="minorHAnsi"/>
                <w:sz w:val="20"/>
                <w:szCs w:val="20"/>
              </w:rPr>
              <w:t xml:space="preserve"> can amplify backscattered signal in D2R which can improve D2R link budget.</w:t>
            </w:r>
          </w:p>
          <w:p w14:paraId="3386E6FE" w14:textId="77777777" w:rsidR="00BF3619" w:rsidRDefault="00BF3619" w:rsidP="00BF3619">
            <w:pPr>
              <w:pStyle w:val="ListParagraph"/>
              <w:widowControl/>
              <w:numPr>
                <w:ilvl w:val="1"/>
                <w:numId w:val="42"/>
              </w:numPr>
              <w:autoSpaceDE/>
              <w:autoSpaceDN/>
              <w:adjustRightInd/>
              <w:spacing w:after="0"/>
              <w:ind w:firstLineChars="0"/>
              <w:jc w:val="left"/>
              <w:rPr>
                <w:rFonts w:asciiTheme="minorHAnsi" w:hAnsiTheme="minorHAnsi" w:cstheme="minorHAnsi"/>
                <w:sz w:val="20"/>
                <w:szCs w:val="20"/>
              </w:rPr>
            </w:pPr>
            <w:r>
              <w:rPr>
                <w:rFonts w:asciiTheme="minorHAnsi" w:hAnsiTheme="minorHAnsi" w:cstheme="minorHAnsi"/>
                <w:sz w:val="20"/>
                <w:szCs w:val="20"/>
              </w:rPr>
              <w:t xml:space="preserve">Bi-directional amplifier can amplify both signal in R2D and signal in D2R. </w:t>
            </w:r>
          </w:p>
          <w:p w14:paraId="59587EA1" w14:textId="77777777" w:rsidR="00BF3619" w:rsidRDefault="00BF3619" w:rsidP="00BF3619">
            <w:pPr>
              <w:pStyle w:val="ListParagraph"/>
              <w:widowControl/>
              <w:numPr>
                <w:ilvl w:val="1"/>
                <w:numId w:val="42"/>
              </w:numPr>
              <w:autoSpaceDE/>
              <w:autoSpaceDN/>
              <w:adjustRightInd/>
              <w:spacing w:after="0"/>
              <w:ind w:firstLineChars="0"/>
              <w:jc w:val="left"/>
              <w:rPr>
                <w:rFonts w:asciiTheme="minorHAnsi" w:hAnsiTheme="minorHAnsi" w:cstheme="minorHAnsi"/>
                <w:sz w:val="20"/>
                <w:szCs w:val="20"/>
              </w:rPr>
            </w:pPr>
            <w:r>
              <w:rPr>
                <w:rFonts w:asciiTheme="minorHAnsi" w:hAnsiTheme="minorHAnsi" w:cstheme="minorHAnsi"/>
                <w:sz w:val="20"/>
                <w:szCs w:val="20"/>
              </w:rPr>
              <w:t xml:space="preserve">Typically bi-directional amplifier has higher complex, higher noise figure, and reduced isolation between tx and rx path. The amplification gain of bi-directional amplifier is lower than that of </w:t>
            </w:r>
            <w:proofErr w:type="spellStart"/>
            <w:r>
              <w:rPr>
                <w:rFonts w:asciiTheme="minorHAnsi" w:hAnsiTheme="minorHAnsi" w:cstheme="minorHAnsi"/>
                <w:sz w:val="20"/>
                <w:szCs w:val="20"/>
              </w:rPr>
              <w:t>uni</w:t>
            </w:r>
            <w:proofErr w:type="spellEnd"/>
            <w:r>
              <w:rPr>
                <w:rFonts w:asciiTheme="minorHAnsi" w:hAnsiTheme="minorHAnsi" w:cstheme="minorHAnsi"/>
                <w:sz w:val="20"/>
                <w:szCs w:val="20"/>
              </w:rPr>
              <w:t>-directional amplifier.</w:t>
            </w:r>
          </w:p>
          <w:p w14:paraId="32FED6F5" w14:textId="77777777" w:rsidR="00BF3619" w:rsidRDefault="00BF3619" w:rsidP="00BF3619">
            <w:pPr>
              <w:pStyle w:val="ListParagraph"/>
              <w:widowControl/>
              <w:numPr>
                <w:ilvl w:val="2"/>
                <w:numId w:val="42"/>
              </w:numPr>
              <w:autoSpaceDE/>
              <w:autoSpaceDN/>
              <w:adjustRightInd/>
              <w:spacing w:after="0"/>
              <w:ind w:firstLineChars="0"/>
              <w:jc w:val="left"/>
              <w:rPr>
                <w:rFonts w:asciiTheme="minorHAnsi" w:hAnsiTheme="minorHAnsi" w:cstheme="minorHAnsi"/>
                <w:color w:val="FF0000"/>
                <w:sz w:val="20"/>
                <w:szCs w:val="20"/>
              </w:rPr>
            </w:pPr>
            <w:r>
              <w:rPr>
                <w:rFonts w:asciiTheme="minorHAnsi" w:hAnsiTheme="minorHAnsi" w:cstheme="minorHAnsi" w:hint="eastAsia"/>
                <w:color w:val="FF0000"/>
                <w:sz w:val="20"/>
                <w:szCs w:val="20"/>
              </w:rPr>
              <w:t>F</w:t>
            </w:r>
            <w:r>
              <w:rPr>
                <w:rFonts w:asciiTheme="minorHAnsi" w:hAnsiTheme="minorHAnsi" w:cstheme="minorHAnsi"/>
                <w:color w:val="FF0000"/>
                <w:sz w:val="20"/>
                <w:szCs w:val="20"/>
              </w:rPr>
              <w:t xml:space="preserve">FS: How to isolate between tx and rx path, and discuss the insertion loss and isolation capability. </w:t>
            </w:r>
          </w:p>
          <w:p w14:paraId="52C10DED" w14:textId="75894121" w:rsidR="00BF3619" w:rsidRDefault="00BF3619" w:rsidP="00BF3619">
            <w:r>
              <w:rPr>
                <w:rFonts w:asciiTheme="minorHAnsi" w:hAnsiTheme="minorHAnsi" w:cstheme="minorHAnsi" w:hint="eastAsia"/>
                <w:color w:val="FF0000"/>
                <w:szCs w:val="20"/>
              </w:rPr>
              <w:t>F</w:t>
            </w:r>
            <w:r>
              <w:rPr>
                <w:rFonts w:asciiTheme="minorHAnsi" w:hAnsiTheme="minorHAnsi" w:cstheme="minorHAnsi"/>
                <w:color w:val="FF0000"/>
                <w:szCs w:val="20"/>
              </w:rPr>
              <w:t>FS: Discuss how</w:t>
            </w:r>
            <w:r>
              <w:rPr>
                <w:rFonts w:asciiTheme="minorHAnsi" w:hAnsiTheme="minorHAnsi" w:cstheme="minorHAnsi" w:hint="eastAsia"/>
                <w:color w:val="FF0000"/>
                <w:szCs w:val="20"/>
              </w:rPr>
              <w:t>/w</w:t>
            </w:r>
            <w:r>
              <w:rPr>
                <w:rFonts w:asciiTheme="minorHAnsi" w:hAnsiTheme="minorHAnsi" w:cstheme="minorHAnsi"/>
                <w:color w:val="FF0000"/>
                <w:szCs w:val="20"/>
              </w:rPr>
              <w:t>hether to switch/change the stage of bi-directional amplifier.</w:t>
            </w:r>
          </w:p>
        </w:tc>
      </w:tr>
      <w:tr w:rsidR="00BF3619" w14:paraId="34630F4C" w14:textId="77777777" w:rsidTr="00545A07">
        <w:tc>
          <w:tcPr>
            <w:tcW w:w="1259" w:type="dxa"/>
          </w:tcPr>
          <w:p w14:paraId="27F21096" w14:textId="574EB671" w:rsidR="00BF3619" w:rsidRDefault="00BF3619" w:rsidP="00BF3619">
            <w:pPr>
              <w:rPr>
                <w:rFonts w:eastAsia="DengXian"/>
              </w:rPr>
            </w:pPr>
            <w:r>
              <w:rPr>
                <w:rFonts w:eastAsia="DengXian" w:hint="eastAsia"/>
              </w:rPr>
              <w:t>H</w:t>
            </w:r>
            <w:r>
              <w:rPr>
                <w:rFonts w:eastAsia="DengXian"/>
              </w:rPr>
              <w:t xml:space="preserve">uawei, </w:t>
            </w:r>
            <w:proofErr w:type="spellStart"/>
            <w:r>
              <w:rPr>
                <w:rFonts w:eastAsia="DengXian"/>
              </w:rPr>
              <w:t>Hisilicon</w:t>
            </w:r>
            <w:proofErr w:type="spellEnd"/>
          </w:p>
        </w:tc>
        <w:tc>
          <w:tcPr>
            <w:tcW w:w="8286" w:type="dxa"/>
          </w:tcPr>
          <w:p w14:paraId="0C730A69" w14:textId="01B9F31B" w:rsidR="00BF3619" w:rsidRDefault="00BF3619" w:rsidP="00BF3619">
            <w:pPr>
              <w:rPr>
                <w:rFonts w:eastAsia="DengXian"/>
              </w:rPr>
            </w:pPr>
            <w:r>
              <w:rPr>
                <w:rFonts w:eastAsia="DengXian" w:hint="eastAsia"/>
              </w:rPr>
              <w:t>T</w:t>
            </w:r>
            <w:r>
              <w:rPr>
                <w:rFonts w:eastAsia="DengXian"/>
              </w:rPr>
              <w:t>he proposal is OK to us, except the last bullet. In our tdoc, reference designs are given to show that the stability of reflection amplifier can be achieved by setting appropriate bias voltage or adaptive gain adjustment. It should be clarified that such solution belongs to device implementation. There is no need to specifically treat it in the air interface design.</w:t>
            </w:r>
          </w:p>
        </w:tc>
      </w:tr>
      <w:tr w:rsidR="00C11D2C" w14:paraId="53755344" w14:textId="77777777" w:rsidTr="00545A07">
        <w:tc>
          <w:tcPr>
            <w:tcW w:w="1259" w:type="dxa"/>
          </w:tcPr>
          <w:p w14:paraId="2233477D" w14:textId="63FFB366" w:rsidR="00C11D2C" w:rsidRDefault="00C11D2C" w:rsidP="00BF3619">
            <w:pPr>
              <w:rPr>
                <w:rFonts w:eastAsia="DengXian"/>
              </w:rPr>
            </w:pPr>
            <w:r>
              <w:rPr>
                <w:rFonts w:eastAsia="DengXian"/>
              </w:rPr>
              <w:t>FL</w:t>
            </w:r>
          </w:p>
        </w:tc>
        <w:tc>
          <w:tcPr>
            <w:tcW w:w="8286" w:type="dxa"/>
          </w:tcPr>
          <w:p w14:paraId="33AB08E4" w14:textId="77777777" w:rsidR="00C11D2C" w:rsidRPr="00C11D2C" w:rsidRDefault="00C11D2C" w:rsidP="00C11D2C">
            <w:pPr>
              <w:rPr>
                <w:b/>
                <w:bCs/>
                <w:sz w:val="18"/>
                <w:szCs w:val="22"/>
              </w:rPr>
            </w:pPr>
            <w:r w:rsidRPr="00C11D2C">
              <w:rPr>
                <w:b/>
                <w:bCs/>
                <w:sz w:val="18"/>
                <w:szCs w:val="22"/>
                <w:highlight w:val="yellow"/>
              </w:rPr>
              <w:t xml:space="preserve">FL </w:t>
            </w:r>
            <w:r w:rsidRPr="006D6631">
              <w:rPr>
                <w:b/>
                <w:bCs/>
                <w:sz w:val="18"/>
                <w:szCs w:val="22"/>
                <w:highlight w:val="yellow"/>
              </w:rPr>
              <w:t>Proposal 1-v2:</w:t>
            </w:r>
          </w:p>
          <w:p w14:paraId="005D6EA6" w14:textId="77777777" w:rsidR="00222EA1" w:rsidRPr="00EF555E" w:rsidRDefault="00222EA1" w:rsidP="00222EA1">
            <w:pPr>
              <w:rPr>
                <w:color w:val="FF0000"/>
                <w:sz w:val="22"/>
                <w:szCs w:val="22"/>
              </w:rPr>
            </w:pPr>
            <w:r w:rsidRPr="00EF555E">
              <w:rPr>
                <w:color w:val="FF0000"/>
                <w:sz w:val="22"/>
                <w:szCs w:val="22"/>
              </w:rPr>
              <w:t>Capture following observations for Reflection amplifier.</w:t>
            </w:r>
          </w:p>
          <w:p w14:paraId="1B6A9373" w14:textId="77777777" w:rsidR="00222EA1" w:rsidRPr="004848BF" w:rsidRDefault="00222EA1" w:rsidP="00222EA1">
            <w:pPr>
              <w:rPr>
                <w:sz w:val="22"/>
                <w:szCs w:val="28"/>
              </w:rPr>
            </w:pPr>
            <w:r w:rsidRPr="004848BF">
              <w:rPr>
                <w:sz w:val="22"/>
                <w:szCs w:val="28"/>
              </w:rPr>
              <w:t>Reflection amplifier with following characteristics could be considered for device 2a.</w:t>
            </w:r>
          </w:p>
          <w:p w14:paraId="62A75EA5" w14:textId="77777777" w:rsidR="00222EA1" w:rsidRPr="00056518" w:rsidRDefault="00222EA1" w:rsidP="00222EA1">
            <w:pPr>
              <w:pStyle w:val="ListParagraph"/>
              <w:numPr>
                <w:ilvl w:val="0"/>
                <w:numId w:val="42"/>
              </w:numPr>
              <w:spacing w:after="0"/>
              <w:ind w:firstLineChars="0"/>
              <w:rPr>
                <w:rFonts w:asciiTheme="minorHAnsi" w:hAnsiTheme="minorHAnsi" w:cstheme="minorHAnsi"/>
              </w:rPr>
            </w:pPr>
            <w:r w:rsidRPr="00056518">
              <w:rPr>
                <w:rFonts w:asciiTheme="minorHAnsi" w:hAnsiTheme="minorHAnsi" w:cstheme="minorHAnsi"/>
              </w:rPr>
              <w:t>Direction of amplification</w:t>
            </w:r>
          </w:p>
          <w:p w14:paraId="49E6CD30" w14:textId="77777777" w:rsidR="00222EA1" w:rsidRPr="00056518" w:rsidRDefault="00222EA1" w:rsidP="00222EA1">
            <w:pPr>
              <w:pStyle w:val="ListParagraph"/>
              <w:numPr>
                <w:ilvl w:val="1"/>
                <w:numId w:val="42"/>
              </w:numPr>
              <w:spacing w:after="0"/>
              <w:ind w:firstLineChars="0"/>
              <w:rPr>
                <w:rFonts w:asciiTheme="minorHAnsi" w:hAnsiTheme="minorHAnsi" w:cstheme="minorHAnsi"/>
              </w:rPr>
            </w:pPr>
            <w:r w:rsidRPr="00056518">
              <w:rPr>
                <w:rFonts w:asciiTheme="minorHAnsi" w:hAnsiTheme="minorHAnsi" w:cstheme="minorHAnsi"/>
              </w:rPr>
              <w:t>Uni-directional reflection amplifier</w:t>
            </w:r>
            <w:r>
              <w:rPr>
                <w:rFonts w:asciiTheme="minorHAnsi" w:eastAsiaTheme="minorEastAsia" w:hAnsiTheme="minorHAnsi" w:cstheme="minorHAnsi" w:hint="eastAsia"/>
                <w:lang w:eastAsia="ko-KR"/>
              </w:rPr>
              <w:t xml:space="preserve"> (baseline)</w:t>
            </w:r>
            <w:r w:rsidRPr="00056518">
              <w:rPr>
                <w:rFonts w:asciiTheme="minorHAnsi" w:hAnsiTheme="minorHAnsi" w:cstheme="minorHAnsi"/>
              </w:rPr>
              <w:t xml:space="preserve"> can amplify backscattered signal in D2R which can improve D2R link budget.</w:t>
            </w:r>
          </w:p>
          <w:p w14:paraId="365A7DD5" w14:textId="77777777" w:rsidR="00222EA1" w:rsidRPr="00056518" w:rsidRDefault="00222EA1" w:rsidP="00222EA1">
            <w:pPr>
              <w:pStyle w:val="ListParagraph"/>
              <w:numPr>
                <w:ilvl w:val="1"/>
                <w:numId w:val="42"/>
              </w:numPr>
              <w:spacing w:after="0"/>
              <w:ind w:firstLineChars="0"/>
              <w:rPr>
                <w:rFonts w:asciiTheme="minorHAnsi" w:hAnsiTheme="minorHAnsi" w:cstheme="minorHAnsi"/>
              </w:rPr>
            </w:pPr>
            <w:r w:rsidRPr="00056518">
              <w:rPr>
                <w:rFonts w:asciiTheme="minorHAnsi" w:hAnsiTheme="minorHAnsi" w:cstheme="minorHAnsi"/>
              </w:rPr>
              <w:t xml:space="preserve">Bi-directional amplifier can amplify both signal in R2D and </w:t>
            </w:r>
            <w:r w:rsidRPr="00A520C1">
              <w:rPr>
                <w:rFonts w:asciiTheme="minorHAnsi" w:hAnsiTheme="minorHAnsi" w:cstheme="minorHAnsi"/>
                <w:color w:val="FF0000"/>
              </w:rPr>
              <w:t xml:space="preserve">backscatter </w:t>
            </w:r>
            <w:r w:rsidRPr="00056518">
              <w:rPr>
                <w:rFonts w:asciiTheme="minorHAnsi" w:hAnsiTheme="minorHAnsi" w:cstheme="minorHAnsi"/>
              </w:rPr>
              <w:t xml:space="preserve">signal in D2R. </w:t>
            </w:r>
          </w:p>
          <w:p w14:paraId="489A3496" w14:textId="77777777" w:rsidR="00222EA1" w:rsidRPr="00056518" w:rsidRDefault="00222EA1" w:rsidP="00222EA1">
            <w:pPr>
              <w:pStyle w:val="ListParagraph"/>
              <w:numPr>
                <w:ilvl w:val="1"/>
                <w:numId w:val="42"/>
              </w:numPr>
              <w:spacing w:after="0"/>
              <w:ind w:firstLineChars="0"/>
              <w:rPr>
                <w:rFonts w:asciiTheme="minorHAnsi" w:hAnsiTheme="minorHAnsi" w:cstheme="minorHAnsi"/>
              </w:rPr>
            </w:pPr>
            <w:r>
              <w:rPr>
                <w:rFonts w:asciiTheme="minorHAnsi" w:hAnsiTheme="minorHAnsi" w:cstheme="minorHAnsi"/>
              </w:rPr>
              <w:t>B</w:t>
            </w:r>
            <w:r w:rsidRPr="00056518">
              <w:rPr>
                <w:rFonts w:asciiTheme="minorHAnsi" w:hAnsiTheme="minorHAnsi" w:cstheme="minorHAnsi"/>
              </w:rPr>
              <w:t>i-directional amplifier has higher complex</w:t>
            </w:r>
            <w:r>
              <w:rPr>
                <w:rFonts w:asciiTheme="minorHAnsi" w:hAnsiTheme="minorHAnsi" w:cstheme="minorHAnsi"/>
              </w:rPr>
              <w:t>ity</w:t>
            </w:r>
            <w:r w:rsidRPr="00056518">
              <w:rPr>
                <w:rFonts w:asciiTheme="minorHAnsi" w:hAnsiTheme="minorHAnsi" w:cstheme="minorHAnsi"/>
              </w:rPr>
              <w:t xml:space="preserve">, higher noise figure, and reduced isolation between tx and rx path. </w:t>
            </w:r>
            <w:r>
              <w:rPr>
                <w:rFonts w:asciiTheme="minorHAnsi" w:hAnsiTheme="minorHAnsi" w:cstheme="minorHAnsi"/>
              </w:rPr>
              <w:t>[</w:t>
            </w:r>
            <w:r w:rsidRPr="006A6D12">
              <w:rPr>
                <w:rFonts w:asciiTheme="minorHAnsi" w:hAnsiTheme="minorHAnsi" w:cstheme="minorHAnsi"/>
                <w:color w:val="FF0000"/>
              </w:rPr>
              <w:t xml:space="preserve">FFS </w:t>
            </w:r>
            <w:r w:rsidRPr="00056518">
              <w:rPr>
                <w:rFonts w:asciiTheme="minorHAnsi" w:hAnsiTheme="minorHAnsi" w:cstheme="minorHAnsi"/>
              </w:rPr>
              <w:t xml:space="preserve">The amplification gain of bi-directional amplifier is lower than that of </w:t>
            </w:r>
            <w:proofErr w:type="spellStart"/>
            <w:r w:rsidRPr="00056518">
              <w:rPr>
                <w:rFonts w:asciiTheme="minorHAnsi" w:hAnsiTheme="minorHAnsi" w:cstheme="minorHAnsi"/>
              </w:rPr>
              <w:t>uni</w:t>
            </w:r>
            <w:proofErr w:type="spellEnd"/>
            <w:r w:rsidRPr="00056518">
              <w:rPr>
                <w:rFonts w:asciiTheme="minorHAnsi" w:hAnsiTheme="minorHAnsi" w:cstheme="minorHAnsi"/>
              </w:rPr>
              <w:t>-directional amplifier.</w:t>
            </w:r>
            <w:r>
              <w:rPr>
                <w:rFonts w:asciiTheme="minorHAnsi" w:hAnsiTheme="minorHAnsi" w:cstheme="minorHAnsi"/>
              </w:rPr>
              <w:t>]</w:t>
            </w:r>
          </w:p>
          <w:p w14:paraId="5EE04105" w14:textId="77777777" w:rsidR="00222EA1" w:rsidRDefault="00222EA1" w:rsidP="00222EA1">
            <w:pPr>
              <w:pStyle w:val="ListParagraph"/>
              <w:numPr>
                <w:ilvl w:val="0"/>
                <w:numId w:val="42"/>
              </w:numPr>
              <w:spacing w:after="0"/>
              <w:ind w:firstLineChars="0"/>
              <w:rPr>
                <w:rFonts w:asciiTheme="minorHAnsi" w:hAnsiTheme="minorHAnsi" w:cstheme="minorHAnsi"/>
              </w:rPr>
            </w:pPr>
            <w:r w:rsidRPr="00056518">
              <w:rPr>
                <w:rFonts w:asciiTheme="minorHAnsi" w:hAnsiTheme="minorHAnsi" w:cstheme="minorHAnsi"/>
              </w:rPr>
              <w:t xml:space="preserve">Amplification gain ranges </w:t>
            </w:r>
            <w:r>
              <w:rPr>
                <w:rFonts w:asciiTheme="minorHAnsi" w:hAnsiTheme="minorHAnsi" w:cstheme="minorHAnsi"/>
              </w:rPr>
              <w:t xml:space="preserve">from </w:t>
            </w:r>
            <w:r w:rsidRPr="00056518">
              <w:rPr>
                <w:rFonts w:asciiTheme="minorHAnsi" w:hAnsiTheme="minorHAnsi" w:cstheme="minorHAnsi"/>
              </w:rPr>
              <w:t>10 to 20dB</w:t>
            </w:r>
          </w:p>
          <w:p w14:paraId="5C2B578C" w14:textId="77777777" w:rsidR="00222EA1" w:rsidRPr="006A6D12" w:rsidRDefault="00222EA1" w:rsidP="00222EA1">
            <w:pPr>
              <w:pStyle w:val="ListParagraph"/>
              <w:numPr>
                <w:ilvl w:val="1"/>
                <w:numId w:val="42"/>
              </w:numPr>
              <w:spacing w:after="0"/>
              <w:ind w:firstLineChars="0"/>
              <w:rPr>
                <w:rFonts w:asciiTheme="minorHAnsi" w:hAnsiTheme="minorHAnsi" w:cstheme="minorHAnsi"/>
                <w:color w:val="FF0000"/>
              </w:rPr>
            </w:pPr>
            <w:r w:rsidRPr="006A6D12">
              <w:rPr>
                <w:rFonts w:asciiTheme="minorHAnsi" w:hAnsiTheme="minorHAnsi" w:cstheme="minorHAnsi"/>
                <w:color w:val="FF0000"/>
              </w:rPr>
              <w:lastRenderedPageBreak/>
              <w:t>FFS gain range for R2D and D2R in bi-directional amplifier</w:t>
            </w:r>
          </w:p>
          <w:p w14:paraId="05CA83EF" w14:textId="77777777" w:rsidR="00222EA1" w:rsidRPr="00056518" w:rsidRDefault="00222EA1" w:rsidP="00222EA1">
            <w:pPr>
              <w:pStyle w:val="ListParagraph"/>
              <w:numPr>
                <w:ilvl w:val="0"/>
                <w:numId w:val="42"/>
              </w:numPr>
              <w:spacing w:after="0"/>
              <w:ind w:firstLineChars="0"/>
              <w:rPr>
                <w:rFonts w:asciiTheme="minorHAnsi" w:hAnsiTheme="minorHAnsi" w:cstheme="minorHAnsi"/>
              </w:rPr>
            </w:pPr>
            <w:r w:rsidRPr="00056518">
              <w:rPr>
                <w:rFonts w:asciiTheme="minorHAnsi" w:hAnsiTheme="minorHAnsi" w:cstheme="minorHAnsi"/>
              </w:rPr>
              <w:t xml:space="preserve">Power consumption of reflection amplifier </w:t>
            </w:r>
            <w:r>
              <w:rPr>
                <w:rFonts w:asciiTheme="minorHAnsi" w:hAnsiTheme="minorHAnsi" w:cstheme="minorHAnsi"/>
              </w:rPr>
              <w:t>is</w:t>
            </w:r>
            <w:r w:rsidRPr="00056518">
              <w:rPr>
                <w:rFonts w:asciiTheme="minorHAnsi" w:hAnsiTheme="minorHAnsi" w:cstheme="minorHAnsi"/>
              </w:rPr>
              <w:t xml:space="preserve"> in the range of a tens</w:t>
            </w:r>
            <w:r>
              <w:rPr>
                <w:rFonts w:asciiTheme="minorHAnsi" w:hAnsiTheme="minorHAnsi" w:cstheme="minorHAnsi"/>
              </w:rPr>
              <w:t xml:space="preserve"> of </w:t>
            </w:r>
            <w:proofErr w:type="spellStart"/>
            <w:r>
              <w:rPr>
                <w:rFonts w:asciiTheme="minorHAnsi" w:hAnsiTheme="minorHAnsi" w:cstheme="minorHAnsi"/>
              </w:rPr>
              <w:t>uW</w:t>
            </w:r>
            <w:proofErr w:type="spellEnd"/>
            <w:r w:rsidRPr="00056518">
              <w:rPr>
                <w:rFonts w:asciiTheme="minorHAnsi" w:hAnsiTheme="minorHAnsi" w:cstheme="minorHAnsi"/>
              </w:rPr>
              <w:t xml:space="preserve"> to 100s of </w:t>
            </w:r>
            <w:proofErr w:type="spellStart"/>
            <w:r w:rsidRPr="00056518">
              <w:rPr>
                <w:rFonts w:asciiTheme="minorHAnsi" w:hAnsiTheme="minorHAnsi" w:cstheme="minorHAnsi"/>
              </w:rPr>
              <w:t>uW</w:t>
            </w:r>
            <w:proofErr w:type="spellEnd"/>
            <w:r w:rsidRPr="00056518">
              <w:rPr>
                <w:rFonts w:asciiTheme="minorHAnsi" w:hAnsiTheme="minorHAnsi" w:cstheme="minorHAnsi"/>
              </w:rPr>
              <w:t>.</w:t>
            </w:r>
          </w:p>
          <w:p w14:paraId="453414C8" w14:textId="77777777" w:rsidR="00222EA1" w:rsidRDefault="00222EA1" w:rsidP="00222EA1">
            <w:pPr>
              <w:pStyle w:val="ListParagraph"/>
              <w:numPr>
                <w:ilvl w:val="0"/>
                <w:numId w:val="42"/>
              </w:numPr>
              <w:spacing w:after="0"/>
              <w:ind w:firstLineChars="0"/>
              <w:rPr>
                <w:rFonts w:ascii="Calibri" w:hAnsi="Calibri"/>
              </w:rPr>
            </w:pPr>
            <w:r>
              <w:rPr>
                <w:rFonts w:ascii="Calibri" w:hAnsi="Calibri"/>
              </w:rPr>
              <w:t>Reflection amplifier</w:t>
            </w:r>
            <w:r w:rsidRPr="00B06F2E">
              <w:rPr>
                <w:rFonts w:ascii="Calibri" w:hAnsi="Calibri"/>
              </w:rPr>
              <w:t xml:space="preserve"> </w:t>
            </w:r>
            <w:r>
              <w:rPr>
                <w:rFonts w:ascii="Calibri" w:hAnsi="Calibri"/>
              </w:rPr>
              <w:t xml:space="preserve">can operate in </w:t>
            </w:r>
            <w:r w:rsidRPr="006A6D12">
              <w:rPr>
                <w:rFonts w:ascii="Calibri" w:hAnsi="Calibri"/>
                <w:color w:val="FF0000"/>
              </w:rPr>
              <w:t xml:space="preserve">FDD </w:t>
            </w:r>
            <w:r w:rsidRPr="00B06F2E">
              <w:rPr>
                <w:rFonts w:ascii="Calibri" w:hAnsi="Calibri"/>
              </w:rPr>
              <w:t xml:space="preserve">frequency </w:t>
            </w:r>
            <w:r w:rsidRPr="006A6D12">
              <w:rPr>
                <w:rFonts w:ascii="Calibri" w:hAnsi="Calibri"/>
                <w:color w:val="FF0000"/>
              </w:rPr>
              <w:t>bands.</w:t>
            </w:r>
          </w:p>
          <w:p w14:paraId="7A0E15E5" w14:textId="77777777" w:rsidR="00222EA1" w:rsidRDefault="00222EA1" w:rsidP="00222EA1">
            <w:pPr>
              <w:pStyle w:val="ListParagraph"/>
              <w:numPr>
                <w:ilvl w:val="0"/>
                <w:numId w:val="42"/>
              </w:numPr>
              <w:spacing w:after="0"/>
              <w:ind w:firstLineChars="0"/>
              <w:rPr>
                <w:rFonts w:ascii="Calibri" w:hAnsi="Calibri"/>
              </w:rPr>
            </w:pPr>
            <w:r>
              <w:rPr>
                <w:rFonts w:ascii="Calibri" w:hAnsi="Calibri"/>
              </w:rPr>
              <w:t xml:space="preserve">Reflection </w:t>
            </w:r>
            <w:r>
              <w:rPr>
                <w:rFonts w:ascii="Calibri" w:eastAsiaTheme="minorEastAsia" w:hAnsi="Calibri" w:hint="eastAsia"/>
                <w:lang w:eastAsia="ko-KR"/>
              </w:rPr>
              <w:t xml:space="preserve">amplifier </w:t>
            </w:r>
            <w:r>
              <w:rPr>
                <w:rFonts w:ascii="Calibri" w:hAnsi="Calibri"/>
              </w:rPr>
              <w:t xml:space="preserve">bandwidth could </w:t>
            </w:r>
            <w:r w:rsidRPr="006A6D12">
              <w:rPr>
                <w:rFonts w:ascii="Calibri" w:hAnsi="Calibri"/>
                <w:color w:val="FF0000"/>
              </w:rPr>
              <w:t>support 10s of MHz.</w:t>
            </w:r>
          </w:p>
          <w:p w14:paraId="096AD8D9" w14:textId="77777777" w:rsidR="00222EA1" w:rsidRPr="009D4ECC" w:rsidRDefault="00222EA1" w:rsidP="00222EA1">
            <w:pPr>
              <w:pStyle w:val="ListParagraph"/>
              <w:numPr>
                <w:ilvl w:val="0"/>
                <w:numId w:val="42"/>
              </w:numPr>
              <w:spacing w:after="0"/>
              <w:ind w:firstLineChars="0"/>
              <w:rPr>
                <w:rFonts w:asciiTheme="minorHAnsi" w:hAnsiTheme="minorHAnsi" w:cstheme="minorHAnsi"/>
              </w:rPr>
            </w:pPr>
            <w:r w:rsidRPr="006A6D12">
              <w:rPr>
                <w:rFonts w:asciiTheme="minorHAnsi" w:hAnsiTheme="minorHAnsi" w:cstheme="minorHAnsi"/>
                <w:color w:val="FF0000"/>
              </w:rPr>
              <w:t xml:space="preserve">Note: </w:t>
            </w:r>
            <w:r w:rsidRPr="00FB196C">
              <w:rPr>
                <w:rFonts w:asciiTheme="minorHAnsi" w:hAnsiTheme="minorHAnsi" w:cstheme="minorHAnsi"/>
              </w:rPr>
              <w:t xml:space="preserve">reflection amplifier </w:t>
            </w:r>
            <w:r>
              <w:rPr>
                <w:rFonts w:asciiTheme="minorHAnsi" w:hAnsiTheme="minorHAnsi" w:cstheme="minorHAnsi"/>
              </w:rPr>
              <w:t>can get unstable</w:t>
            </w:r>
            <w:r w:rsidRPr="00FB196C">
              <w:rPr>
                <w:rFonts w:asciiTheme="minorHAnsi" w:hAnsiTheme="minorHAnsi" w:cstheme="minorHAnsi"/>
              </w:rPr>
              <w:t xml:space="preserve"> </w:t>
            </w:r>
            <w:r>
              <w:rPr>
                <w:rFonts w:asciiTheme="minorHAnsi" w:hAnsiTheme="minorHAnsi" w:cstheme="minorHAnsi"/>
              </w:rPr>
              <w:t>when</w:t>
            </w:r>
            <w:r w:rsidRPr="00FB196C">
              <w:rPr>
                <w:rFonts w:asciiTheme="minorHAnsi" w:hAnsiTheme="minorHAnsi" w:cstheme="minorHAnsi"/>
              </w:rPr>
              <w:t xml:space="preserve"> </w:t>
            </w:r>
            <w:r>
              <w:rPr>
                <w:rFonts w:asciiTheme="minorHAnsi" w:hAnsiTheme="minorHAnsi" w:cstheme="minorHAnsi"/>
                <w:color w:val="FF0000"/>
              </w:rPr>
              <w:t>it gets too</w:t>
            </w:r>
            <w:r w:rsidRPr="004D2A80">
              <w:rPr>
                <w:rFonts w:asciiTheme="minorHAnsi" w:hAnsiTheme="minorHAnsi" w:cstheme="minorHAnsi"/>
                <w:color w:val="FF0000"/>
              </w:rPr>
              <w:t xml:space="preserve"> </w:t>
            </w:r>
            <w:r>
              <w:rPr>
                <w:rFonts w:asciiTheme="minorHAnsi" w:hAnsiTheme="minorHAnsi" w:cstheme="minorHAnsi"/>
                <w:color w:val="FF0000"/>
              </w:rPr>
              <w:t xml:space="preserve">high </w:t>
            </w:r>
            <w:r w:rsidRPr="004D2A80">
              <w:rPr>
                <w:rFonts w:asciiTheme="minorHAnsi" w:hAnsiTheme="minorHAnsi" w:cstheme="minorHAnsi"/>
                <w:color w:val="FF0000"/>
              </w:rPr>
              <w:t xml:space="preserve">input power </w:t>
            </w:r>
            <w:r>
              <w:rPr>
                <w:rFonts w:asciiTheme="minorHAnsi" w:hAnsiTheme="minorHAnsi" w:cstheme="minorHAnsi"/>
              </w:rPr>
              <w:t>or</w:t>
            </w:r>
            <w:r w:rsidRPr="00FB196C">
              <w:rPr>
                <w:rFonts w:asciiTheme="minorHAnsi" w:hAnsiTheme="minorHAnsi" w:cstheme="minorHAnsi"/>
              </w:rPr>
              <w:t xml:space="preserve"> </w:t>
            </w:r>
            <w:r>
              <w:rPr>
                <w:rFonts w:asciiTheme="minorHAnsi" w:hAnsiTheme="minorHAnsi" w:cstheme="minorHAnsi"/>
              </w:rPr>
              <w:t xml:space="preserve">gets </w:t>
            </w:r>
            <w:r w:rsidRPr="00631BBA">
              <w:rPr>
                <w:rFonts w:asciiTheme="minorHAnsi" w:eastAsiaTheme="minorEastAsia" w:hAnsiTheme="minorHAnsi" w:cstheme="minorHAnsi"/>
                <w:color w:val="FF0000"/>
                <w:lang w:eastAsia="ko-KR"/>
              </w:rPr>
              <w:t xml:space="preserve">tuned </w:t>
            </w:r>
            <w:r w:rsidRPr="00FB196C">
              <w:rPr>
                <w:rFonts w:asciiTheme="minorHAnsi" w:eastAsiaTheme="minorEastAsia" w:hAnsiTheme="minorHAnsi" w:cstheme="minorHAnsi"/>
                <w:lang w:eastAsia="ko-KR"/>
              </w:rPr>
              <w:t xml:space="preserve">to </w:t>
            </w:r>
            <w:r w:rsidRPr="00FB196C">
              <w:rPr>
                <w:rFonts w:asciiTheme="minorHAnsi" w:hAnsiTheme="minorHAnsi" w:cstheme="minorHAnsi"/>
              </w:rPr>
              <w:t>different frequency</w:t>
            </w:r>
            <w:r>
              <w:rPr>
                <w:rFonts w:asciiTheme="minorHAnsi" w:hAnsiTheme="minorHAnsi" w:cstheme="minorHAnsi"/>
              </w:rPr>
              <w:t>.</w:t>
            </w:r>
            <w:r w:rsidRPr="00FB196C">
              <w:rPr>
                <w:rFonts w:asciiTheme="minorHAnsi" w:eastAsiaTheme="minorEastAsia" w:hAnsiTheme="minorHAnsi" w:cstheme="minorHAnsi"/>
                <w:lang w:eastAsia="ko-KR"/>
              </w:rPr>
              <w:t xml:space="preserve"> </w:t>
            </w:r>
            <w:r>
              <w:rPr>
                <w:rFonts w:asciiTheme="minorHAnsi" w:hAnsiTheme="minorHAnsi" w:cstheme="minorHAnsi"/>
                <w:color w:val="FF0000"/>
              </w:rPr>
              <w:t>Adjusting</w:t>
            </w:r>
            <w:r w:rsidRPr="009D4ECC">
              <w:rPr>
                <w:rFonts w:asciiTheme="minorHAnsi" w:hAnsiTheme="minorHAnsi" w:cstheme="minorHAnsi"/>
                <w:color w:val="FF0000"/>
              </w:rPr>
              <w:t xml:space="preserve"> bias voltage could help avoid </w:t>
            </w:r>
            <w:r>
              <w:rPr>
                <w:rFonts w:asciiTheme="minorHAnsi" w:hAnsiTheme="minorHAnsi" w:cstheme="minorHAnsi"/>
                <w:color w:val="FF0000"/>
              </w:rPr>
              <w:t>instable operation</w:t>
            </w:r>
            <w:r w:rsidRPr="009D4ECC">
              <w:rPr>
                <w:rFonts w:asciiTheme="minorHAnsi" w:eastAsiaTheme="minorEastAsia" w:hAnsiTheme="minorHAnsi" w:cstheme="minorHAnsi"/>
                <w:color w:val="FF0000"/>
                <w:lang w:eastAsia="ko-KR"/>
              </w:rPr>
              <w:t>.</w:t>
            </w:r>
          </w:p>
          <w:p w14:paraId="244A5A42" w14:textId="77777777" w:rsidR="00C11D2C" w:rsidRPr="00222EA1" w:rsidRDefault="00C11D2C" w:rsidP="00222EA1">
            <w:pPr>
              <w:spacing w:after="0"/>
              <w:rPr>
                <w:rFonts w:eastAsia="DengXian"/>
                <w:sz w:val="18"/>
              </w:rPr>
            </w:pPr>
          </w:p>
        </w:tc>
      </w:tr>
    </w:tbl>
    <w:p w14:paraId="5A2971AA" w14:textId="77777777" w:rsidR="000D49E2" w:rsidRDefault="000D49E2" w:rsidP="002E1275"/>
    <w:p w14:paraId="19DCC322" w14:textId="77777777" w:rsidR="006F28E8" w:rsidRPr="006F28E8" w:rsidRDefault="006F28E8" w:rsidP="002E1275"/>
    <w:p w14:paraId="4075EDE6" w14:textId="77777777" w:rsidR="009729DF" w:rsidRDefault="009729DF" w:rsidP="002E1275">
      <w:pPr>
        <w:pStyle w:val="Heading3"/>
      </w:pPr>
      <w:r>
        <w:t>Related Proposals</w:t>
      </w:r>
    </w:p>
    <w:tbl>
      <w:tblPr>
        <w:tblStyle w:val="TableGrid"/>
        <w:tblW w:w="0" w:type="auto"/>
        <w:tblInd w:w="86" w:type="dxa"/>
        <w:tblLook w:val="04A0" w:firstRow="1" w:lastRow="0" w:firstColumn="1" w:lastColumn="0" w:noHBand="0" w:noVBand="1"/>
      </w:tblPr>
      <w:tblGrid>
        <w:gridCol w:w="1259"/>
        <w:gridCol w:w="8286"/>
      </w:tblGrid>
      <w:tr w:rsidR="001977C5" w14:paraId="0CFEFEC6" w14:textId="77777777" w:rsidTr="00852E26">
        <w:tc>
          <w:tcPr>
            <w:tcW w:w="1259" w:type="dxa"/>
          </w:tcPr>
          <w:p w14:paraId="4B4FD1D2" w14:textId="3E2613BA" w:rsidR="001977C5" w:rsidRPr="006F28E8" w:rsidRDefault="00D5545B" w:rsidP="002E1275">
            <w:r w:rsidRPr="006F28E8">
              <w:t>Source</w:t>
            </w:r>
          </w:p>
        </w:tc>
        <w:tc>
          <w:tcPr>
            <w:tcW w:w="8286" w:type="dxa"/>
          </w:tcPr>
          <w:p w14:paraId="503143B3" w14:textId="71AB4E65" w:rsidR="001977C5" w:rsidRPr="006F28E8" w:rsidRDefault="001977C5" w:rsidP="002E1275">
            <w:r w:rsidRPr="006F28E8">
              <w:t>Input</w:t>
            </w:r>
          </w:p>
        </w:tc>
      </w:tr>
      <w:tr w:rsidR="001977C5" w14:paraId="09E27127" w14:textId="77777777" w:rsidTr="00852E26">
        <w:tc>
          <w:tcPr>
            <w:tcW w:w="1259" w:type="dxa"/>
          </w:tcPr>
          <w:p w14:paraId="01B9DF3E" w14:textId="77777777" w:rsidR="001977C5" w:rsidRPr="00924FE9" w:rsidRDefault="001977C5" w:rsidP="002E1275">
            <w:r w:rsidRPr="00924FE9">
              <w:t>CMCC</w:t>
            </w:r>
          </w:p>
          <w:p w14:paraId="2D80B61E" w14:textId="77777777" w:rsidR="001977C5" w:rsidRDefault="001977C5" w:rsidP="002E1275"/>
        </w:tc>
        <w:tc>
          <w:tcPr>
            <w:tcW w:w="8286" w:type="dxa"/>
          </w:tcPr>
          <w:p w14:paraId="0F4AE7F7" w14:textId="77777777" w:rsidR="001977C5" w:rsidRDefault="001977C5" w:rsidP="002E1275">
            <w:r>
              <w:t>Proposal 3:  Considering the amplifier for device 2a as follows,</w:t>
            </w:r>
          </w:p>
          <w:p w14:paraId="47B1A3B4" w14:textId="77777777" w:rsidR="001977C5" w:rsidRDefault="001977C5" w:rsidP="002E1275">
            <w:r>
              <w:t>•</w:t>
            </w:r>
            <w:r>
              <w:tab/>
              <w:t>Bi-directional/two-way (for R2D and D2R), no switching loss, i.e., separate amplifier for R2D and D2R.</w:t>
            </w:r>
          </w:p>
          <w:p w14:paraId="3DD75B9D" w14:textId="7E4DE258" w:rsidR="001977C5" w:rsidRDefault="001977C5" w:rsidP="002E1275">
            <w:r>
              <w:t>•</w:t>
            </w:r>
            <w:r>
              <w:tab/>
              <w:t>10~ 15 dB amplification Gain.</w:t>
            </w:r>
          </w:p>
        </w:tc>
      </w:tr>
      <w:tr w:rsidR="001977C5" w14:paraId="5CB1BE6C" w14:textId="77777777" w:rsidTr="00852E26">
        <w:tc>
          <w:tcPr>
            <w:tcW w:w="1259" w:type="dxa"/>
          </w:tcPr>
          <w:p w14:paraId="4F1B93D9" w14:textId="16A2891A" w:rsidR="001977C5" w:rsidRDefault="001977C5" w:rsidP="002E1275">
            <w:r w:rsidRPr="009D30FC">
              <w:t>E///</w:t>
            </w:r>
          </w:p>
        </w:tc>
        <w:tc>
          <w:tcPr>
            <w:tcW w:w="8286" w:type="dxa"/>
          </w:tcPr>
          <w:p w14:paraId="1FBE8BF8" w14:textId="77777777" w:rsidR="001977C5" w:rsidRDefault="001977C5" w:rsidP="002E1275">
            <w:r>
              <w:t>Proposal 3</w:t>
            </w:r>
            <w:r>
              <w:tab/>
              <w:t xml:space="preserve">For Device 2a, a reflection gain of about 15-20dB is proposed. </w:t>
            </w:r>
          </w:p>
          <w:p w14:paraId="7003CBE3" w14:textId="2E41F7FC" w:rsidR="001977C5" w:rsidRDefault="001977C5" w:rsidP="002E1275">
            <w:r>
              <w:t>Proposal 4</w:t>
            </w:r>
            <w:r>
              <w:tab/>
              <w:t>A unidirectional reflection amplifier can be chosen instead of a bi-directional reflection amplifier to achieve better performance and reduce trade-offs between RX and TX chain.</w:t>
            </w:r>
          </w:p>
        </w:tc>
      </w:tr>
      <w:tr w:rsidR="001977C5" w14:paraId="4F7FD608" w14:textId="77777777" w:rsidTr="00852E26">
        <w:tc>
          <w:tcPr>
            <w:tcW w:w="1259" w:type="dxa"/>
          </w:tcPr>
          <w:p w14:paraId="45BD35DE" w14:textId="7C72E7DE" w:rsidR="001977C5" w:rsidRPr="00684BDD" w:rsidRDefault="001977C5" w:rsidP="002E1275">
            <w:r w:rsidRPr="00684BDD">
              <w:t>HW</w:t>
            </w:r>
          </w:p>
        </w:tc>
        <w:tc>
          <w:tcPr>
            <w:tcW w:w="8286" w:type="dxa"/>
          </w:tcPr>
          <w:p w14:paraId="7DC7E2E3" w14:textId="77777777" w:rsidR="001977C5" w:rsidRPr="00684BDD" w:rsidRDefault="001977C5" w:rsidP="002E1275">
            <w:pPr>
              <w:pStyle w:val="Proposal"/>
            </w:pPr>
            <w:r w:rsidRPr="00684BDD">
              <w:rPr>
                <w:rFonts w:hint="eastAsia"/>
              </w:rPr>
              <w:t>O</w:t>
            </w:r>
            <w:r w:rsidRPr="00684BDD">
              <w:t xml:space="preserve">bservation 1: The power consumption of reflection amplifier can reach a few 100 </w:t>
            </w:r>
            <w:r w:rsidRPr="00684BDD">
              <w:rPr>
                <w:rFonts w:hint="eastAsia"/>
              </w:rPr>
              <w:t>µ</w:t>
            </w:r>
            <w:r w:rsidRPr="00684BDD">
              <w:t>W (e.g., 100~400 </w:t>
            </w:r>
            <w:r w:rsidRPr="00684BDD">
              <w:rPr>
                <w:rFonts w:hint="eastAsia"/>
              </w:rPr>
              <w:t>µ</w:t>
            </w:r>
            <w:r w:rsidRPr="00684BDD">
              <w:t>W), depending on detailed technical principle and implementation.</w:t>
            </w:r>
          </w:p>
          <w:p w14:paraId="785817FF" w14:textId="77777777" w:rsidR="001977C5" w:rsidRPr="00684BDD" w:rsidRDefault="001977C5" w:rsidP="002E1275">
            <w:pPr>
              <w:pStyle w:val="Proposal"/>
            </w:pPr>
            <w:r w:rsidRPr="00684BDD">
              <w:rPr>
                <w:rFonts w:hint="eastAsia"/>
              </w:rPr>
              <w:t>O</w:t>
            </w:r>
            <w:r w:rsidRPr="00684BDD">
              <w:t>bservation 2: The reflection amplifier can support an operating bandwidth of 10 MHz-level at the 900 MHz band.</w:t>
            </w:r>
          </w:p>
          <w:p w14:paraId="669D8373" w14:textId="77777777" w:rsidR="001977C5" w:rsidRPr="00684BDD" w:rsidRDefault="001977C5" w:rsidP="002E1275">
            <w:pPr>
              <w:pStyle w:val="Proposal"/>
            </w:pPr>
            <w:r w:rsidRPr="00684BDD">
              <w:rPr>
                <w:rFonts w:hint="eastAsia"/>
              </w:rPr>
              <w:t>O</w:t>
            </w:r>
            <w:r w:rsidRPr="00684BDD">
              <w:t>bservation 3: The reflection amplifier can reach ~10 dB reflection gain without oscillating at low input power (e.g., -50 dBm or -30 dBm).</w:t>
            </w:r>
          </w:p>
          <w:p w14:paraId="43C8CFAF" w14:textId="77777777" w:rsidR="001977C5" w:rsidRPr="00684BDD" w:rsidRDefault="001977C5" w:rsidP="002E1275">
            <w:pPr>
              <w:pStyle w:val="Proposal"/>
            </w:pPr>
            <w:r w:rsidRPr="00684BDD">
              <w:t>Proposal 1: For the coverage evaluations of Device 2a, the power gain of reflection amplifier is assumed to be 10 dB or higher.</w:t>
            </w:r>
          </w:p>
          <w:p w14:paraId="09D43E8D" w14:textId="77777777" w:rsidR="001977C5" w:rsidRPr="00684BDD" w:rsidRDefault="001977C5" w:rsidP="002E1275">
            <w:pPr>
              <w:pStyle w:val="Proposal"/>
            </w:pPr>
            <w:r w:rsidRPr="00684BDD">
              <w:rPr>
                <w:rFonts w:hint="eastAsia"/>
              </w:rPr>
              <w:t>P</w:t>
            </w:r>
            <w:r w:rsidRPr="00684BDD">
              <w:t>roposal 2: Remove the FFS on reflection amplifier, and also remove the sub-bullet corresponding to reflection amplifier, i.e.</w:t>
            </w:r>
          </w:p>
          <w:p w14:paraId="2E704FC3" w14:textId="77777777" w:rsidR="001977C5" w:rsidRPr="00684BDD" w:rsidRDefault="001977C5" w:rsidP="002E1275">
            <w:pPr>
              <w:pStyle w:val="ListParagraph"/>
              <w:numPr>
                <w:ilvl w:val="0"/>
                <w:numId w:val="3"/>
              </w:numPr>
              <w:ind w:firstLineChars="0"/>
            </w:pPr>
            <w:r w:rsidRPr="00684BDD">
              <w:t>Reflection amplifier can amplify reflected backscattered signal.</w:t>
            </w:r>
          </w:p>
          <w:p w14:paraId="25B0A995" w14:textId="77777777" w:rsidR="001977C5" w:rsidRPr="00684BDD" w:rsidRDefault="001977C5" w:rsidP="002E1275">
            <w:pPr>
              <w:pStyle w:val="ListParagraph"/>
              <w:numPr>
                <w:ilvl w:val="1"/>
                <w:numId w:val="3"/>
              </w:numPr>
              <w:ind w:firstLineChars="0"/>
            </w:pPr>
            <w:bookmarkStart w:id="4" w:name="_Hlk166244624"/>
            <w:r w:rsidRPr="00684BDD">
              <w:t>FFS study applicability of amplification of rx signal, power consumption.</w:t>
            </w:r>
          </w:p>
          <w:p w14:paraId="05668662" w14:textId="77777777" w:rsidR="001977C5" w:rsidRPr="00684BDD" w:rsidRDefault="001977C5" w:rsidP="002E1275">
            <w:pPr>
              <w:pStyle w:val="ListParagraph"/>
              <w:numPr>
                <w:ilvl w:val="1"/>
                <w:numId w:val="3"/>
              </w:numPr>
              <w:ind w:firstLineChars="0"/>
            </w:pPr>
            <w:r w:rsidRPr="00684BDD">
              <w:t>At least one of R2D/CW2D and D2R could be amplified by either reflection amplifier or LNA.</w:t>
            </w:r>
          </w:p>
          <w:bookmarkEnd w:id="4"/>
          <w:p w14:paraId="493E1B7E" w14:textId="77777777" w:rsidR="001977C5" w:rsidRPr="00684BDD" w:rsidRDefault="001977C5" w:rsidP="002E1275">
            <w:pPr>
              <w:pStyle w:val="ListParagraph"/>
              <w:numPr>
                <w:ilvl w:val="1"/>
                <w:numId w:val="3"/>
              </w:numPr>
              <w:ind w:firstLineChars="0"/>
              <w:rPr>
                <w:lang w:val="en-GB"/>
              </w:rPr>
            </w:pPr>
            <w:r w:rsidRPr="00684BDD">
              <w:t xml:space="preserve">The </w:t>
            </w:r>
            <w:proofErr w:type="spellStart"/>
            <w:r w:rsidRPr="00684BDD">
              <w:t>uni</w:t>
            </w:r>
            <w:proofErr w:type="spellEnd"/>
            <w:r w:rsidRPr="00684BDD">
              <w:t>-directional type of reflection amplifier is only used for the amplification of D2R signals for backscattering, while the bi-directional type can also be used for the amplification of R2D signals for receiving.</w:t>
            </w:r>
          </w:p>
          <w:p w14:paraId="6EB18BF5" w14:textId="77777777" w:rsidR="001977C5" w:rsidRPr="00684BDD" w:rsidRDefault="001977C5" w:rsidP="002E1275">
            <w:pPr>
              <w:pStyle w:val="Proposal"/>
            </w:pPr>
            <w:r w:rsidRPr="00684BDD">
              <w:t>Proposal 14: For Device 2a, the power gain of reflection amplifier is assumed to be ≥10 dB.</w:t>
            </w:r>
          </w:p>
          <w:p w14:paraId="06C85C0B" w14:textId="77777777" w:rsidR="001977C5" w:rsidRPr="00684BDD" w:rsidRDefault="001977C5" w:rsidP="002E1275"/>
        </w:tc>
      </w:tr>
      <w:tr w:rsidR="001977C5" w14:paraId="19C01814" w14:textId="77777777" w:rsidTr="00852E26">
        <w:tc>
          <w:tcPr>
            <w:tcW w:w="1259" w:type="dxa"/>
          </w:tcPr>
          <w:p w14:paraId="3F7AC884" w14:textId="77777777" w:rsidR="001977C5" w:rsidRPr="00684BDD" w:rsidRDefault="001977C5" w:rsidP="002E1275">
            <w:r w:rsidRPr="00684BDD">
              <w:t>Nokia</w:t>
            </w:r>
          </w:p>
          <w:p w14:paraId="7D8EDBEC" w14:textId="77777777" w:rsidR="001977C5" w:rsidRDefault="001977C5" w:rsidP="002E1275"/>
        </w:tc>
        <w:tc>
          <w:tcPr>
            <w:tcW w:w="8286" w:type="dxa"/>
          </w:tcPr>
          <w:p w14:paraId="48F2E730" w14:textId="77777777" w:rsidR="001977C5" w:rsidRPr="00917458" w:rsidRDefault="001977C5" w:rsidP="002E1275">
            <w:bookmarkStart w:id="5" w:name="Proposal10525"/>
            <w:r w:rsidRPr="00917458">
              <w:rPr>
                <w:rFonts w:eastAsia="Malgun Gothic"/>
                <w:kern w:val="2"/>
                <w:lang w:eastAsia="en-GB"/>
                <w14:ligatures w14:val="standardContextual"/>
              </w:rPr>
              <w:t xml:space="preserve">Proposal </w:t>
            </w:r>
            <w:r w:rsidRPr="00917458">
              <w:rPr>
                <w:rFonts w:eastAsia="Malgun Gothic"/>
                <w:color w:val="2B579A"/>
                <w:kern w:val="2"/>
                <w:lang w:eastAsia="ko-KR"/>
                <w14:ligatures w14:val="standardContextual"/>
              </w:rPr>
              <w:fldChar w:fldCharType="begin"/>
            </w:r>
            <w:r w:rsidRPr="00917458">
              <w:rPr>
                <w:rFonts w:eastAsia="Malgun Gothic"/>
                <w:kern w:val="2"/>
                <w:lang w:eastAsia="ko-KR"/>
                <w14:ligatures w14:val="standardContextual"/>
              </w:rPr>
              <w:instrText xml:space="preserve"> SEQ Proposal \* Arabic </w:instrText>
            </w:r>
            <w:r w:rsidRPr="00917458">
              <w:rPr>
                <w:rFonts w:eastAsia="Malgun Gothic"/>
                <w:color w:val="2B579A"/>
                <w:kern w:val="2"/>
                <w:lang w:eastAsia="ko-KR"/>
                <w14:ligatures w14:val="standardContextual"/>
              </w:rPr>
              <w:fldChar w:fldCharType="separate"/>
            </w:r>
            <w:r w:rsidRPr="00917458">
              <w:rPr>
                <w:rFonts w:eastAsia="Malgun Gothic"/>
                <w:noProof/>
                <w:kern w:val="2"/>
                <w:lang w:eastAsia="ko-KR"/>
                <w14:ligatures w14:val="standardContextual"/>
              </w:rPr>
              <w:t>1</w:t>
            </w:r>
            <w:r w:rsidRPr="00917458">
              <w:rPr>
                <w:rFonts w:eastAsia="Malgun Gothic"/>
                <w:color w:val="2B579A"/>
                <w:kern w:val="2"/>
                <w:lang w:eastAsia="ko-KR"/>
                <w14:ligatures w14:val="standardContextual"/>
              </w:rPr>
              <w:fldChar w:fldCharType="end"/>
            </w:r>
            <w:r w:rsidRPr="00917458">
              <w:rPr>
                <w:rFonts w:eastAsia="Malgun Gothic"/>
                <w:kern w:val="2"/>
                <w:lang w:eastAsia="en-GB"/>
                <w14:ligatures w14:val="standardContextual"/>
              </w:rPr>
              <w:t xml:space="preserve">: </w:t>
            </w:r>
            <w:r w:rsidRPr="00917458">
              <w:t>For type 2a Ambient IoT devices with reflection amplifier block, it is proposed to include mechanisms that allow for reflection gain activation, deactivation, gain selection, and passive backscatter fallback, to prevent D2R signal distortion or interference from instable reflection amplifier operation.</w:t>
            </w:r>
          </w:p>
          <w:p w14:paraId="299BEC76" w14:textId="77777777" w:rsidR="001977C5" w:rsidRPr="00917458" w:rsidRDefault="001977C5" w:rsidP="002E1275">
            <w:bookmarkStart w:id="6" w:name="Proposal10526"/>
            <w:bookmarkEnd w:id="5"/>
            <w:r w:rsidRPr="00917458">
              <w:rPr>
                <w:rFonts w:eastAsia="Malgun Gothic"/>
                <w:kern w:val="2"/>
                <w:lang w:eastAsia="en-GB"/>
                <w14:ligatures w14:val="standardContextual"/>
              </w:rPr>
              <w:t xml:space="preserve">Proposal </w:t>
            </w:r>
            <w:r w:rsidRPr="00917458">
              <w:rPr>
                <w:rFonts w:eastAsia="Malgun Gothic"/>
                <w:color w:val="2B579A"/>
                <w:kern w:val="2"/>
                <w:lang w:eastAsia="ko-KR"/>
                <w14:ligatures w14:val="standardContextual"/>
              </w:rPr>
              <w:fldChar w:fldCharType="begin"/>
            </w:r>
            <w:r w:rsidRPr="00917458">
              <w:rPr>
                <w:rFonts w:eastAsia="Malgun Gothic"/>
                <w:kern w:val="2"/>
                <w:lang w:eastAsia="ko-KR"/>
                <w14:ligatures w14:val="standardContextual"/>
              </w:rPr>
              <w:instrText xml:space="preserve"> SEQ Proposal \* Arabic </w:instrText>
            </w:r>
            <w:r w:rsidRPr="00917458">
              <w:rPr>
                <w:rFonts w:eastAsia="Malgun Gothic"/>
                <w:color w:val="2B579A"/>
                <w:kern w:val="2"/>
                <w:lang w:eastAsia="ko-KR"/>
                <w14:ligatures w14:val="standardContextual"/>
              </w:rPr>
              <w:fldChar w:fldCharType="separate"/>
            </w:r>
            <w:r w:rsidRPr="00917458">
              <w:rPr>
                <w:rFonts w:eastAsia="Malgun Gothic"/>
                <w:noProof/>
                <w:kern w:val="2"/>
                <w:lang w:eastAsia="ko-KR"/>
                <w14:ligatures w14:val="standardContextual"/>
              </w:rPr>
              <w:t>2</w:t>
            </w:r>
            <w:r w:rsidRPr="00917458">
              <w:rPr>
                <w:rFonts w:eastAsia="Malgun Gothic"/>
                <w:color w:val="2B579A"/>
                <w:kern w:val="2"/>
                <w:lang w:eastAsia="ko-KR"/>
                <w14:ligatures w14:val="standardContextual"/>
              </w:rPr>
              <w:fldChar w:fldCharType="end"/>
            </w:r>
            <w:r w:rsidRPr="00917458">
              <w:rPr>
                <w:rFonts w:eastAsia="Malgun Gothic"/>
                <w:kern w:val="2"/>
                <w:lang w:eastAsia="en-GB"/>
                <w14:ligatures w14:val="standardContextual"/>
              </w:rPr>
              <w:t xml:space="preserve">: </w:t>
            </w:r>
            <w:r w:rsidRPr="00917458">
              <w:t xml:space="preserve">For type 2a Ambient IoT devices with device local reflection amplifier oscillation detection and adjustment capability it is proposed to enable control of such feature via R2D signal configuration and reporting of results and reflection amplifier state via D2R </w:t>
            </w:r>
            <w:proofErr w:type="spellStart"/>
            <w:r w:rsidRPr="00917458">
              <w:t>signalling</w:t>
            </w:r>
            <w:proofErr w:type="spellEnd"/>
            <w:r w:rsidRPr="00917458">
              <w:t>.</w:t>
            </w:r>
          </w:p>
          <w:bookmarkEnd w:id="6"/>
          <w:p w14:paraId="6C97E1D8" w14:textId="77777777" w:rsidR="001977C5" w:rsidRDefault="001977C5" w:rsidP="002E1275"/>
        </w:tc>
      </w:tr>
      <w:tr w:rsidR="001977C5" w14:paraId="6741B608" w14:textId="77777777" w:rsidTr="00852E26">
        <w:tc>
          <w:tcPr>
            <w:tcW w:w="1259" w:type="dxa"/>
          </w:tcPr>
          <w:p w14:paraId="08D0BA54" w14:textId="77777777" w:rsidR="001977C5" w:rsidRPr="00684BDD" w:rsidRDefault="001977C5" w:rsidP="002E1275">
            <w:r w:rsidRPr="00684BDD">
              <w:lastRenderedPageBreak/>
              <w:t>Samsung</w:t>
            </w:r>
          </w:p>
          <w:p w14:paraId="40D0C772" w14:textId="77777777" w:rsidR="001977C5" w:rsidRDefault="001977C5" w:rsidP="002E1275"/>
        </w:tc>
        <w:tc>
          <w:tcPr>
            <w:tcW w:w="8286" w:type="dxa"/>
          </w:tcPr>
          <w:p w14:paraId="528B70FD" w14:textId="77777777" w:rsidR="001977C5" w:rsidRPr="009D2011" w:rsidRDefault="001977C5" w:rsidP="002E1275">
            <w:pPr>
              <w:rPr>
                <w:lang w:eastAsia="ja-JP"/>
              </w:rPr>
            </w:pPr>
            <w:r w:rsidRPr="001977C5">
              <w:rPr>
                <w:lang w:eastAsia="ja-JP"/>
              </w:rPr>
              <w:t xml:space="preserve">On the other hand, a stability of an amplifier is a function of an input impedance and operating frequency. Since A-IoT </w:t>
            </w:r>
            <w:r w:rsidRPr="00E43D25">
              <w:rPr>
                <w:lang w:eastAsia="ja-JP"/>
              </w:rPr>
              <w:t>devices are expected to be deployed for a certain operating frequency and not expected to adapt to another frequency after deployment, the implementation can ensure a stable operation of the amplifier for the target frequency.</w:t>
            </w:r>
            <w:r w:rsidRPr="009D2011">
              <w:rPr>
                <w:lang w:eastAsia="ja-JP"/>
              </w:rPr>
              <w:t xml:space="preserve"> </w:t>
            </w:r>
          </w:p>
          <w:p w14:paraId="248040C6" w14:textId="4A7A7E04" w:rsidR="001977C5" w:rsidRDefault="001977C5" w:rsidP="002E1275">
            <w:r w:rsidRPr="00AE7864">
              <w:rPr>
                <w:lang w:eastAsia="ko-KR"/>
              </w:rPr>
              <w:t xml:space="preserve">Observation 9: A reflection amplifier can achieve 10 ~ 25 dB gain at a power consumption of a few tens to hundreds micro-Watts at lower frequency bands that A-IoT system is expected to be deployed. Stability may not be of much concern as A-IoT devices will operate at a preconfigured frequency without adaptation.  </w:t>
            </w:r>
          </w:p>
        </w:tc>
      </w:tr>
      <w:tr w:rsidR="001977C5" w14:paraId="6C4A21B5" w14:textId="77777777" w:rsidTr="00852E26">
        <w:tc>
          <w:tcPr>
            <w:tcW w:w="1259" w:type="dxa"/>
          </w:tcPr>
          <w:p w14:paraId="68F3EBEF" w14:textId="77777777" w:rsidR="001977C5" w:rsidRPr="00684BDD" w:rsidRDefault="001977C5" w:rsidP="002E1275">
            <w:r w:rsidRPr="00684BDD">
              <w:t>FW</w:t>
            </w:r>
          </w:p>
          <w:p w14:paraId="6F93A2F9" w14:textId="77777777" w:rsidR="001977C5" w:rsidRPr="00684BDD" w:rsidRDefault="001977C5" w:rsidP="002E1275"/>
        </w:tc>
        <w:tc>
          <w:tcPr>
            <w:tcW w:w="8286" w:type="dxa"/>
          </w:tcPr>
          <w:p w14:paraId="7A34F3BA" w14:textId="77777777" w:rsidR="001977C5" w:rsidRPr="00E43D25" w:rsidRDefault="001977C5" w:rsidP="002E1275">
            <w:r w:rsidRPr="00E43D25">
              <w:t xml:space="preserve">Proposal 3: For Device 2a, adopt </w:t>
            </w:r>
            <w:proofErr w:type="spellStart"/>
            <w:r w:rsidRPr="00E43D25">
              <w:t>uni</w:t>
            </w:r>
            <w:proofErr w:type="spellEnd"/>
            <w:r w:rsidRPr="00E43D25">
              <w:t>-directional reflection amplifier as a baseline.</w:t>
            </w:r>
          </w:p>
          <w:p w14:paraId="5C77122A" w14:textId="77777777" w:rsidR="001977C5" w:rsidRDefault="001977C5" w:rsidP="002E1275">
            <w:r w:rsidRPr="00C64BB1">
              <w:t xml:space="preserve">Proposal 4: For Device 2a, consider 10 dB amplification gain as a starting point for the </w:t>
            </w:r>
            <w:proofErr w:type="spellStart"/>
            <w:r w:rsidRPr="00C64BB1">
              <w:t>uni</w:t>
            </w:r>
            <w:proofErr w:type="spellEnd"/>
            <w:r w:rsidRPr="00C64BB1">
              <w:t xml:space="preserve">-directional reflection amplifier.   </w:t>
            </w:r>
          </w:p>
          <w:p w14:paraId="5F00CF2A" w14:textId="77777777" w:rsidR="001977C5" w:rsidRDefault="001977C5" w:rsidP="002E1275">
            <w:pPr>
              <w:rPr>
                <w:lang w:val="en-GB"/>
              </w:rPr>
            </w:pPr>
            <w:r>
              <w:rPr>
                <w:lang w:val="en-GB"/>
              </w:rPr>
              <w:t xml:space="preserve">In [7], the bandwidth of such a reflection amplifier operating at 900 MHz is about 100 MHz. </w:t>
            </w:r>
          </w:p>
          <w:p w14:paraId="3D186C67" w14:textId="77777777" w:rsidR="001977C5" w:rsidRPr="001703E3" w:rsidRDefault="001977C5" w:rsidP="002E1275">
            <w:r w:rsidRPr="001703E3">
              <w:rPr>
                <w:lang w:val="en-GB"/>
              </w:rPr>
              <w:t xml:space="preserve">Observation 10: Bandwidth of </w:t>
            </w:r>
            <w:proofErr w:type="spellStart"/>
            <w:r w:rsidRPr="001703E3">
              <w:rPr>
                <w:lang w:val="en-GB"/>
              </w:rPr>
              <w:t>uni</w:t>
            </w:r>
            <w:proofErr w:type="spellEnd"/>
            <w:r w:rsidRPr="001703E3">
              <w:rPr>
                <w:lang w:val="en-GB"/>
              </w:rPr>
              <w:t xml:space="preserve">-directional reflection amplifier is sufficient to support the UL spectrum of NR FDD operating bands. </w:t>
            </w:r>
            <w:r w:rsidRPr="001703E3">
              <w:t xml:space="preserve">  </w:t>
            </w:r>
          </w:p>
          <w:p w14:paraId="0DE02DCF" w14:textId="77777777" w:rsidR="001977C5" w:rsidRDefault="001977C5" w:rsidP="002E1275"/>
        </w:tc>
      </w:tr>
      <w:tr w:rsidR="001977C5" w14:paraId="2BD6B3CC" w14:textId="77777777" w:rsidTr="00852E26">
        <w:tc>
          <w:tcPr>
            <w:tcW w:w="1259" w:type="dxa"/>
          </w:tcPr>
          <w:p w14:paraId="78FABD43" w14:textId="77777777" w:rsidR="001977C5" w:rsidRPr="00684BDD" w:rsidRDefault="001977C5" w:rsidP="002E1275">
            <w:r w:rsidRPr="00684BDD">
              <w:t>Xiaomi</w:t>
            </w:r>
          </w:p>
          <w:p w14:paraId="52DE630A" w14:textId="77777777" w:rsidR="001977C5" w:rsidRPr="00684BDD" w:rsidRDefault="001977C5" w:rsidP="002E1275"/>
        </w:tc>
        <w:tc>
          <w:tcPr>
            <w:tcW w:w="8286" w:type="dxa"/>
          </w:tcPr>
          <w:p w14:paraId="20D797B2" w14:textId="77777777" w:rsidR="001977C5" w:rsidRPr="00B82B50" w:rsidRDefault="001977C5" w:rsidP="002E1275">
            <w:r w:rsidRPr="00B82B50">
              <w:t>Observation 5: The gain of the reflection amplifier in device 2a, operating at a fixed frequency, is significantly influenced by the input power.</w:t>
            </w:r>
          </w:p>
          <w:p w14:paraId="09E33945" w14:textId="77777777" w:rsidR="001977C5" w:rsidRPr="00B82B50" w:rsidRDefault="001977C5" w:rsidP="002E1275">
            <w:r w:rsidRPr="00B82B50">
              <w:t>Proposal 7: The determination of the one-way gain setting for a reflection amplifier necessitates comprehensive consideration of various factors that impact its input power, such as Tx power, path loss, Rx loss, and loss because of matching.</w:t>
            </w:r>
          </w:p>
          <w:p w14:paraId="6D18C8FB" w14:textId="77777777" w:rsidR="001977C5" w:rsidRDefault="001977C5" w:rsidP="002E1275">
            <w:r w:rsidRPr="00B82B50">
              <w:t>Proposal 8: The switching loss of the two-way reflection can be set to 0 dB as a starting point.</w:t>
            </w:r>
          </w:p>
          <w:p w14:paraId="388A471B" w14:textId="77777777" w:rsidR="001977C5" w:rsidRPr="00E43D25" w:rsidRDefault="001977C5" w:rsidP="002E1275"/>
        </w:tc>
      </w:tr>
      <w:tr w:rsidR="00D24DEB" w14:paraId="4B9A6DA8" w14:textId="77777777" w:rsidTr="00852E26">
        <w:tc>
          <w:tcPr>
            <w:tcW w:w="1259" w:type="dxa"/>
          </w:tcPr>
          <w:p w14:paraId="5CD66755" w14:textId="4E19A581" w:rsidR="00D24DEB" w:rsidRPr="00684BDD" w:rsidRDefault="00D24DEB" w:rsidP="002E1275">
            <w:r>
              <w:t>QC</w:t>
            </w:r>
          </w:p>
        </w:tc>
        <w:tc>
          <w:tcPr>
            <w:tcW w:w="8286" w:type="dxa"/>
          </w:tcPr>
          <w:p w14:paraId="3BEAE753" w14:textId="7B93A06D" w:rsidR="006A16CD" w:rsidRDefault="00852E26" w:rsidP="002E1275">
            <w:r w:rsidRPr="00852E26">
              <w:t>Observation 8: For A-IoT device supporting half duplex operation only, D2R link could be amplified by reflection amplifier.</w:t>
            </w:r>
          </w:p>
          <w:p w14:paraId="2E096C29" w14:textId="1F2A7C2F" w:rsidR="005B39C8" w:rsidRDefault="006A16CD" w:rsidP="002E1275">
            <w:r w:rsidRPr="006A16CD">
              <w:t>Observation 9: Reflection amplifier requires DC power supply. This means that it consumes power to operate and should not be turned on too long since it could drain continuously.</w:t>
            </w:r>
          </w:p>
          <w:p w14:paraId="5CD6EB37" w14:textId="50A29814" w:rsidR="00A62D83" w:rsidRDefault="00A62D83" w:rsidP="002E1275">
            <w:r w:rsidRPr="00A62D83">
              <w:t>Observation 10: Reflection amplifiers’ gain range from 8 to 20dB.</w:t>
            </w:r>
          </w:p>
          <w:p w14:paraId="6F893F9D" w14:textId="313D386D" w:rsidR="005B39C8" w:rsidRDefault="00BC055B" w:rsidP="002E1275">
            <w:r w:rsidRPr="00BC055B">
              <w:t>Observation 11: Reflection amplifiers’ sensitivity ranges from -90dBm to -20dBm.</w:t>
            </w:r>
          </w:p>
          <w:p w14:paraId="14693564" w14:textId="3A8731AB" w:rsidR="005B39C8" w:rsidRDefault="005B39C8" w:rsidP="002E1275">
            <w:r>
              <w:t>Proposal 9: RAN1 to capture followings for reflection amplifier.</w:t>
            </w:r>
          </w:p>
          <w:p w14:paraId="233209D5" w14:textId="77777777" w:rsidR="005B39C8" w:rsidRDefault="005B39C8" w:rsidP="002E1275">
            <w:r>
              <w:t>•</w:t>
            </w:r>
            <w:r>
              <w:tab/>
              <w:t>Reflection amplifier amplifies reflected signal in D2R link.</w:t>
            </w:r>
          </w:p>
          <w:p w14:paraId="51AFF550" w14:textId="77777777" w:rsidR="005B39C8" w:rsidRDefault="005B39C8" w:rsidP="002E1275">
            <w:r>
              <w:t>•</w:t>
            </w:r>
            <w:r>
              <w:tab/>
              <w:t xml:space="preserve">Power consumption of reflection amplifier is in the order of tens of </w:t>
            </w:r>
            <w:proofErr w:type="spellStart"/>
            <w:r>
              <w:t>uW</w:t>
            </w:r>
            <w:proofErr w:type="spellEnd"/>
            <w:r>
              <w:t xml:space="preserve"> to a few hundreds of </w:t>
            </w:r>
            <w:proofErr w:type="spellStart"/>
            <w:r>
              <w:t>uW</w:t>
            </w:r>
            <w:proofErr w:type="spellEnd"/>
            <w:r>
              <w:t>.</w:t>
            </w:r>
          </w:p>
          <w:p w14:paraId="6662DC18" w14:textId="77777777" w:rsidR="005B39C8" w:rsidRDefault="005B39C8" w:rsidP="002E1275">
            <w:r>
              <w:t>•</w:t>
            </w:r>
            <w:r>
              <w:tab/>
              <w:t>Supported frequency ranges from around 900MHz to 5.8GHz.</w:t>
            </w:r>
          </w:p>
          <w:p w14:paraId="79A28358" w14:textId="77777777" w:rsidR="005B39C8" w:rsidRDefault="005B39C8" w:rsidP="002E1275">
            <w:r>
              <w:t>•</w:t>
            </w:r>
            <w:r>
              <w:tab/>
              <w:t>Amplification gain of reflection amplifier is in the range of 10~20dB.</w:t>
            </w:r>
          </w:p>
          <w:p w14:paraId="28471FC4" w14:textId="6A95C61F" w:rsidR="00D24DEB" w:rsidRPr="00B82B50" w:rsidRDefault="005B39C8" w:rsidP="002E1275">
            <w:r>
              <w:t>•</w:t>
            </w:r>
            <w:r>
              <w:tab/>
              <w:t>Minimum sensitivity for reflection amplifier is -90dBm to -20dBm.</w:t>
            </w:r>
          </w:p>
        </w:tc>
      </w:tr>
      <w:tr w:rsidR="007229D5" w14:paraId="478EFAFE" w14:textId="77777777" w:rsidTr="00852E26">
        <w:tc>
          <w:tcPr>
            <w:tcW w:w="1259" w:type="dxa"/>
          </w:tcPr>
          <w:p w14:paraId="69582CA9" w14:textId="432F4244" w:rsidR="007229D5" w:rsidRDefault="007229D5" w:rsidP="002E1275">
            <w:pPr>
              <w:rPr>
                <w:lang w:eastAsia="ko-KR"/>
              </w:rPr>
            </w:pPr>
            <w:r>
              <w:rPr>
                <w:rFonts w:hint="eastAsia"/>
                <w:lang w:eastAsia="ko-KR"/>
              </w:rPr>
              <w:t>NEC</w:t>
            </w:r>
          </w:p>
        </w:tc>
        <w:tc>
          <w:tcPr>
            <w:tcW w:w="8286" w:type="dxa"/>
          </w:tcPr>
          <w:p w14:paraId="070DFE54" w14:textId="77777777" w:rsidR="007229D5" w:rsidRDefault="007229D5" w:rsidP="007229D5">
            <w:pPr>
              <w:spacing w:after="0"/>
              <w:rPr>
                <w:b/>
                <w:bCs/>
              </w:rPr>
            </w:pPr>
            <w:r w:rsidRPr="00F560F5">
              <w:rPr>
                <w:b/>
                <w:bCs/>
              </w:rPr>
              <w:t xml:space="preserve">Proposal </w:t>
            </w:r>
            <w:r>
              <w:rPr>
                <w:b/>
                <w:bCs/>
              </w:rPr>
              <w:t>5</w:t>
            </w:r>
            <w:r w:rsidRPr="00F560F5">
              <w:rPr>
                <w:b/>
                <w:bCs/>
              </w:rPr>
              <w:t>:</w:t>
            </w:r>
            <w:r>
              <w:rPr>
                <w:b/>
                <w:bCs/>
              </w:rPr>
              <w:t xml:space="preserve"> RAN1 to consider Uni-directional (for D2R) reflection amplifier as the baseline case for further study.</w:t>
            </w:r>
          </w:p>
          <w:p w14:paraId="76B637FE" w14:textId="77777777" w:rsidR="007229D5" w:rsidRPr="00852E26" w:rsidRDefault="007229D5" w:rsidP="002E1275"/>
        </w:tc>
      </w:tr>
      <w:tr w:rsidR="006A5A9B" w14:paraId="5290FD4C" w14:textId="77777777" w:rsidTr="00852E26">
        <w:tc>
          <w:tcPr>
            <w:tcW w:w="1259" w:type="dxa"/>
          </w:tcPr>
          <w:p w14:paraId="2B1E1D65" w14:textId="4B70FDC6" w:rsidR="006A5A9B" w:rsidRDefault="006A5A9B" w:rsidP="002E1275">
            <w:pPr>
              <w:rPr>
                <w:lang w:eastAsia="ko-KR"/>
              </w:rPr>
            </w:pPr>
            <w:r>
              <w:rPr>
                <w:rFonts w:hint="eastAsia"/>
                <w:lang w:eastAsia="ko-KR"/>
              </w:rPr>
              <w:t>TCL</w:t>
            </w:r>
          </w:p>
        </w:tc>
        <w:tc>
          <w:tcPr>
            <w:tcW w:w="8286" w:type="dxa"/>
          </w:tcPr>
          <w:p w14:paraId="35023469" w14:textId="77777777" w:rsidR="006A5A9B" w:rsidRDefault="006A5A9B" w:rsidP="006A5A9B">
            <w:pPr>
              <w:spacing w:line="360" w:lineRule="auto"/>
              <w:rPr>
                <w:rFonts w:ascii="Times New Roman" w:eastAsia="Microsoft YaHei" w:hAnsi="Times New Roman"/>
                <w:b/>
              </w:rPr>
            </w:pPr>
            <w:r w:rsidRPr="007D1D7E">
              <w:rPr>
                <w:rFonts w:ascii="Times New Roman" w:eastAsia="Microsoft YaHei" w:hAnsi="Times New Roman" w:hint="eastAsia"/>
                <w:b/>
              </w:rPr>
              <w:t>O</w:t>
            </w:r>
            <w:r w:rsidRPr="007D1D7E">
              <w:rPr>
                <w:rFonts w:ascii="Times New Roman" w:eastAsia="Microsoft YaHei" w:hAnsi="Times New Roman"/>
                <w:b/>
              </w:rPr>
              <w:t xml:space="preserve">bservation </w:t>
            </w:r>
            <w:r>
              <w:rPr>
                <w:rFonts w:ascii="Times New Roman" w:eastAsia="Microsoft YaHei" w:hAnsi="Times New Roman"/>
                <w:b/>
              </w:rPr>
              <w:t>2</w:t>
            </w:r>
            <w:r w:rsidRPr="007D1D7E">
              <w:rPr>
                <w:rFonts w:ascii="Times New Roman" w:eastAsia="Microsoft YaHei" w:hAnsi="Times New Roman"/>
                <w:b/>
              </w:rPr>
              <w:t xml:space="preserve">: </w:t>
            </w:r>
            <w:r w:rsidRPr="007D1D7E">
              <w:rPr>
                <w:rFonts w:ascii="Times New Roman" w:eastAsia="Microsoft YaHei" w:hAnsi="Times New Roman" w:hint="eastAsia"/>
                <w:b/>
              </w:rPr>
              <w:t>T</w:t>
            </w:r>
            <w:r w:rsidRPr="007D1D7E">
              <w:rPr>
                <w:rFonts w:ascii="Times New Roman" w:eastAsia="Microsoft YaHei" w:hAnsi="Times New Roman"/>
                <w:b/>
              </w:rPr>
              <w:t>here is no any discover about the impact of bandwidth on the performance of reflection amplifier.</w:t>
            </w:r>
          </w:p>
          <w:p w14:paraId="30A1618F" w14:textId="77777777" w:rsidR="006A5A9B" w:rsidRDefault="006A5A9B" w:rsidP="006A5A9B">
            <w:pPr>
              <w:spacing w:line="360" w:lineRule="auto"/>
              <w:rPr>
                <w:rFonts w:ascii="Times New Roman" w:eastAsia="Microsoft YaHei" w:hAnsi="Times New Roman"/>
                <w:b/>
              </w:rPr>
            </w:pPr>
            <w:r>
              <w:rPr>
                <w:rFonts w:ascii="Times New Roman" w:eastAsia="Microsoft YaHei" w:hAnsi="Times New Roman" w:hint="eastAsia"/>
                <w:b/>
              </w:rPr>
              <w:t>O</w:t>
            </w:r>
            <w:r>
              <w:rPr>
                <w:rFonts w:ascii="Times New Roman" w:eastAsia="Microsoft YaHei" w:hAnsi="Times New Roman"/>
                <w:b/>
              </w:rPr>
              <w:t xml:space="preserve">bservation 3: </w:t>
            </w:r>
            <w:r w:rsidRPr="007D1D7E">
              <w:rPr>
                <w:rFonts w:ascii="Times New Roman" w:eastAsia="Microsoft YaHei" w:hAnsi="Times New Roman"/>
                <w:b/>
              </w:rPr>
              <w:t>Stability conditions could be considered by assessing the overall stability of device’s circuit, including input impedance, extracted CW power at device side,</w:t>
            </w:r>
            <w:r>
              <w:rPr>
                <w:rFonts w:ascii="Times New Roman" w:eastAsia="Microsoft YaHei" w:hAnsi="Times New Roman"/>
                <w:b/>
              </w:rPr>
              <w:t xml:space="preserve"> </w:t>
            </w:r>
            <w:r w:rsidRPr="0068709B">
              <w:rPr>
                <w:rFonts w:ascii="Times New Roman" w:eastAsia="Microsoft YaHei" w:hAnsi="Times New Roman" w:hint="eastAsia"/>
                <w:b/>
              </w:rPr>
              <w:t>CW</w:t>
            </w:r>
            <w:r w:rsidRPr="0068709B">
              <w:rPr>
                <w:rFonts w:ascii="Times New Roman" w:eastAsia="Microsoft YaHei" w:hAnsi="Times New Roman"/>
                <w:b/>
              </w:rPr>
              <w:t xml:space="preserve"> </w:t>
            </w:r>
            <w:r w:rsidRPr="0068709B">
              <w:rPr>
                <w:rFonts w:ascii="Times New Roman" w:eastAsia="Microsoft YaHei" w:hAnsi="Times New Roman" w:hint="eastAsia"/>
                <w:b/>
              </w:rPr>
              <w:t>center</w:t>
            </w:r>
            <w:r w:rsidRPr="0068709B">
              <w:rPr>
                <w:rFonts w:ascii="Times New Roman" w:eastAsia="Microsoft YaHei" w:hAnsi="Times New Roman"/>
                <w:b/>
              </w:rPr>
              <w:t xml:space="preserve"> </w:t>
            </w:r>
            <w:r w:rsidRPr="0068709B">
              <w:rPr>
                <w:rFonts w:ascii="Times New Roman" w:eastAsia="Microsoft YaHei" w:hAnsi="Times New Roman" w:hint="eastAsia"/>
                <w:b/>
              </w:rPr>
              <w:t>frequency</w:t>
            </w:r>
            <w:r w:rsidRPr="0068709B">
              <w:rPr>
                <w:rFonts w:ascii="Times New Roman" w:eastAsia="Microsoft YaHei" w:hAnsi="Times New Roman"/>
                <w:b/>
              </w:rPr>
              <w:t xml:space="preserve"> </w:t>
            </w:r>
            <w:r w:rsidRPr="0068709B">
              <w:rPr>
                <w:rFonts w:ascii="Times New Roman" w:eastAsia="Microsoft YaHei" w:hAnsi="Times New Roman" w:hint="eastAsia"/>
                <w:b/>
              </w:rPr>
              <w:t>range</w:t>
            </w:r>
            <w:r w:rsidRPr="0068709B">
              <w:rPr>
                <w:rFonts w:ascii="Times New Roman" w:eastAsia="Microsoft YaHei" w:hAnsi="Times New Roman"/>
                <w:b/>
              </w:rPr>
              <w:t>,</w:t>
            </w:r>
            <w:r w:rsidRPr="007D1D7E">
              <w:rPr>
                <w:rFonts w:ascii="Times New Roman" w:eastAsia="Microsoft YaHei" w:hAnsi="Times New Roman"/>
                <w:b/>
              </w:rPr>
              <w:t xml:space="preserve"> substrate selection, etc.</w:t>
            </w:r>
          </w:p>
          <w:p w14:paraId="3A287461" w14:textId="77777777" w:rsidR="006A5A9B" w:rsidRPr="007D1D7E" w:rsidRDefault="006A5A9B" w:rsidP="006A5A9B">
            <w:pPr>
              <w:spacing w:line="360" w:lineRule="auto"/>
              <w:rPr>
                <w:rFonts w:ascii="Times New Roman" w:eastAsia="Microsoft YaHei" w:hAnsi="Times New Roman"/>
                <w:b/>
              </w:rPr>
            </w:pPr>
            <w:r>
              <w:rPr>
                <w:rFonts w:ascii="Times New Roman" w:eastAsia="Microsoft YaHei" w:hAnsi="Times New Roman" w:hint="eastAsia"/>
                <w:b/>
              </w:rPr>
              <w:t>O</w:t>
            </w:r>
            <w:r>
              <w:rPr>
                <w:rFonts w:ascii="Times New Roman" w:eastAsia="Microsoft YaHei" w:hAnsi="Times New Roman"/>
                <w:b/>
              </w:rPr>
              <w:t xml:space="preserve">bservation 4: </w:t>
            </w:r>
            <w:r w:rsidRPr="007D1D7E">
              <w:rPr>
                <w:rFonts w:ascii="Times New Roman" w:eastAsia="Microsoft YaHei" w:hAnsi="Times New Roman" w:hint="eastAsia"/>
                <w:b/>
              </w:rPr>
              <w:t>T</w:t>
            </w:r>
            <w:r w:rsidRPr="007D1D7E">
              <w:rPr>
                <w:rFonts w:ascii="Times New Roman" w:eastAsia="Microsoft YaHei" w:hAnsi="Times New Roman"/>
                <w:b/>
              </w:rPr>
              <w:t>unnel diode and</w:t>
            </w:r>
            <w:r>
              <w:rPr>
                <w:rFonts w:ascii="Times New Roman" w:eastAsia="Microsoft YaHei" w:hAnsi="Times New Roman"/>
                <w:b/>
              </w:rPr>
              <w:t xml:space="preserve"> transistor has different advantages and disadvantages.</w:t>
            </w:r>
          </w:p>
          <w:p w14:paraId="3D058761" w14:textId="77777777" w:rsidR="006A5A9B" w:rsidRPr="007D1D7E" w:rsidRDefault="006A5A9B" w:rsidP="006A5A9B">
            <w:pPr>
              <w:spacing w:line="360" w:lineRule="auto"/>
              <w:rPr>
                <w:rFonts w:ascii="Times New Roman" w:eastAsia="Microsoft YaHei" w:hAnsi="Times New Roman"/>
                <w:b/>
              </w:rPr>
            </w:pPr>
          </w:p>
          <w:p w14:paraId="18275B6C" w14:textId="77777777" w:rsidR="006A5A9B" w:rsidRDefault="006A5A9B" w:rsidP="006A5A9B">
            <w:pPr>
              <w:spacing w:line="360" w:lineRule="auto"/>
              <w:rPr>
                <w:rFonts w:ascii="Times New Roman" w:hAnsi="Times New Roman"/>
                <w:b/>
              </w:rPr>
            </w:pPr>
            <w:r>
              <w:rPr>
                <w:rFonts w:ascii="Times New Roman" w:eastAsia="Microsoft YaHei" w:hAnsi="Times New Roman" w:hint="eastAsia"/>
                <w:b/>
              </w:rPr>
              <w:t>P</w:t>
            </w:r>
            <w:r>
              <w:rPr>
                <w:rFonts w:ascii="Times New Roman" w:eastAsia="Microsoft YaHei" w:hAnsi="Times New Roman"/>
                <w:b/>
              </w:rPr>
              <w:t>roposal 1:</w:t>
            </w:r>
            <w:r w:rsidRPr="00A067DD">
              <w:rPr>
                <w:rFonts w:ascii="Times New Roman" w:eastAsia="Microsoft YaHei" w:hAnsi="Times New Roman"/>
                <w:b/>
              </w:rPr>
              <w:t xml:space="preserve"> T</w:t>
            </w:r>
            <w:r>
              <w:rPr>
                <w:rFonts w:ascii="Times New Roman" w:eastAsia="Microsoft YaHei" w:hAnsi="Times New Roman"/>
                <w:b/>
              </w:rPr>
              <w:t>he gain of reflection amplifier can be set within 10~25dB for the center frequency range of 830MHz ~ 920MHz</w:t>
            </w:r>
            <w:r>
              <w:rPr>
                <w:rFonts w:ascii="Times New Roman" w:hAnsi="Times New Roman"/>
                <w:b/>
              </w:rPr>
              <w:t xml:space="preserve">, and power consumption can be set within 100uW~600uW for </w:t>
            </w:r>
            <w:r>
              <w:rPr>
                <w:rFonts w:ascii="Times New Roman" w:eastAsia="Microsoft YaHei" w:hAnsi="Times New Roman"/>
                <w:b/>
              </w:rPr>
              <w:t>the center frequency range of 830MHz ~ 920MHz</w:t>
            </w:r>
            <w:r>
              <w:rPr>
                <w:rFonts w:ascii="Times New Roman" w:hAnsi="Times New Roman"/>
                <w:b/>
              </w:rPr>
              <w:t>.</w:t>
            </w:r>
          </w:p>
          <w:p w14:paraId="38EB0724" w14:textId="77777777" w:rsidR="006A5A9B" w:rsidRDefault="006A5A9B" w:rsidP="006A5A9B">
            <w:pPr>
              <w:spacing w:line="360" w:lineRule="auto"/>
              <w:rPr>
                <w:rFonts w:ascii="Times New Roman" w:eastAsia="Microsoft YaHei" w:hAnsi="Times New Roman"/>
                <w:b/>
              </w:rPr>
            </w:pPr>
            <w:r>
              <w:rPr>
                <w:rFonts w:ascii="Times New Roman" w:eastAsia="Microsoft YaHei" w:hAnsi="Times New Roman" w:hint="eastAsia"/>
                <w:b/>
              </w:rPr>
              <w:t>P</w:t>
            </w:r>
            <w:r>
              <w:rPr>
                <w:rFonts w:ascii="Times New Roman" w:eastAsia="Microsoft YaHei" w:hAnsi="Times New Roman"/>
                <w:b/>
              </w:rPr>
              <w:t>roposal 2:</w:t>
            </w:r>
            <w:r w:rsidRPr="00A067DD">
              <w:rPr>
                <w:rFonts w:ascii="Times New Roman" w:eastAsia="Microsoft YaHei" w:hAnsi="Times New Roman"/>
                <w:b/>
              </w:rPr>
              <w:t xml:space="preserve"> </w:t>
            </w:r>
            <w:r>
              <w:rPr>
                <w:rFonts w:ascii="Times New Roman" w:eastAsia="Microsoft YaHei" w:hAnsi="Times New Roman"/>
                <w:b/>
              </w:rPr>
              <w:t>Discuss stability by assessing the change of i</w:t>
            </w:r>
            <w:r w:rsidRPr="007D1D7E">
              <w:rPr>
                <w:rFonts w:ascii="Times New Roman" w:eastAsia="Microsoft YaHei" w:hAnsi="Times New Roman"/>
                <w:b/>
              </w:rPr>
              <w:t>nput impedance, extracted CW power at device side, substrate selection</w:t>
            </w:r>
            <w:r>
              <w:rPr>
                <w:rFonts w:ascii="Times New Roman" w:eastAsia="Microsoft YaHei" w:hAnsi="Times New Roman"/>
                <w:b/>
              </w:rPr>
              <w:t xml:space="preserve"> of device, etc. </w:t>
            </w:r>
          </w:p>
          <w:p w14:paraId="2B7DBFCE" w14:textId="77777777" w:rsidR="006A5A9B" w:rsidRPr="001C0082" w:rsidRDefault="006A5A9B" w:rsidP="006A5A9B">
            <w:pPr>
              <w:spacing w:line="360" w:lineRule="auto"/>
              <w:rPr>
                <w:rFonts w:ascii="Times New Roman" w:eastAsiaTheme="minorEastAsia" w:hAnsi="Times New Roman"/>
                <w:b/>
              </w:rPr>
            </w:pPr>
            <w:r>
              <w:rPr>
                <w:rFonts w:ascii="Times New Roman" w:eastAsia="Microsoft YaHei" w:hAnsi="Times New Roman"/>
                <w:b/>
              </w:rPr>
              <w:t>Proposal 3: Clarify the necessity of considering the impact of bandwidth on reflection amplifier.</w:t>
            </w:r>
          </w:p>
          <w:p w14:paraId="72ECAAA0" w14:textId="77777777" w:rsidR="003C4D4C" w:rsidRDefault="003C4D4C" w:rsidP="003C4D4C">
            <w:pPr>
              <w:rPr>
                <w:rFonts w:ascii="Times New Roman" w:eastAsia="Microsoft YaHei" w:hAnsi="Times New Roman"/>
                <w:b/>
              </w:rPr>
            </w:pPr>
            <w:r w:rsidRPr="004D3BBF">
              <w:rPr>
                <w:rFonts w:ascii="Times New Roman" w:eastAsia="Microsoft YaHei" w:hAnsi="Times New Roman"/>
                <w:b/>
              </w:rPr>
              <w:t xml:space="preserve">Observation </w:t>
            </w:r>
            <w:r>
              <w:rPr>
                <w:rFonts w:ascii="Times New Roman" w:eastAsia="Microsoft YaHei" w:hAnsi="Times New Roman"/>
                <w:b/>
              </w:rPr>
              <w:t>6</w:t>
            </w:r>
            <w:r w:rsidRPr="004D3BBF">
              <w:rPr>
                <w:rFonts w:ascii="Times New Roman" w:eastAsia="Microsoft YaHei" w:hAnsi="Times New Roman"/>
                <w:b/>
              </w:rPr>
              <w:t xml:space="preserve">: Return loss is relatively higher than </w:t>
            </w:r>
            <w:proofErr w:type="spellStart"/>
            <w:r w:rsidRPr="004D3BBF">
              <w:rPr>
                <w:rFonts w:ascii="Times New Roman" w:eastAsia="Microsoft YaHei" w:hAnsi="Times New Roman"/>
                <w:b/>
              </w:rPr>
              <w:t>uni</w:t>
            </w:r>
            <w:proofErr w:type="spellEnd"/>
            <w:r w:rsidRPr="004D3BBF">
              <w:rPr>
                <w:rFonts w:ascii="Times New Roman" w:eastAsia="Microsoft YaHei" w:hAnsi="Times New Roman"/>
                <w:b/>
              </w:rPr>
              <w:t>-directional reflection amplifier and gain is less than 10dB.</w:t>
            </w:r>
          </w:p>
          <w:p w14:paraId="7C5AC28B" w14:textId="77777777" w:rsidR="003C4D4C" w:rsidRPr="004D3BBF" w:rsidRDefault="003C4D4C" w:rsidP="003C4D4C">
            <w:pPr>
              <w:rPr>
                <w:rFonts w:ascii="Times New Roman" w:eastAsia="Microsoft YaHei" w:hAnsi="Times New Roman"/>
                <w:b/>
              </w:rPr>
            </w:pPr>
          </w:p>
          <w:p w14:paraId="40E6499B" w14:textId="77777777" w:rsidR="003C4D4C" w:rsidRPr="004D3BBF" w:rsidRDefault="003C4D4C" w:rsidP="003C4D4C">
            <w:pPr>
              <w:rPr>
                <w:rFonts w:ascii="Times New Roman" w:eastAsia="Microsoft YaHei" w:hAnsi="Times New Roman"/>
                <w:b/>
              </w:rPr>
            </w:pPr>
            <w:r w:rsidRPr="004D3BBF">
              <w:rPr>
                <w:rFonts w:ascii="Times New Roman" w:eastAsia="Microsoft YaHei" w:hAnsi="Times New Roman" w:hint="eastAsia"/>
                <w:b/>
              </w:rPr>
              <w:t>O</w:t>
            </w:r>
            <w:r w:rsidRPr="004D3BBF">
              <w:rPr>
                <w:rFonts w:ascii="Times New Roman" w:eastAsia="Microsoft YaHei" w:hAnsi="Times New Roman"/>
                <w:b/>
              </w:rPr>
              <w:t xml:space="preserve">bservation </w:t>
            </w:r>
            <w:r>
              <w:rPr>
                <w:rFonts w:ascii="Times New Roman" w:eastAsia="Microsoft YaHei" w:hAnsi="Times New Roman"/>
                <w:b/>
              </w:rPr>
              <w:t>7</w:t>
            </w:r>
            <w:r w:rsidRPr="004D3BBF">
              <w:rPr>
                <w:rFonts w:ascii="Times New Roman" w:eastAsia="Microsoft YaHei" w:hAnsi="Times New Roman" w:hint="eastAsia"/>
                <w:b/>
              </w:rPr>
              <w:t>:</w:t>
            </w:r>
            <w:r w:rsidRPr="004D3BBF">
              <w:rPr>
                <w:rFonts w:ascii="Times New Roman" w:eastAsia="Microsoft YaHei" w:hAnsi="Times New Roman"/>
                <w:b/>
              </w:rPr>
              <w:t xml:space="preserve"> Power consumption will be reduced to less than 1mW when center frequency is about 0.9GHz, however, return loss is about 22dB, which limits the amplifying gain.</w:t>
            </w:r>
          </w:p>
          <w:p w14:paraId="5DA28391" w14:textId="77777777" w:rsidR="003C4D4C" w:rsidRPr="00AB6D74" w:rsidRDefault="003C4D4C" w:rsidP="003C4D4C">
            <w:pPr>
              <w:rPr>
                <w:rFonts w:ascii="Times New Roman" w:eastAsia="Microsoft YaHei" w:hAnsi="Times New Roman"/>
                <w:bCs/>
              </w:rPr>
            </w:pPr>
          </w:p>
          <w:p w14:paraId="3E9E3DB9" w14:textId="77777777" w:rsidR="003C4D4C" w:rsidRPr="00462136" w:rsidRDefault="003C4D4C" w:rsidP="003C4D4C">
            <w:pPr>
              <w:rPr>
                <w:rFonts w:ascii="Times New Roman" w:eastAsia="Microsoft YaHei" w:hAnsi="Times New Roman"/>
                <w:b/>
              </w:rPr>
            </w:pPr>
            <w:r w:rsidRPr="00462136">
              <w:rPr>
                <w:rFonts w:ascii="Times New Roman" w:eastAsia="Microsoft YaHei" w:hAnsi="Times New Roman" w:hint="eastAsia"/>
                <w:b/>
              </w:rPr>
              <w:t>P</w:t>
            </w:r>
            <w:r w:rsidRPr="00462136">
              <w:rPr>
                <w:rFonts w:ascii="Times New Roman" w:eastAsia="Microsoft YaHei" w:hAnsi="Times New Roman"/>
                <w:b/>
              </w:rPr>
              <w:t xml:space="preserve">roposal </w:t>
            </w:r>
            <w:r>
              <w:rPr>
                <w:rFonts w:ascii="Times New Roman" w:eastAsia="Microsoft YaHei" w:hAnsi="Times New Roman"/>
                <w:b/>
              </w:rPr>
              <w:t>4</w:t>
            </w:r>
            <w:r w:rsidRPr="00462136">
              <w:rPr>
                <w:rFonts w:ascii="Times New Roman" w:eastAsia="Microsoft YaHei" w:hAnsi="Times New Roman"/>
                <w:b/>
              </w:rPr>
              <w:t>: Down select bi-directional reflection amplifier, because there is no LNA functionality</w:t>
            </w:r>
            <w:r>
              <w:rPr>
                <w:rFonts w:ascii="Times New Roman" w:eastAsia="Microsoft YaHei" w:hAnsi="Times New Roman"/>
                <w:b/>
              </w:rPr>
              <w:t>,</w:t>
            </w:r>
            <w:r w:rsidRPr="00462136">
              <w:rPr>
                <w:rFonts w:ascii="Times New Roman" w:eastAsia="Microsoft YaHei" w:hAnsi="Times New Roman"/>
                <w:b/>
              </w:rPr>
              <w:t xml:space="preserve"> and it has higher complexity</w:t>
            </w:r>
            <w:r>
              <w:rPr>
                <w:rFonts w:ascii="Times New Roman" w:eastAsia="Microsoft YaHei" w:hAnsi="Times New Roman"/>
                <w:b/>
              </w:rPr>
              <w:t xml:space="preserve"> (two reflection amplifier needed)</w:t>
            </w:r>
            <w:r w:rsidRPr="00462136">
              <w:rPr>
                <w:rFonts w:ascii="Times New Roman" w:eastAsia="Microsoft YaHei" w:hAnsi="Times New Roman"/>
                <w:b/>
              </w:rPr>
              <w:t xml:space="preserve"> and</w:t>
            </w:r>
            <w:r>
              <w:rPr>
                <w:rFonts w:ascii="Times New Roman" w:eastAsia="Microsoft YaHei" w:hAnsi="Times New Roman"/>
                <w:b/>
              </w:rPr>
              <w:t xml:space="preserve"> higher</w:t>
            </w:r>
            <w:r w:rsidRPr="00462136">
              <w:rPr>
                <w:rFonts w:ascii="Times New Roman" w:eastAsia="Microsoft YaHei" w:hAnsi="Times New Roman"/>
                <w:b/>
              </w:rPr>
              <w:t xml:space="preserve"> return loss</w:t>
            </w:r>
            <w:r>
              <w:rPr>
                <w:rFonts w:ascii="Times New Roman" w:eastAsia="Microsoft YaHei" w:hAnsi="Times New Roman"/>
                <w:b/>
              </w:rPr>
              <w:t xml:space="preserve"> than </w:t>
            </w:r>
            <w:proofErr w:type="spellStart"/>
            <w:r>
              <w:rPr>
                <w:rFonts w:ascii="Times New Roman" w:eastAsia="Microsoft YaHei" w:hAnsi="Times New Roman"/>
                <w:b/>
              </w:rPr>
              <w:t>uni</w:t>
            </w:r>
            <w:proofErr w:type="spellEnd"/>
            <w:r>
              <w:rPr>
                <w:rFonts w:ascii="Times New Roman" w:eastAsia="Microsoft YaHei" w:hAnsi="Times New Roman"/>
                <w:b/>
              </w:rPr>
              <w:t>-directional reflection amplifier</w:t>
            </w:r>
            <w:r w:rsidRPr="00462136">
              <w:rPr>
                <w:rFonts w:ascii="Times New Roman" w:eastAsia="Microsoft YaHei" w:hAnsi="Times New Roman"/>
                <w:b/>
              </w:rPr>
              <w:t>, and the rang of gain is less than 10dB.</w:t>
            </w:r>
          </w:p>
          <w:p w14:paraId="3D5A76EB" w14:textId="77777777" w:rsidR="006A5A9B" w:rsidRPr="00F560F5" w:rsidRDefault="006A5A9B" w:rsidP="007229D5">
            <w:pPr>
              <w:rPr>
                <w:b/>
                <w:bCs/>
              </w:rPr>
            </w:pPr>
          </w:p>
        </w:tc>
      </w:tr>
      <w:tr w:rsidR="00D315A1" w14:paraId="6D04CEF6" w14:textId="77777777" w:rsidTr="00852E26">
        <w:tc>
          <w:tcPr>
            <w:tcW w:w="1259" w:type="dxa"/>
          </w:tcPr>
          <w:p w14:paraId="66BCA4EB" w14:textId="6F46B79E" w:rsidR="00D315A1" w:rsidRDefault="00D315A1" w:rsidP="002E1275">
            <w:pPr>
              <w:rPr>
                <w:lang w:eastAsia="ko-KR"/>
              </w:rPr>
            </w:pPr>
            <w:r>
              <w:rPr>
                <w:rFonts w:hint="eastAsia"/>
                <w:lang w:eastAsia="ko-KR"/>
              </w:rPr>
              <w:lastRenderedPageBreak/>
              <w:t>Sony</w:t>
            </w:r>
          </w:p>
        </w:tc>
        <w:tc>
          <w:tcPr>
            <w:tcW w:w="8286" w:type="dxa"/>
          </w:tcPr>
          <w:p w14:paraId="6E0FBE4F" w14:textId="076BEDDC" w:rsidR="00D315A1" w:rsidRPr="00D315A1" w:rsidRDefault="00D315A1" w:rsidP="00D315A1">
            <w:pPr>
              <w:rPr>
                <w:rFonts w:eastAsiaTheme="minorEastAsia"/>
                <w:b/>
                <w:bCs/>
                <w:szCs w:val="20"/>
                <w:lang w:eastAsia="ko-KR"/>
              </w:rPr>
            </w:pPr>
            <w:r w:rsidRPr="004412AF">
              <w:rPr>
                <w:rFonts w:eastAsia="Times New Roman"/>
                <w:b/>
                <w:bCs/>
                <w:szCs w:val="20"/>
              </w:rPr>
              <w:t xml:space="preserve">Proposal </w:t>
            </w:r>
            <w:r>
              <w:rPr>
                <w:rFonts w:eastAsia="Times New Roman"/>
                <w:b/>
                <w:bCs/>
                <w:szCs w:val="20"/>
              </w:rPr>
              <w:t>3</w:t>
            </w:r>
            <w:r w:rsidRPr="004412AF">
              <w:rPr>
                <w:rFonts w:eastAsia="Times New Roman"/>
                <w:b/>
                <w:bCs/>
                <w:szCs w:val="20"/>
              </w:rPr>
              <w:t xml:space="preserve">: The usage of </w:t>
            </w:r>
            <w:r>
              <w:rPr>
                <w:rFonts w:eastAsia="Times New Roman"/>
                <w:b/>
                <w:bCs/>
                <w:szCs w:val="20"/>
              </w:rPr>
              <w:t>reflection amplifiers</w:t>
            </w:r>
            <w:r w:rsidRPr="004412AF">
              <w:rPr>
                <w:rFonts w:eastAsia="Times New Roman"/>
                <w:b/>
                <w:bCs/>
                <w:szCs w:val="20"/>
              </w:rPr>
              <w:t xml:space="preserve"> needs to be investigated </w:t>
            </w:r>
            <w:r>
              <w:rPr>
                <w:rFonts w:eastAsia="Times New Roman"/>
                <w:b/>
                <w:bCs/>
                <w:szCs w:val="20"/>
              </w:rPr>
              <w:t>by RAN1 in terms of power consumption, gain, stability and frequency locking range</w:t>
            </w:r>
            <w:r w:rsidRPr="004412AF">
              <w:rPr>
                <w:rFonts w:eastAsia="Times New Roman"/>
                <w:b/>
                <w:bCs/>
                <w:szCs w:val="20"/>
              </w:rPr>
              <w:t xml:space="preserve">. </w:t>
            </w:r>
          </w:p>
        </w:tc>
      </w:tr>
      <w:tr w:rsidR="00191CB4" w14:paraId="6CC9733D" w14:textId="77777777" w:rsidTr="00852E26">
        <w:tc>
          <w:tcPr>
            <w:tcW w:w="1259" w:type="dxa"/>
          </w:tcPr>
          <w:p w14:paraId="77BAD0B0" w14:textId="1D22AEB9" w:rsidR="00191CB4" w:rsidRDefault="00191CB4" w:rsidP="002E1275">
            <w:pPr>
              <w:rPr>
                <w:lang w:eastAsia="ko-KR"/>
              </w:rPr>
            </w:pPr>
            <w:r>
              <w:rPr>
                <w:rFonts w:hint="eastAsia"/>
                <w:lang w:eastAsia="ko-KR"/>
              </w:rPr>
              <w:t>ID</w:t>
            </w:r>
          </w:p>
        </w:tc>
        <w:tc>
          <w:tcPr>
            <w:tcW w:w="8286" w:type="dxa"/>
          </w:tcPr>
          <w:p w14:paraId="5695BB55" w14:textId="77777777" w:rsidR="00191CB4" w:rsidRPr="003D4612" w:rsidRDefault="00191CB4" w:rsidP="00191CB4">
            <w:pPr>
              <w:rPr>
                <w:rFonts w:cs="Times New Roman"/>
                <w:b/>
                <w:bCs/>
                <w:lang w:eastAsia="x-none"/>
              </w:rPr>
            </w:pPr>
            <w:r w:rsidRPr="003D4612">
              <w:rPr>
                <w:rFonts w:cs="Times New Roman"/>
                <w:b/>
                <w:bCs/>
                <w:lang w:eastAsia="x-none"/>
              </w:rPr>
              <w:t>Observation 1: Reflection amplifier gain depends on the input frequency, input power and the bias voltage.</w:t>
            </w:r>
          </w:p>
          <w:p w14:paraId="37763A1A" w14:textId="77777777" w:rsidR="004B0296" w:rsidRDefault="004B0296" w:rsidP="004B0296">
            <w:pPr>
              <w:rPr>
                <w:rFonts w:cs="Times New Roman"/>
                <w:b/>
                <w:bCs/>
              </w:rPr>
            </w:pPr>
            <w:r w:rsidRPr="00B4626B">
              <w:rPr>
                <w:rFonts w:cs="Times New Roman"/>
                <w:b/>
                <w:bCs/>
              </w:rPr>
              <w:t>Observation 2:</w:t>
            </w:r>
            <w:r>
              <w:rPr>
                <w:rFonts w:cs="Times New Roman"/>
                <w:b/>
                <w:bCs/>
              </w:rPr>
              <w:t xml:space="preserve"> The power consumption of reflection amplifier can range from a few tens to a few hundreds of </w:t>
            </w:r>
            <w:r w:rsidRPr="00B4626B">
              <w:rPr>
                <w:rFonts w:cs="Times New Roman"/>
                <w:b/>
                <w:bCs/>
              </w:rPr>
              <w:t>µW</w:t>
            </w:r>
            <w:r>
              <w:rPr>
                <w:rFonts w:cs="Times New Roman"/>
                <w:b/>
                <w:bCs/>
              </w:rPr>
              <w:t xml:space="preserve"> and falls within the power consumption constraint of device type 2a.</w:t>
            </w:r>
          </w:p>
          <w:p w14:paraId="7F8F84BB" w14:textId="28503693" w:rsidR="008D1C63" w:rsidRPr="00B4626B" w:rsidRDefault="008D1C63" w:rsidP="004B0296">
            <w:pPr>
              <w:rPr>
                <w:rFonts w:cs="Times New Roman"/>
                <w:b/>
                <w:bCs/>
                <w:lang w:eastAsia="x-none"/>
              </w:rPr>
            </w:pPr>
            <w:r w:rsidRPr="003F47A3">
              <w:rPr>
                <w:rFonts w:cs="Times New Roman"/>
                <w:b/>
                <w:bCs/>
                <w:lang w:eastAsia="x-none"/>
              </w:rPr>
              <w:t>Observation 3:</w:t>
            </w:r>
            <w:r>
              <w:rPr>
                <w:rFonts w:cs="Times New Roman"/>
                <w:b/>
                <w:bCs/>
                <w:lang w:eastAsia="x-none"/>
              </w:rPr>
              <w:t xml:space="preserve"> The stability of a reflection amplifier hinges on the bias voltage and impedance elements of the circuit and can be fine-tuned to operate within in stable regions.</w:t>
            </w:r>
          </w:p>
          <w:p w14:paraId="4F628B1A" w14:textId="77777777" w:rsidR="00C224E9" w:rsidRDefault="00C224E9" w:rsidP="00C224E9">
            <w:pPr>
              <w:rPr>
                <w:rFonts w:cs="Times New Roman"/>
                <w:b/>
                <w:bCs/>
                <w:lang w:eastAsia="x-none"/>
              </w:rPr>
            </w:pPr>
            <w:r w:rsidRPr="00990526">
              <w:rPr>
                <w:rFonts w:cs="Times New Roman"/>
                <w:b/>
                <w:bCs/>
                <w:lang w:eastAsia="x-none"/>
              </w:rPr>
              <w:t xml:space="preserve">Observation 4: The bandwidth of the reflection amplifier </w:t>
            </w:r>
            <w:r>
              <w:rPr>
                <w:rFonts w:cs="Times New Roman"/>
                <w:b/>
                <w:bCs/>
                <w:lang w:eastAsia="x-none"/>
              </w:rPr>
              <w:t>depends on the impedance characteristics of the circuit, along with the input power and frequency.</w:t>
            </w:r>
          </w:p>
          <w:p w14:paraId="54E4E8F2" w14:textId="77777777" w:rsidR="00191CB4" w:rsidRPr="004412AF" w:rsidRDefault="00191CB4" w:rsidP="00D315A1">
            <w:pPr>
              <w:rPr>
                <w:rFonts w:eastAsia="Times New Roman"/>
                <w:b/>
                <w:bCs/>
                <w:szCs w:val="20"/>
              </w:rPr>
            </w:pPr>
          </w:p>
        </w:tc>
      </w:tr>
    </w:tbl>
    <w:p w14:paraId="10661788" w14:textId="77777777" w:rsidR="001977C5" w:rsidRDefault="001977C5" w:rsidP="002E1275"/>
    <w:p w14:paraId="7F73CD27" w14:textId="77777777" w:rsidR="00C64BB1" w:rsidRDefault="00C64BB1" w:rsidP="002E1275"/>
    <w:p w14:paraId="7A16C5DA" w14:textId="77777777" w:rsidR="00B82B50" w:rsidRPr="00A21168" w:rsidRDefault="00B82B50" w:rsidP="002E1275"/>
    <w:p w14:paraId="0CA34276" w14:textId="6233502D" w:rsidR="009729DF" w:rsidRDefault="009729DF" w:rsidP="002E1275">
      <w:pPr>
        <w:pStyle w:val="Heading2"/>
      </w:pPr>
      <w:r>
        <w:t>Device 2a: Additional Architectures</w:t>
      </w:r>
    </w:p>
    <w:p w14:paraId="03442727" w14:textId="0141E2AF" w:rsidR="009729DF" w:rsidRDefault="009729DF" w:rsidP="002E1275">
      <w:pPr>
        <w:pStyle w:val="Heading3"/>
      </w:pPr>
      <w:bookmarkStart w:id="7" w:name="_Hlk159756364"/>
      <w:r>
        <w:t>IF-ED Receiver</w:t>
      </w:r>
      <w:bookmarkEnd w:id="7"/>
    </w:p>
    <w:p w14:paraId="6B274E52" w14:textId="1EF10BAC" w:rsidR="00416920" w:rsidRPr="00416920" w:rsidRDefault="00416920" w:rsidP="002E1275">
      <w:r>
        <w:t xml:space="preserve">Three companies have shown </w:t>
      </w:r>
      <w:r w:rsidR="00103C62">
        <w:t xml:space="preserve">interest </w:t>
      </w:r>
      <w:r w:rsidR="003232E0">
        <w:t>in capturing</w:t>
      </w:r>
      <w:r w:rsidR="00103C62">
        <w:t xml:space="preserve"> IF-ED receiver architecture</w:t>
      </w:r>
      <w:r w:rsidR="003232E0">
        <w:t>s for device 2a.</w:t>
      </w:r>
      <w:r w:rsidR="00536BEE">
        <w:t xml:space="preserve"> Two companies have</w:t>
      </w:r>
      <w:r w:rsidR="00C20B5A">
        <w:t xml:space="preserve"> </w:t>
      </w:r>
      <w:r w:rsidR="00B82B46">
        <w:t>indicated no support of IF-ED receiver architectures for device 2a.</w:t>
      </w:r>
    </w:p>
    <w:p w14:paraId="1CD16577" w14:textId="7EDF97AB" w:rsidR="003C6591" w:rsidRPr="00A37610" w:rsidRDefault="003C6591" w:rsidP="00A37610">
      <w:pPr>
        <w:pStyle w:val="ListParagraph"/>
        <w:numPr>
          <w:ilvl w:val="0"/>
          <w:numId w:val="38"/>
        </w:numPr>
        <w:spacing w:after="0"/>
        <w:ind w:firstLineChars="0"/>
        <w:rPr>
          <w:rFonts w:asciiTheme="minorHAnsi" w:hAnsiTheme="minorHAnsi" w:cstheme="minorHAnsi"/>
          <w:sz w:val="20"/>
          <w:szCs w:val="20"/>
        </w:rPr>
      </w:pPr>
      <w:r w:rsidRPr="00A37610">
        <w:rPr>
          <w:rFonts w:asciiTheme="minorHAnsi" w:hAnsiTheme="minorHAnsi" w:cstheme="minorHAnsi"/>
          <w:sz w:val="20"/>
          <w:szCs w:val="20"/>
        </w:rPr>
        <w:t>Support IF-ED for device 2a:</w:t>
      </w:r>
      <w:r w:rsidR="00AE1DD7" w:rsidRPr="00A37610">
        <w:rPr>
          <w:rFonts w:asciiTheme="minorHAnsi" w:hAnsiTheme="minorHAnsi" w:cstheme="minorHAnsi"/>
          <w:sz w:val="20"/>
          <w:szCs w:val="20"/>
        </w:rPr>
        <w:t xml:space="preserve"> E///, </w:t>
      </w:r>
      <w:r w:rsidR="00A84C1E" w:rsidRPr="00A37610">
        <w:rPr>
          <w:rFonts w:asciiTheme="minorHAnsi" w:hAnsiTheme="minorHAnsi" w:cstheme="minorHAnsi"/>
          <w:sz w:val="20"/>
          <w:szCs w:val="20"/>
        </w:rPr>
        <w:t>vivo, Samsung</w:t>
      </w:r>
    </w:p>
    <w:p w14:paraId="26F17646" w14:textId="0CEF5A65" w:rsidR="003C6591" w:rsidRPr="00A37610" w:rsidRDefault="003C6591" w:rsidP="00A37610">
      <w:pPr>
        <w:pStyle w:val="ListParagraph"/>
        <w:numPr>
          <w:ilvl w:val="0"/>
          <w:numId w:val="38"/>
        </w:numPr>
        <w:spacing w:after="0"/>
        <w:ind w:firstLineChars="0"/>
        <w:rPr>
          <w:rFonts w:asciiTheme="minorHAnsi" w:hAnsiTheme="minorHAnsi" w:cstheme="minorHAnsi"/>
          <w:sz w:val="20"/>
          <w:szCs w:val="20"/>
        </w:rPr>
      </w:pPr>
      <w:r w:rsidRPr="00A37610">
        <w:rPr>
          <w:rFonts w:asciiTheme="minorHAnsi" w:hAnsiTheme="minorHAnsi" w:cstheme="minorHAnsi"/>
          <w:sz w:val="20"/>
          <w:szCs w:val="20"/>
        </w:rPr>
        <w:t>No Support IF-ED for device 2a:</w:t>
      </w:r>
      <w:r w:rsidR="00AE1DD7" w:rsidRPr="00A37610">
        <w:rPr>
          <w:rFonts w:asciiTheme="minorHAnsi" w:hAnsiTheme="minorHAnsi" w:cstheme="minorHAnsi"/>
          <w:sz w:val="20"/>
          <w:szCs w:val="20"/>
        </w:rPr>
        <w:t xml:space="preserve"> CMCC, HW</w:t>
      </w:r>
      <w:r w:rsidR="000F7858" w:rsidRPr="00A37610">
        <w:rPr>
          <w:rFonts w:asciiTheme="minorHAnsi" w:hAnsiTheme="minorHAnsi" w:cstheme="minorHAnsi"/>
          <w:sz w:val="20"/>
          <w:szCs w:val="20"/>
        </w:rPr>
        <w:t>, LG</w:t>
      </w:r>
      <w:r w:rsidR="00AA0DD4">
        <w:rPr>
          <w:rFonts w:asciiTheme="minorHAnsi" w:eastAsiaTheme="minorEastAsia" w:hAnsiTheme="minorHAnsi" w:cstheme="minorHAnsi" w:hint="eastAsia"/>
          <w:sz w:val="20"/>
          <w:szCs w:val="20"/>
          <w:lang w:eastAsia="ko-KR"/>
        </w:rPr>
        <w:t>, NEC</w:t>
      </w:r>
      <w:r w:rsidR="00A60F94">
        <w:rPr>
          <w:rFonts w:asciiTheme="minorHAnsi" w:eastAsiaTheme="minorEastAsia" w:hAnsiTheme="minorHAnsi" w:cstheme="minorHAnsi" w:hint="eastAsia"/>
          <w:sz w:val="20"/>
          <w:szCs w:val="20"/>
          <w:lang w:eastAsia="ko-KR"/>
        </w:rPr>
        <w:t>, Comba</w:t>
      </w:r>
    </w:p>
    <w:p w14:paraId="47E08383" w14:textId="14F2EEC4" w:rsidR="00B07429" w:rsidRDefault="00C233AC" w:rsidP="002E1275">
      <w:r>
        <w:t xml:space="preserve">The IF-ED architecture </w:t>
      </w:r>
      <w:r w:rsidR="00787A69">
        <w:t xml:space="preserve">provides better rx </w:t>
      </w:r>
      <w:r>
        <w:t>sensitivit</w:t>
      </w:r>
      <w:r w:rsidR="00EB44C6">
        <w:t>y</w:t>
      </w:r>
      <w:r w:rsidR="00F3254C">
        <w:t xml:space="preserve">, extended </w:t>
      </w:r>
      <w:r w:rsidR="00A57C74">
        <w:t>coverage.</w:t>
      </w:r>
    </w:p>
    <w:p w14:paraId="6E29A9F2" w14:textId="305F0F7B" w:rsidR="003C6591" w:rsidRDefault="00B07429" w:rsidP="002E1275">
      <w:r>
        <w:t>IF-ED</w:t>
      </w:r>
      <w:r w:rsidR="009B4A6E">
        <w:t>,</w:t>
      </w:r>
      <w:r>
        <w:t xml:space="preserve"> inherently, when compared to RF-ED receiver,</w:t>
      </w:r>
      <w:r w:rsidR="00EB44C6">
        <w:t xml:space="preserve"> consume</w:t>
      </w:r>
      <w:r w:rsidR="00787A69">
        <w:t>s</w:t>
      </w:r>
      <w:r w:rsidR="00EB44C6">
        <w:t xml:space="preserve"> higher power</w:t>
      </w:r>
      <w:r w:rsidR="00F3254C">
        <w:t xml:space="preserve"> w/ no clear benefit.</w:t>
      </w:r>
    </w:p>
    <w:p w14:paraId="1EC924A6" w14:textId="39D73AC0" w:rsidR="00787A69" w:rsidRDefault="0041418E" w:rsidP="002E1275">
      <w:r>
        <w:t>One source (Xiaomi) mentioned to further study IF-ED architecture if necessary.</w:t>
      </w:r>
    </w:p>
    <w:p w14:paraId="3BBF0A22" w14:textId="77777777" w:rsidR="0041418E" w:rsidRDefault="0041418E" w:rsidP="002E1275"/>
    <w:p w14:paraId="4B91B1E9" w14:textId="1C7D4086" w:rsidR="008E6E75" w:rsidRDefault="008E6E75" w:rsidP="002E1275">
      <w:pPr>
        <w:pStyle w:val="Heading4"/>
      </w:pPr>
      <w:r>
        <w:t>Discussion</w:t>
      </w:r>
    </w:p>
    <w:p w14:paraId="5D953D66" w14:textId="60E9B777" w:rsidR="001C1EE9" w:rsidRDefault="00791029" w:rsidP="002E1275">
      <w:r>
        <w:t>Please provide input on whether to capture IF-ED receiver architecture</w:t>
      </w:r>
      <w:r w:rsidR="007D4256">
        <w:t xml:space="preserve"> </w:t>
      </w:r>
      <w:r w:rsidR="00CB740E">
        <w:t>for device 2a</w:t>
      </w:r>
      <w:r w:rsidR="00515F0A">
        <w:t xml:space="preserve"> or not.</w:t>
      </w:r>
    </w:p>
    <w:p w14:paraId="404B9B99" w14:textId="77777777" w:rsidR="00791029" w:rsidRDefault="00791029" w:rsidP="002E1275"/>
    <w:tbl>
      <w:tblPr>
        <w:tblStyle w:val="TableGrid"/>
        <w:tblW w:w="0" w:type="auto"/>
        <w:tblLook w:val="04A0" w:firstRow="1" w:lastRow="0" w:firstColumn="1" w:lastColumn="0" w:noHBand="0" w:noVBand="1"/>
      </w:tblPr>
      <w:tblGrid>
        <w:gridCol w:w="1249"/>
        <w:gridCol w:w="906"/>
        <w:gridCol w:w="7476"/>
      </w:tblGrid>
      <w:tr w:rsidR="00A20693" w14:paraId="23226497" w14:textId="30C03CF9" w:rsidTr="00A20693">
        <w:tc>
          <w:tcPr>
            <w:tcW w:w="1249" w:type="dxa"/>
          </w:tcPr>
          <w:p w14:paraId="5E2F516E" w14:textId="7B70E1DE" w:rsidR="00A20693" w:rsidRDefault="00A20693" w:rsidP="002E1275">
            <w:r>
              <w:t>Company</w:t>
            </w:r>
          </w:p>
        </w:tc>
        <w:tc>
          <w:tcPr>
            <w:tcW w:w="906" w:type="dxa"/>
          </w:tcPr>
          <w:p w14:paraId="5853D515" w14:textId="7F2A620D" w:rsidR="00A20693" w:rsidRDefault="00A20693" w:rsidP="002E1275">
            <w:r>
              <w:t>Y/N</w:t>
            </w:r>
          </w:p>
        </w:tc>
        <w:tc>
          <w:tcPr>
            <w:tcW w:w="7476" w:type="dxa"/>
          </w:tcPr>
          <w:p w14:paraId="59EFE68F" w14:textId="76D2B235" w:rsidR="00A20693" w:rsidRDefault="00A20693" w:rsidP="002E1275">
            <w:r>
              <w:t>Input</w:t>
            </w:r>
          </w:p>
        </w:tc>
      </w:tr>
      <w:tr w:rsidR="006B5AF0" w14:paraId="39841919" w14:textId="6C52A080" w:rsidTr="00A20693">
        <w:tc>
          <w:tcPr>
            <w:tcW w:w="1249" w:type="dxa"/>
          </w:tcPr>
          <w:p w14:paraId="7979C626" w14:textId="2DF8F71F" w:rsidR="006B5AF0" w:rsidRDefault="006B5AF0" w:rsidP="006B5AF0">
            <w:r>
              <w:rPr>
                <w:rFonts w:eastAsia="DengXian" w:hint="eastAsia"/>
              </w:rPr>
              <w:lastRenderedPageBreak/>
              <w:t>H</w:t>
            </w:r>
            <w:r>
              <w:rPr>
                <w:rFonts w:eastAsia="DengXian"/>
              </w:rPr>
              <w:t xml:space="preserve">uawei, </w:t>
            </w:r>
            <w:proofErr w:type="spellStart"/>
            <w:r>
              <w:rPr>
                <w:rFonts w:eastAsia="DengXian"/>
              </w:rPr>
              <w:t>Hisilicon</w:t>
            </w:r>
            <w:proofErr w:type="spellEnd"/>
          </w:p>
        </w:tc>
        <w:tc>
          <w:tcPr>
            <w:tcW w:w="906" w:type="dxa"/>
          </w:tcPr>
          <w:p w14:paraId="4FB3A314" w14:textId="77777777" w:rsidR="006B5AF0" w:rsidRDefault="006B5AF0" w:rsidP="006B5AF0"/>
        </w:tc>
        <w:tc>
          <w:tcPr>
            <w:tcW w:w="7476" w:type="dxa"/>
          </w:tcPr>
          <w:p w14:paraId="38E44B42" w14:textId="432D3CCC" w:rsidR="006B5AF0" w:rsidRDefault="006B5AF0" w:rsidP="006B5AF0">
            <w:r>
              <w:rPr>
                <w:rFonts w:eastAsia="DengXian" w:hint="eastAsia"/>
              </w:rPr>
              <w:t>T</w:t>
            </w:r>
            <w:r>
              <w:rPr>
                <w:rFonts w:eastAsia="DengXian"/>
              </w:rPr>
              <w:t>he IF-ED receiver could consume much higher power than the RF-ED receiver, while may not provide any benefit to the system deployment. It is recommended to deprioritize the architecture with IF-ED receiver for Device 2a.</w:t>
            </w:r>
          </w:p>
        </w:tc>
      </w:tr>
      <w:tr w:rsidR="006B5AF0" w14:paraId="16C848C6" w14:textId="77777777" w:rsidTr="00A20693">
        <w:tc>
          <w:tcPr>
            <w:tcW w:w="1249" w:type="dxa"/>
          </w:tcPr>
          <w:p w14:paraId="597F7D35" w14:textId="1C9C8F80" w:rsidR="006B5AF0" w:rsidRDefault="006B5AF0" w:rsidP="006B5AF0">
            <w:pPr>
              <w:rPr>
                <w:rFonts w:eastAsia="DengXian"/>
              </w:rPr>
            </w:pPr>
            <w:r>
              <w:rPr>
                <w:rFonts w:eastAsia="DengXian" w:hint="eastAsia"/>
              </w:rPr>
              <w:t>Xiaomi</w:t>
            </w:r>
          </w:p>
        </w:tc>
        <w:tc>
          <w:tcPr>
            <w:tcW w:w="906" w:type="dxa"/>
          </w:tcPr>
          <w:p w14:paraId="0AF33FB6" w14:textId="77777777" w:rsidR="006B5AF0" w:rsidRDefault="006B5AF0" w:rsidP="006B5AF0"/>
        </w:tc>
        <w:tc>
          <w:tcPr>
            <w:tcW w:w="7476" w:type="dxa"/>
          </w:tcPr>
          <w:p w14:paraId="30DFDA59" w14:textId="3D39E47D" w:rsidR="006B5AF0" w:rsidRDefault="006B5AF0" w:rsidP="006B5AF0">
            <w:pPr>
              <w:rPr>
                <w:rFonts w:eastAsia="DengXian"/>
              </w:rPr>
            </w:pPr>
            <w:r>
              <w:rPr>
                <w:rFonts w:eastAsia="DengXian" w:hint="eastAsia"/>
              </w:rPr>
              <w:t>We endorse IF-ED due to its power consumption below the peak power of device 2a and its substantial enhancements in performance compared to RF-ED.</w:t>
            </w:r>
          </w:p>
        </w:tc>
      </w:tr>
      <w:tr w:rsidR="006B5AF0" w14:paraId="71149EFE" w14:textId="77777777" w:rsidTr="00A20693">
        <w:tc>
          <w:tcPr>
            <w:tcW w:w="1249" w:type="dxa"/>
          </w:tcPr>
          <w:p w14:paraId="4989EA2E" w14:textId="3F2475CD" w:rsidR="006B5AF0" w:rsidRDefault="006B5AF0" w:rsidP="006B5AF0">
            <w:pPr>
              <w:rPr>
                <w:rFonts w:eastAsia="DengXian"/>
              </w:rPr>
            </w:pPr>
            <w:r>
              <w:t>Samsung</w:t>
            </w:r>
          </w:p>
        </w:tc>
        <w:tc>
          <w:tcPr>
            <w:tcW w:w="906" w:type="dxa"/>
          </w:tcPr>
          <w:p w14:paraId="4AE9D215" w14:textId="74C8194E" w:rsidR="006B5AF0" w:rsidRDefault="006B5AF0" w:rsidP="006B5AF0">
            <w:r>
              <w:t>Y</w:t>
            </w:r>
          </w:p>
        </w:tc>
        <w:tc>
          <w:tcPr>
            <w:tcW w:w="7476" w:type="dxa"/>
          </w:tcPr>
          <w:p w14:paraId="072D54A3" w14:textId="3B7FAB64" w:rsidR="006B5AF0" w:rsidRDefault="006B5AF0" w:rsidP="006B5AF0">
            <w:pPr>
              <w:rPr>
                <w:rFonts w:eastAsia="DengXian"/>
              </w:rPr>
            </w:pPr>
            <w:r>
              <w:rPr>
                <w:lang w:val="en-GB"/>
              </w:rPr>
              <w:t>W</w:t>
            </w:r>
            <w:r w:rsidRPr="00C93A00">
              <w:rPr>
                <w:lang w:val="en-GB"/>
              </w:rPr>
              <w:t>e prefer to study device 2a architecture with IF-ED receiver as a good compromised solution in terms of performance and cost, etc.</w:t>
            </w:r>
          </w:p>
        </w:tc>
      </w:tr>
    </w:tbl>
    <w:p w14:paraId="5013518D" w14:textId="77777777" w:rsidR="001C1EE9" w:rsidRPr="003C6591" w:rsidRDefault="001C1EE9" w:rsidP="002E1275"/>
    <w:p w14:paraId="64920AB0" w14:textId="672BFAF6" w:rsidR="004A127A" w:rsidRDefault="009729DF" w:rsidP="002E1275">
      <w:pPr>
        <w:pStyle w:val="Heading4"/>
      </w:pPr>
      <w:r>
        <w:t>Related Proposals</w:t>
      </w:r>
    </w:p>
    <w:tbl>
      <w:tblPr>
        <w:tblStyle w:val="TableGrid"/>
        <w:tblW w:w="0" w:type="auto"/>
        <w:tblInd w:w="86" w:type="dxa"/>
        <w:tblLook w:val="04A0" w:firstRow="1" w:lastRow="0" w:firstColumn="1" w:lastColumn="0" w:noHBand="0" w:noVBand="1"/>
      </w:tblPr>
      <w:tblGrid>
        <w:gridCol w:w="1439"/>
        <w:gridCol w:w="8106"/>
      </w:tblGrid>
      <w:tr w:rsidR="000532FB" w14:paraId="2BDF81C0" w14:textId="77777777" w:rsidTr="000532FB">
        <w:tc>
          <w:tcPr>
            <w:tcW w:w="1439" w:type="dxa"/>
          </w:tcPr>
          <w:p w14:paraId="4D744178" w14:textId="2DD83FD4" w:rsidR="000532FB" w:rsidRDefault="000532FB" w:rsidP="002E1275">
            <w:r>
              <w:t>Source</w:t>
            </w:r>
          </w:p>
        </w:tc>
        <w:tc>
          <w:tcPr>
            <w:tcW w:w="8106" w:type="dxa"/>
          </w:tcPr>
          <w:p w14:paraId="00007044" w14:textId="3262876D" w:rsidR="000532FB" w:rsidRDefault="000532FB" w:rsidP="002E1275">
            <w:r>
              <w:t>Input</w:t>
            </w:r>
          </w:p>
        </w:tc>
      </w:tr>
      <w:tr w:rsidR="000532FB" w14:paraId="7DF4E6D2" w14:textId="77777777" w:rsidTr="000532FB">
        <w:tc>
          <w:tcPr>
            <w:tcW w:w="1439" w:type="dxa"/>
          </w:tcPr>
          <w:p w14:paraId="563F0C1A" w14:textId="77777777" w:rsidR="000532FB" w:rsidRPr="0014327C" w:rsidRDefault="000532FB" w:rsidP="002E1275">
            <w:r w:rsidRPr="0014327C">
              <w:t>CMCC</w:t>
            </w:r>
          </w:p>
          <w:p w14:paraId="38815A33" w14:textId="77777777" w:rsidR="000532FB" w:rsidRDefault="000532FB" w:rsidP="002E1275"/>
        </w:tc>
        <w:tc>
          <w:tcPr>
            <w:tcW w:w="8106" w:type="dxa"/>
          </w:tcPr>
          <w:p w14:paraId="556E27AC" w14:textId="10D3ECC1" w:rsidR="000532FB" w:rsidRDefault="000532FB" w:rsidP="002E1275">
            <w:r w:rsidRPr="004A127A">
              <w:t xml:space="preserve">Proposal 1:  IF and ZIF ED is not pursued for device 2a. Only RF ED is considered for device 2a in Rel-19 </w:t>
            </w:r>
            <w:proofErr w:type="spellStart"/>
            <w:r w:rsidRPr="004A127A">
              <w:t>AIoT</w:t>
            </w:r>
            <w:proofErr w:type="spellEnd"/>
            <w:r w:rsidRPr="004A127A">
              <w:t xml:space="preserve"> SI.</w:t>
            </w:r>
          </w:p>
        </w:tc>
      </w:tr>
      <w:tr w:rsidR="000532FB" w14:paraId="3EA0E682" w14:textId="77777777" w:rsidTr="000532FB">
        <w:tc>
          <w:tcPr>
            <w:tcW w:w="1439" w:type="dxa"/>
          </w:tcPr>
          <w:p w14:paraId="3747F15D" w14:textId="310DF44F" w:rsidR="000532FB" w:rsidRDefault="000532FB" w:rsidP="002E1275">
            <w:r w:rsidRPr="0014327C">
              <w:t>E///</w:t>
            </w:r>
          </w:p>
        </w:tc>
        <w:tc>
          <w:tcPr>
            <w:tcW w:w="8106" w:type="dxa"/>
          </w:tcPr>
          <w:p w14:paraId="055A8E19" w14:textId="77777777" w:rsidR="000532FB" w:rsidRPr="009C28A1" w:rsidRDefault="000532FB" w:rsidP="002E1275">
            <w:pPr>
              <w:pStyle w:val="Proposal"/>
              <w:rPr>
                <w:lang w:val="en-GB"/>
              </w:rPr>
            </w:pPr>
            <w:bookmarkStart w:id="8" w:name="_Toc166256771"/>
            <w:r w:rsidRPr="009C28A1">
              <w:rPr>
                <w:lang w:val="en-GB"/>
              </w:rPr>
              <w:t>Study Device 2a with ZIF and IF-ED architectures.</w:t>
            </w:r>
            <w:bookmarkEnd w:id="8"/>
          </w:p>
          <w:p w14:paraId="5E0345FD" w14:textId="7C7D0ECC" w:rsidR="00380DDC" w:rsidRPr="000532FB" w:rsidRDefault="00380DDC" w:rsidP="002E1275">
            <w:pPr>
              <w:pStyle w:val="Proposal"/>
              <w:rPr>
                <w:lang w:val="en-GB"/>
              </w:rPr>
            </w:pPr>
            <w:r w:rsidRPr="00046761">
              <w:rPr>
                <w:noProof/>
              </w:rPr>
              <w:drawing>
                <wp:inline distT="0" distB="0" distL="0" distR="0" wp14:anchorId="64AD90C8" wp14:editId="71983F6A">
                  <wp:extent cx="4673600" cy="1771809"/>
                  <wp:effectExtent l="0" t="0" r="0" b="0"/>
                  <wp:docPr id="357781692" name="Picture 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781692" name="Picture 1" descr="A diagram of a machine&#10;&#10;Description automatically generated"/>
                          <pic:cNvPicPr/>
                        </pic:nvPicPr>
                        <pic:blipFill>
                          <a:blip r:embed="rId16"/>
                          <a:stretch>
                            <a:fillRect/>
                          </a:stretch>
                        </pic:blipFill>
                        <pic:spPr>
                          <a:xfrm>
                            <a:off x="0" y="0"/>
                            <a:ext cx="4678269" cy="1773579"/>
                          </a:xfrm>
                          <a:prstGeom prst="rect">
                            <a:avLst/>
                          </a:prstGeom>
                        </pic:spPr>
                      </pic:pic>
                    </a:graphicData>
                  </a:graphic>
                </wp:inline>
              </w:drawing>
            </w:r>
          </w:p>
        </w:tc>
      </w:tr>
      <w:tr w:rsidR="000532FB" w14:paraId="4963B525" w14:textId="77777777" w:rsidTr="000532FB">
        <w:tc>
          <w:tcPr>
            <w:tcW w:w="1439" w:type="dxa"/>
          </w:tcPr>
          <w:p w14:paraId="763DB090" w14:textId="3F409EC3" w:rsidR="000532FB" w:rsidRDefault="000532FB" w:rsidP="002E1275">
            <w:r w:rsidRPr="001346F8">
              <w:t>HW</w:t>
            </w:r>
          </w:p>
        </w:tc>
        <w:tc>
          <w:tcPr>
            <w:tcW w:w="8106" w:type="dxa"/>
          </w:tcPr>
          <w:p w14:paraId="290C605E" w14:textId="77777777" w:rsidR="000532FB" w:rsidRPr="00545B0B" w:rsidRDefault="000532FB" w:rsidP="002E1275">
            <w:pPr>
              <w:pStyle w:val="Proposal"/>
            </w:pPr>
            <w:r w:rsidRPr="00545B0B">
              <w:rPr>
                <w:rFonts w:hint="eastAsia"/>
              </w:rPr>
              <w:t>O</w:t>
            </w:r>
            <w:r w:rsidRPr="00545B0B">
              <w:t xml:space="preserve">bservation 8: Device 2a with IF-ED or ZIF receiver requires much higher power consumption for R2D receiving, while no benefit to the deployment of </w:t>
            </w:r>
            <w:proofErr w:type="spellStart"/>
            <w:r w:rsidRPr="00545B0B">
              <w:t>basestaiton</w:t>
            </w:r>
            <w:proofErr w:type="spellEnd"/>
            <w:r w:rsidRPr="00545B0B">
              <w:t xml:space="preserve"> or intermediate UE is foreseen.</w:t>
            </w:r>
          </w:p>
          <w:p w14:paraId="37AB803F" w14:textId="4564B386" w:rsidR="000532FB" w:rsidRDefault="000532FB" w:rsidP="002E1275">
            <w:pPr>
              <w:pStyle w:val="Proposal"/>
            </w:pPr>
            <w:r w:rsidRPr="00545B0B">
              <w:rPr>
                <w:rFonts w:hint="eastAsia"/>
              </w:rPr>
              <w:t>P</w:t>
            </w:r>
            <w:r w:rsidRPr="00545B0B">
              <w:t>roposal 5: The study deprioritize the architecture of Device 2a with IF-ED or ZIF receiver.</w:t>
            </w:r>
          </w:p>
        </w:tc>
      </w:tr>
      <w:tr w:rsidR="000532FB" w14:paraId="2E4C99A6" w14:textId="77777777" w:rsidTr="000532FB">
        <w:tc>
          <w:tcPr>
            <w:tcW w:w="1439" w:type="dxa"/>
          </w:tcPr>
          <w:p w14:paraId="4F3DB60C" w14:textId="29849427" w:rsidR="000532FB" w:rsidRDefault="000532FB" w:rsidP="002E1275">
            <w:r>
              <w:t>Vivo</w:t>
            </w:r>
          </w:p>
        </w:tc>
        <w:tc>
          <w:tcPr>
            <w:tcW w:w="8106" w:type="dxa"/>
          </w:tcPr>
          <w:p w14:paraId="257143FC" w14:textId="77777777" w:rsidR="000532FB" w:rsidRDefault="000532FB" w:rsidP="002E1275">
            <w:pPr>
              <w:rPr>
                <w:lang w:val="en-GB"/>
              </w:rPr>
            </w:pPr>
            <w:r w:rsidRPr="00A13554">
              <w:rPr>
                <w:lang w:val="en-GB"/>
              </w:rPr>
              <w:t xml:space="preserve">Proposal </w:t>
            </w:r>
            <w:r w:rsidRPr="00A13554">
              <w:fldChar w:fldCharType="begin"/>
            </w:r>
            <w:r w:rsidRPr="00A13554">
              <w:instrText xml:space="preserve"> SEQ Proposal \* ARABIC </w:instrText>
            </w:r>
            <w:r w:rsidRPr="00A13554">
              <w:fldChar w:fldCharType="separate"/>
            </w:r>
            <w:r>
              <w:rPr>
                <w:noProof/>
              </w:rPr>
              <w:t>1</w:t>
            </w:r>
            <w:r w:rsidRPr="00A13554">
              <w:fldChar w:fldCharType="end"/>
            </w:r>
            <w:r w:rsidRPr="00A13554">
              <w:rPr>
                <w:lang w:val="en-GB"/>
              </w:rPr>
              <w:t xml:space="preserve">: </w:t>
            </w:r>
            <w:r>
              <w:rPr>
                <w:lang w:val="en-GB"/>
              </w:rPr>
              <w:t>Study device 2a with IF-ED receiver with at least the following blocks.</w:t>
            </w:r>
          </w:p>
          <w:p w14:paraId="0549D2F9" w14:textId="77777777" w:rsidR="000532FB" w:rsidRPr="002B2C59" w:rsidRDefault="000532FB" w:rsidP="002E1275">
            <w:pPr>
              <w:pStyle w:val="ListParagraph"/>
              <w:numPr>
                <w:ilvl w:val="0"/>
                <w:numId w:val="8"/>
              </w:numPr>
              <w:ind w:firstLineChars="0"/>
              <w:rPr>
                <w:lang w:val="en-GB"/>
              </w:rPr>
            </w:pPr>
            <w:r w:rsidRPr="002B2C59">
              <w:rPr>
                <w:lang w:val="en-GB"/>
              </w:rPr>
              <w:t>Antenna could be either shared or separate for RF energy harvester (if present) and receiver/transmitter.</w:t>
            </w:r>
          </w:p>
          <w:p w14:paraId="7C2F4550" w14:textId="77777777" w:rsidR="000532FB" w:rsidRPr="002B2C59" w:rsidRDefault="000532FB" w:rsidP="002E1275">
            <w:pPr>
              <w:pStyle w:val="ListParagraph"/>
              <w:numPr>
                <w:ilvl w:val="0"/>
                <w:numId w:val="8"/>
              </w:numPr>
              <w:ind w:firstLineChars="0"/>
              <w:rPr>
                <w:lang w:val="en-GB"/>
              </w:rPr>
            </w:pPr>
            <w:r w:rsidRPr="002B2C59">
              <w:rPr>
                <w:lang w:val="en-GB"/>
              </w:rPr>
              <w:t>Matching network is to match impedance between antenna and other components (including RF energy harvester (if present) and receiver related blocks).</w:t>
            </w:r>
          </w:p>
          <w:p w14:paraId="3C830A5E" w14:textId="77777777" w:rsidR="000532FB" w:rsidRPr="002B2C59" w:rsidRDefault="000532FB" w:rsidP="002E1275">
            <w:pPr>
              <w:pStyle w:val="ListParagraph"/>
              <w:numPr>
                <w:ilvl w:val="0"/>
                <w:numId w:val="8"/>
              </w:numPr>
              <w:ind w:firstLineChars="0"/>
              <w:rPr>
                <w:lang w:val="en-GB"/>
              </w:rPr>
            </w:pPr>
            <w:r w:rsidRPr="002B2C59">
              <w:rPr>
                <w:lang w:val="en-GB"/>
              </w:rPr>
              <w:t>Ambient energy harvester.</w:t>
            </w:r>
          </w:p>
          <w:p w14:paraId="0A319F2E" w14:textId="77777777" w:rsidR="000532FB" w:rsidRPr="002B2C59" w:rsidRDefault="000532FB" w:rsidP="002E1275">
            <w:pPr>
              <w:pStyle w:val="ListParagraph"/>
              <w:numPr>
                <w:ilvl w:val="0"/>
                <w:numId w:val="8"/>
              </w:numPr>
              <w:ind w:firstLineChars="0"/>
              <w:rPr>
                <w:lang w:val="en-GB"/>
              </w:rPr>
            </w:pPr>
            <w:r w:rsidRPr="002B2C59">
              <w:rPr>
                <w:lang w:val="en-GB"/>
              </w:rPr>
              <w:t>Energy storage (e.g., capacitor) stores harvested energy from energy harvester.</w:t>
            </w:r>
          </w:p>
          <w:p w14:paraId="2CB451D2" w14:textId="77777777" w:rsidR="000532FB" w:rsidRPr="002B2C59" w:rsidRDefault="000532FB" w:rsidP="002E1275">
            <w:pPr>
              <w:pStyle w:val="ListParagraph"/>
              <w:numPr>
                <w:ilvl w:val="0"/>
                <w:numId w:val="8"/>
              </w:numPr>
              <w:ind w:firstLineChars="0"/>
              <w:rPr>
                <w:lang w:val="en-GB"/>
              </w:rPr>
            </w:pPr>
            <w:r w:rsidRPr="002B2C59">
              <w:rPr>
                <w:lang w:val="en-GB"/>
              </w:rPr>
              <w:t>Power management unit (PMU) manages storing energy to energy storage from energy harvester and suppling power to active component blocks which needs power supply.</w:t>
            </w:r>
          </w:p>
          <w:p w14:paraId="1CB3C247" w14:textId="77777777" w:rsidR="000532FB" w:rsidRPr="002B2C59" w:rsidRDefault="000532FB" w:rsidP="002E1275">
            <w:pPr>
              <w:pStyle w:val="ListParagraph"/>
              <w:numPr>
                <w:ilvl w:val="0"/>
                <w:numId w:val="8"/>
              </w:numPr>
              <w:ind w:firstLineChars="0"/>
              <w:rPr>
                <w:lang w:val="en-GB"/>
              </w:rPr>
            </w:pPr>
            <w:r w:rsidRPr="002B2C59">
              <w:rPr>
                <w:lang w:val="en-GB"/>
              </w:rPr>
              <w:t>Digital BB logic includes functional blocks like encoder, decoder, controller, etc.</w:t>
            </w:r>
          </w:p>
          <w:p w14:paraId="3730E13B" w14:textId="77777777" w:rsidR="000532FB" w:rsidRPr="002B2C59" w:rsidRDefault="000532FB" w:rsidP="002E1275">
            <w:pPr>
              <w:pStyle w:val="ListParagraph"/>
              <w:numPr>
                <w:ilvl w:val="0"/>
                <w:numId w:val="8"/>
              </w:numPr>
              <w:ind w:firstLineChars="0"/>
              <w:rPr>
                <w:lang w:val="en-GB"/>
              </w:rPr>
            </w:pPr>
            <w:r w:rsidRPr="002B2C59">
              <w:rPr>
                <w:lang w:val="en-GB"/>
              </w:rPr>
              <w:t>Memory can include two types of memory: 1) Non-Volatile Memory (NVM) such as EEPROM for permanently storing device ID, etc, and 2) registers for temporarily keeping any information required for its operation only while energy is available in energy storage.</w:t>
            </w:r>
          </w:p>
          <w:p w14:paraId="693D5A31" w14:textId="77777777" w:rsidR="000532FB" w:rsidRPr="002B2C59" w:rsidRDefault="000532FB" w:rsidP="002E1275">
            <w:pPr>
              <w:pStyle w:val="ListParagraph"/>
              <w:numPr>
                <w:ilvl w:val="0"/>
                <w:numId w:val="8"/>
              </w:numPr>
              <w:ind w:firstLineChars="0"/>
              <w:rPr>
                <w:lang w:val="en-GB"/>
              </w:rPr>
            </w:pPr>
            <w:r w:rsidRPr="002B2C59">
              <w:rPr>
                <w:lang w:val="en-GB"/>
              </w:rPr>
              <w:t>Clock generator provides required clock signal(s).</w:t>
            </w:r>
          </w:p>
          <w:p w14:paraId="71B9E7C2" w14:textId="77777777" w:rsidR="000532FB" w:rsidRPr="002B2C59" w:rsidRDefault="000532FB" w:rsidP="002E1275">
            <w:pPr>
              <w:pStyle w:val="ListParagraph"/>
              <w:numPr>
                <w:ilvl w:val="0"/>
                <w:numId w:val="8"/>
              </w:numPr>
              <w:ind w:firstLineChars="0"/>
              <w:rPr>
                <w:lang w:val="en-GB"/>
              </w:rPr>
            </w:pPr>
            <w:r w:rsidRPr="002B2C59">
              <w:rPr>
                <w:lang w:val="en-GB"/>
              </w:rPr>
              <w:t>Reception related blocks</w:t>
            </w:r>
          </w:p>
          <w:p w14:paraId="03FCF524" w14:textId="77777777" w:rsidR="000532FB" w:rsidRPr="002B2C59" w:rsidRDefault="000532FB" w:rsidP="002E1275">
            <w:pPr>
              <w:pStyle w:val="ListParagraph"/>
              <w:numPr>
                <w:ilvl w:val="1"/>
                <w:numId w:val="8"/>
              </w:numPr>
              <w:ind w:firstLineChars="0"/>
              <w:rPr>
                <w:lang w:val="en-GB"/>
              </w:rPr>
            </w:pPr>
            <w:r w:rsidRPr="002B2C59">
              <w:rPr>
                <w:lang w:val="en-GB"/>
              </w:rPr>
              <w:t>RF BPF filter for improving selectivity.</w:t>
            </w:r>
          </w:p>
          <w:p w14:paraId="1A551CB4" w14:textId="77777777" w:rsidR="000532FB" w:rsidRDefault="000532FB" w:rsidP="002E1275">
            <w:pPr>
              <w:pStyle w:val="ListParagraph"/>
              <w:numPr>
                <w:ilvl w:val="1"/>
                <w:numId w:val="8"/>
              </w:numPr>
              <w:ind w:firstLineChars="0"/>
              <w:rPr>
                <w:lang w:val="en-GB"/>
              </w:rPr>
            </w:pPr>
            <w:r w:rsidRPr="002B2C59">
              <w:rPr>
                <w:lang w:val="en-GB"/>
              </w:rPr>
              <w:lastRenderedPageBreak/>
              <w:t>LNA for improving signal strength and sensitivity of receiver.</w:t>
            </w:r>
          </w:p>
          <w:p w14:paraId="4E3AE8D3" w14:textId="77777777" w:rsidR="000532FB" w:rsidRPr="002B2C59" w:rsidRDefault="000532FB" w:rsidP="002E1275">
            <w:pPr>
              <w:pStyle w:val="ListParagraph"/>
              <w:numPr>
                <w:ilvl w:val="1"/>
                <w:numId w:val="8"/>
              </w:numPr>
              <w:ind w:firstLineChars="0"/>
              <w:rPr>
                <w:lang w:val="en-GB"/>
              </w:rPr>
            </w:pPr>
            <w:r w:rsidRPr="002B2C59">
              <w:rPr>
                <w:lang w:val="en-GB"/>
              </w:rPr>
              <w:t>Mixer can convert RF signal into IF signal with LO</w:t>
            </w:r>
            <w:r>
              <w:rPr>
                <w:lang w:val="en-GB"/>
              </w:rPr>
              <w:t xml:space="preserve">  </w:t>
            </w:r>
          </w:p>
          <w:p w14:paraId="4502D2C6" w14:textId="77777777" w:rsidR="000532FB" w:rsidRPr="002B2C59" w:rsidRDefault="000532FB" w:rsidP="002E1275">
            <w:pPr>
              <w:pStyle w:val="ListParagraph"/>
              <w:numPr>
                <w:ilvl w:val="1"/>
                <w:numId w:val="8"/>
              </w:numPr>
              <w:ind w:firstLineChars="0"/>
              <w:rPr>
                <w:lang w:val="en-GB"/>
              </w:rPr>
            </w:pPr>
            <w:r w:rsidRPr="002B2C59">
              <w:rPr>
                <w:lang w:val="en-GB"/>
              </w:rPr>
              <w:t>IF envelope detector detects envelope from IF signal.</w:t>
            </w:r>
          </w:p>
          <w:p w14:paraId="185CD3E4" w14:textId="77777777" w:rsidR="000532FB" w:rsidRPr="002B2C59" w:rsidRDefault="000532FB" w:rsidP="002E1275">
            <w:pPr>
              <w:pStyle w:val="ListParagraph"/>
              <w:numPr>
                <w:ilvl w:val="1"/>
                <w:numId w:val="8"/>
              </w:numPr>
              <w:ind w:firstLineChars="0"/>
              <w:rPr>
                <w:lang w:val="en-GB"/>
              </w:rPr>
            </w:pPr>
            <w:r w:rsidRPr="002B2C59">
              <w:rPr>
                <w:lang w:val="en-GB"/>
              </w:rPr>
              <w:t>BB amplifier amplifies BB signal to improve signal strength.</w:t>
            </w:r>
          </w:p>
          <w:p w14:paraId="3C39A320" w14:textId="77777777" w:rsidR="000532FB" w:rsidRPr="002B2C59" w:rsidRDefault="000532FB" w:rsidP="002E1275">
            <w:pPr>
              <w:pStyle w:val="ListParagraph"/>
              <w:numPr>
                <w:ilvl w:val="1"/>
                <w:numId w:val="8"/>
              </w:numPr>
              <w:ind w:firstLineChars="0"/>
              <w:rPr>
                <w:lang w:val="en-GB"/>
              </w:rPr>
            </w:pPr>
            <w:r w:rsidRPr="002B2C59">
              <w:rPr>
                <w:lang w:val="en-GB"/>
              </w:rPr>
              <w:t>BB LPF can filter out harmonics and high frequency components to improve input signal quality to comparator/ADC.</w:t>
            </w:r>
          </w:p>
          <w:p w14:paraId="0A33DF8A" w14:textId="77777777" w:rsidR="000532FB" w:rsidRPr="002B2C59" w:rsidRDefault="000532FB" w:rsidP="002E1275">
            <w:pPr>
              <w:pStyle w:val="ListParagraph"/>
              <w:numPr>
                <w:ilvl w:val="1"/>
                <w:numId w:val="8"/>
              </w:numPr>
              <w:ind w:firstLineChars="0"/>
              <w:rPr>
                <w:lang w:val="en-GB"/>
              </w:rPr>
            </w:pPr>
            <w:r w:rsidRPr="002B2C59">
              <w:rPr>
                <w:lang w:val="en-GB"/>
              </w:rPr>
              <w:t>Comparator or N-bit ADC</w:t>
            </w:r>
          </w:p>
          <w:p w14:paraId="03136D9B" w14:textId="77777777" w:rsidR="000532FB" w:rsidRPr="002B2C59" w:rsidRDefault="000532FB" w:rsidP="002E1275">
            <w:pPr>
              <w:pStyle w:val="ListParagraph"/>
              <w:numPr>
                <w:ilvl w:val="0"/>
                <w:numId w:val="8"/>
              </w:numPr>
              <w:ind w:firstLineChars="0"/>
              <w:rPr>
                <w:lang w:val="en-GB"/>
              </w:rPr>
            </w:pPr>
            <w:r w:rsidRPr="002B2C59">
              <w:rPr>
                <w:lang w:val="en-GB"/>
              </w:rPr>
              <w:t>Transmission related blocks</w:t>
            </w:r>
          </w:p>
          <w:p w14:paraId="1B6076D4" w14:textId="77777777" w:rsidR="000532FB" w:rsidRPr="00F453CF" w:rsidRDefault="000532FB" w:rsidP="002E1275">
            <w:pPr>
              <w:pStyle w:val="ListParagraph"/>
              <w:numPr>
                <w:ilvl w:val="1"/>
                <w:numId w:val="8"/>
              </w:numPr>
              <w:ind w:firstLineChars="0"/>
              <w:rPr>
                <w:lang w:val="en-GB"/>
              </w:rPr>
            </w:pPr>
            <w:r w:rsidRPr="002B2C59">
              <w:rPr>
                <w:lang w:val="en-GB"/>
              </w:rPr>
              <w:t>Backscatter modulator switches impedance to modulate backscattered signal with tx signal from BB logics.</w:t>
            </w:r>
          </w:p>
          <w:p w14:paraId="5EBB5A3D" w14:textId="77777777" w:rsidR="000532FB" w:rsidRDefault="000532FB" w:rsidP="002E1275">
            <w:pPr>
              <w:pStyle w:val="ListParagraph"/>
              <w:numPr>
                <w:ilvl w:val="1"/>
                <w:numId w:val="8"/>
              </w:numPr>
              <w:ind w:firstLineChars="0"/>
              <w:rPr>
                <w:lang w:val="en-GB"/>
              </w:rPr>
            </w:pPr>
            <w:r w:rsidRPr="00267225">
              <w:rPr>
                <w:lang w:val="en-GB"/>
              </w:rPr>
              <w:t>Reflection amplifier can amplify reflected backscattered signal.</w:t>
            </w:r>
          </w:p>
          <w:p w14:paraId="0D7DCDCB" w14:textId="1F735F2A" w:rsidR="000532FB" w:rsidRPr="000532FB" w:rsidRDefault="00380DDC" w:rsidP="002E1275">
            <w:pPr>
              <w:rPr>
                <w:lang w:val="en-GB"/>
              </w:rPr>
            </w:pPr>
            <w:r w:rsidRPr="00820C37">
              <w:rPr>
                <w:noProof/>
              </w:rPr>
              <w:drawing>
                <wp:inline distT="0" distB="0" distL="0" distR="0" wp14:anchorId="2816A45A" wp14:editId="07ABDF39">
                  <wp:extent cx="4399280" cy="2339499"/>
                  <wp:effectExtent l="0" t="0" r="1270" b="3810"/>
                  <wp:docPr id="1704482488" name="Picture 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482488" name="Picture 1" descr="A diagram of a machine&#10;&#10;Description automatically generated"/>
                          <pic:cNvPicPr/>
                        </pic:nvPicPr>
                        <pic:blipFill>
                          <a:blip r:embed="rId17"/>
                          <a:stretch>
                            <a:fillRect/>
                          </a:stretch>
                        </pic:blipFill>
                        <pic:spPr>
                          <a:xfrm>
                            <a:off x="0" y="0"/>
                            <a:ext cx="4399760" cy="2339754"/>
                          </a:xfrm>
                          <a:prstGeom prst="rect">
                            <a:avLst/>
                          </a:prstGeom>
                        </pic:spPr>
                      </pic:pic>
                    </a:graphicData>
                  </a:graphic>
                </wp:inline>
              </w:drawing>
            </w:r>
          </w:p>
        </w:tc>
      </w:tr>
      <w:tr w:rsidR="000532FB" w14:paraId="077F85CB" w14:textId="77777777" w:rsidTr="000532FB">
        <w:tc>
          <w:tcPr>
            <w:tcW w:w="1439" w:type="dxa"/>
          </w:tcPr>
          <w:p w14:paraId="5EEE5C5A" w14:textId="00F936AA" w:rsidR="000532FB" w:rsidRPr="000532FB" w:rsidRDefault="000532FB" w:rsidP="002E1275">
            <w:r w:rsidRPr="00D04C22">
              <w:lastRenderedPageBreak/>
              <w:t>Samsung</w:t>
            </w:r>
          </w:p>
        </w:tc>
        <w:tc>
          <w:tcPr>
            <w:tcW w:w="8106" w:type="dxa"/>
          </w:tcPr>
          <w:p w14:paraId="77ABB241" w14:textId="77777777" w:rsidR="000532FB" w:rsidRDefault="000532FB" w:rsidP="002E1275">
            <w:pPr>
              <w:rPr>
                <w:lang w:eastAsia="ko-KR"/>
              </w:rPr>
            </w:pPr>
            <w:r w:rsidRPr="00A84C1E">
              <w:rPr>
                <w:lang w:eastAsia="ko-KR"/>
              </w:rPr>
              <w:t xml:space="preserve">Proposal 6: RAN1 study to device 2a architecture with IF-ED receiver. </w:t>
            </w:r>
          </w:p>
          <w:p w14:paraId="7959DCFB" w14:textId="01A49D40" w:rsidR="00380DDC" w:rsidRDefault="00380DDC" w:rsidP="002E1275">
            <w:r w:rsidRPr="00A76963">
              <w:rPr>
                <w:noProof/>
              </w:rPr>
              <w:drawing>
                <wp:inline distT="0" distB="0" distL="0" distR="0" wp14:anchorId="23313E86" wp14:editId="33385CD8">
                  <wp:extent cx="3891280" cy="2696571"/>
                  <wp:effectExtent l="0" t="0" r="0" b="8890"/>
                  <wp:docPr id="473170983" name="Picture 1"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170983" name="Picture 1" descr="A diagram of a device&#10;&#10;Description automatically generated"/>
                          <pic:cNvPicPr/>
                        </pic:nvPicPr>
                        <pic:blipFill>
                          <a:blip r:embed="rId18"/>
                          <a:stretch>
                            <a:fillRect/>
                          </a:stretch>
                        </pic:blipFill>
                        <pic:spPr>
                          <a:xfrm>
                            <a:off x="0" y="0"/>
                            <a:ext cx="3896613" cy="2700266"/>
                          </a:xfrm>
                          <a:prstGeom prst="rect">
                            <a:avLst/>
                          </a:prstGeom>
                        </pic:spPr>
                      </pic:pic>
                    </a:graphicData>
                  </a:graphic>
                </wp:inline>
              </w:drawing>
            </w:r>
          </w:p>
        </w:tc>
      </w:tr>
      <w:tr w:rsidR="000532FB" w14:paraId="50B5B832" w14:textId="77777777" w:rsidTr="000532FB">
        <w:tc>
          <w:tcPr>
            <w:tcW w:w="1439" w:type="dxa"/>
          </w:tcPr>
          <w:p w14:paraId="67E8E51A" w14:textId="77553FD9" w:rsidR="000532FB" w:rsidRPr="000532FB" w:rsidRDefault="000532FB" w:rsidP="002E1275">
            <w:r w:rsidRPr="00846B39">
              <w:t>Xiaomi</w:t>
            </w:r>
          </w:p>
        </w:tc>
        <w:tc>
          <w:tcPr>
            <w:tcW w:w="8106" w:type="dxa"/>
          </w:tcPr>
          <w:p w14:paraId="6CA9FF58" w14:textId="4CD70634" w:rsidR="000532FB" w:rsidRPr="000532FB" w:rsidRDefault="000532FB" w:rsidP="002E1275">
            <w:pPr>
              <w:rPr>
                <w:rFonts w:eastAsia="Yu Mincho"/>
                <w:lang w:eastAsia="ja-JP"/>
              </w:rPr>
            </w:pPr>
            <w:r w:rsidRPr="00846B39">
              <w:t xml:space="preserve">Proposal </w:t>
            </w:r>
            <w:r w:rsidRPr="00846B39">
              <w:rPr>
                <w:rFonts w:hint="eastAsia"/>
              </w:rPr>
              <w:t>6</w:t>
            </w:r>
            <w:r w:rsidRPr="00846B39">
              <w:t>:</w:t>
            </w:r>
            <w:r w:rsidRPr="00846B39">
              <w:rPr>
                <w:rFonts w:hint="eastAsia"/>
              </w:rPr>
              <w:t xml:space="preserve"> RAN1 could conduct further investigation on the architecture based on ZIF or IF-ED receivers for device 2a, if deemed necessary.</w:t>
            </w:r>
          </w:p>
        </w:tc>
      </w:tr>
      <w:tr w:rsidR="000532FB" w14:paraId="405CCCE7" w14:textId="77777777" w:rsidTr="000532FB">
        <w:tc>
          <w:tcPr>
            <w:tcW w:w="1439" w:type="dxa"/>
          </w:tcPr>
          <w:p w14:paraId="7B2493B3" w14:textId="7906FA59" w:rsidR="000532FB" w:rsidRPr="000532FB" w:rsidRDefault="000532FB" w:rsidP="002E1275">
            <w:r w:rsidRPr="00D04C22">
              <w:t>LG</w:t>
            </w:r>
          </w:p>
        </w:tc>
        <w:tc>
          <w:tcPr>
            <w:tcW w:w="8106" w:type="dxa"/>
          </w:tcPr>
          <w:p w14:paraId="4543428C" w14:textId="5E8B9907" w:rsidR="000532FB" w:rsidRDefault="000532FB" w:rsidP="002E1275">
            <w:r w:rsidRPr="00D04C22">
              <w:t>Proposal 1: For AmIoT device architectures, prioritize, if needed, RF-ED receiver architectures for all Ambient IoT devices (1/2a/2b).</w:t>
            </w:r>
          </w:p>
        </w:tc>
      </w:tr>
      <w:tr w:rsidR="00AA0DD4" w14:paraId="2EE6D76E" w14:textId="77777777" w:rsidTr="000532FB">
        <w:tc>
          <w:tcPr>
            <w:tcW w:w="1439" w:type="dxa"/>
          </w:tcPr>
          <w:p w14:paraId="00860766" w14:textId="51144696" w:rsidR="00AA0DD4" w:rsidRPr="00D04C22" w:rsidRDefault="00AA0DD4" w:rsidP="002E1275">
            <w:pPr>
              <w:rPr>
                <w:lang w:eastAsia="ko-KR"/>
              </w:rPr>
            </w:pPr>
            <w:r>
              <w:rPr>
                <w:rFonts w:hint="eastAsia"/>
                <w:lang w:eastAsia="ko-KR"/>
              </w:rPr>
              <w:t>NEC</w:t>
            </w:r>
          </w:p>
        </w:tc>
        <w:tc>
          <w:tcPr>
            <w:tcW w:w="8106" w:type="dxa"/>
          </w:tcPr>
          <w:p w14:paraId="30D678D9" w14:textId="3501DC89" w:rsidR="00AA0DD4" w:rsidRPr="00A60F94" w:rsidRDefault="00AA0DD4" w:rsidP="00AA0DD4">
            <w:pPr>
              <w:pStyle w:val="3gpptxt"/>
              <w:rPr>
                <w:rFonts w:eastAsiaTheme="minorEastAsia"/>
                <w:lang w:eastAsia="ko-KR"/>
              </w:rPr>
            </w:pPr>
            <w:r w:rsidRPr="00A60F94">
              <w:rPr>
                <w:lang w:eastAsia="zh-CN"/>
              </w:rPr>
              <w:t>Proposal 1: Consider RF-ED architecture as baseline for Device 2a for Rel-19.</w:t>
            </w:r>
          </w:p>
        </w:tc>
      </w:tr>
      <w:tr w:rsidR="00A60F94" w14:paraId="67EFE87E" w14:textId="77777777" w:rsidTr="000532FB">
        <w:tc>
          <w:tcPr>
            <w:tcW w:w="1439" w:type="dxa"/>
          </w:tcPr>
          <w:p w14:paraId="780C0040" w14:textId="69D6A580" w:rsidR="00A60F94" w:rsidRDefault="00A60F94" w:rsidP="002E1275">
            <w:pPr>
              <w:rPr>
                <w:lang w:eastAsia="ko-KR"/>
              </w:rPr>
            </w:pPr>
            <w:r>
              <w:rPr>
                <w:rFonts w:hint="eastAsia"/>
                <w:lang w:eastAsia="ko-KR"/>
              </w:rPr>
              <w:lastRenderedPageBreak/>
              <w:t>Comba</w:t>
            </w:r>
          </w:p>
        </w:tc>
        <w:tc>
          <w:tcPr>
            <w:tcW w:w="8106" w:type="dxa"/>
          </w:tcPr>
          <w:p w14:paraId="7F72889D" w14:textId="6D9B0652" w:rsidR="00A60F94" w:rsidRPr="00A60F94" w:rsidRDefault="00A60F94" w:rsidP="00A60F94">
            <w:pPr>
              <w:widowControl/>
              <w:autoSpaceDE/>
              <w:autoSpaceDN/>
              <w:adjustRightInd/>
              <w:spacing w:after="0"/>
              <w:jc w:val="left"/>
              <w:rPr>
                <w:rFonts w:ascii="Times New Roman" w:eastAsiaTheme="minorEastAsia" w:hAnsi="Times New Roman"/>
                <w:sz w:val="22"/>
                <w:lang w:eastAsia="ko-KR"/>
              </w:rPr>
            </w:pPr>
            <w:r w:rsidRPr="00A60F94">
              <w:rPr>
                <w:rFonts w:ascii="Times New Roman" w:eastAsiaTheme="minorHAnsi" w:hAnsi="Times New Roman" w:cs="Times New Roman"/>
                <w:sz w:val="22"/>
                <w:lang w:val="en-GB"/>
              </w:rPr>
              <w:t>Proposal 2</w:t>
            </w:r>
            <w:r w:rsidRPr="00A60F94">
              <w:rPr>
                <w:rFonts w:ascii="Malgun Gothic" w:eastAsia="Malgun Gothic" w:hAnsi="Malgun Gothic" w:cs="Malgun Gothic" w:hint="eastAsia"/>
                <w:sz w:val="22"/>
                <w:lang w:val="en-GB"/>
              </w:rPr>
              <w:t>：</w:t>
            </w:r>
            <w:r w:rsidRPr="00A60F94">
              <w:rPr>
                <w:rFonts w:ascii="Times New Roman" w:eastAsiaTheme="minorHAnsi" w:hAnsi="Times New Roman" w:cs="Times New Roman"/>
                <w:sz w:val="22"/>
                <w:lang w:val="en-GB"/>
              </w:rPr>
              <w:t xml:space="preserve">We </w:t>
            </w:r>
            <w:r w:rsidRPr="00A60F94">
              <w:rPr>
                <w:rFonts w:ascii="Times New Roman" w:eastAsiaTheme="minorHAnsi" w:hAnsi="Times New Roman" w:cs="Times New Roman" w:hint="eastAsia"/>
                <w:sz w:val="22"/>
                <w:lang w:val="en-GB"/>
              </w:rPr>
              <w:t>think</w:t>
            </w:r>
            <w:r w:rsidRPr="00A60F94">
              <w:rPr>
                <w:rFonts w:ascii="Times New Roman" w:eastAsiaTheme="minorHAnsi" w:hAnsi="Times New Roman" w:cs="Times New Roman"/>
                <w:sz w:val="22"/>
                <w:lang w:val="en-GB"/>
              </w:rPr>
              <w:t xml:space="preserve"> that the use of an RF-ED receiver in Device 2a should be given the highest priority. If considering IF-ED or ZIF receivers, their advantages should be verified.</w:t>
            </w:r>
          </w:p>
        </w:tc>
      </w:tr>
    </w:tbl>
    <w:p w14:paraId="6EDE2F80" w14:textId="77777777" w:rsidR="000532FB" w:rsidRDefault="000532FB" w:rsidP="002E1275"/>
    <w:p w14:paraId="134F0C55" w14:textId="77777777" w:rsidR="00846B39" w:rsidRPr="00E5357E" w:rsidRDefault="00846B39" w:rsidP="002E1275"/>
    <w:p w14:paraId="2DD35131" w14:textId="77777777" w:rsidR="009729DF" w:rsidRDefault="009729DF" w:rsidP="002E1275">
      <w:pPr>
        <w:pStyle w:val="Heading3"/>
      </w:pPr>
      <w:r>
        <w:t>ZIF Receiver</w:t>
      </w:r>
    </w:p>
    <w:p w14:paraId="1527DA5B" w14:textId="23F44909" w:rsidR="008213AF" w:rsidRDefault="008213AF" w:rsidP="002E1275">
      <w:r>
        <w:t xml:space="preserve">Four companies have </w:t>
      </w:r>
      <w:r w:rsidR="00B767C3">
        <w:t>suggested to support ZIF receiver architecture for device 2a. Two companies have indicated not to capture ZIF receiver for device 2a.</w:t>
      </w:r>
    </w:p>
    <w:p w14:paraId="1F26F873" w14:textId="580D66A6" w:rsidR="00A84C1E" w:rsidRPr="00134818" w:rsidRDefault="00A84C1E" w:rsidP="00134818">
      <w:pPr>
        <w:pStyle w:val="ListParagraph"/>
        <w:numPr>
          <w:ilvl w:val="0"/>
          <w:numId w:val="39"/>
        </w:numPr>
        <w:spacing w:after="0"/>
        <w:ind w:firstLineChars="0"/>
        <w:rPr>
          <w:rFonts w:asciiTheme="minorHAnsi" w:hAnsiTheme="minorHAnsi" w:cstheme="minorHAnsi"/>
          <w:sz w:val="20"/>
          <w:szCs w:val="20"/>
        </w:rPr>
      </w:pPr>
      <w:r w:rsidRPr="00134818">
        <w:rPr>
          <w:rFonts w:asciiTheme="minorHAnsi" w:hAnsiTheme="minorHAnsi" w:cstheme="minorHAnsi"/>
          <w:sz w:val="20"/>
          <w:szCs w:val="20"/>
        </w:rPr>
        <w:t>Support ZIF receiver for device 2a: E///, vivo, Samsung</w:t>
      </w:r>
      <w:r w:rsidR="00FA0FE6" w:rsidRPr="00134818">
        <w:rPr>
          <w:rFonts w:asciiTheme="minorHAnsi" w:hAnsiTheme="minorHAnsi" w:cstheme="minorHAnsi"/>
          <w:sz w:val="20"/>
          <w:szCs w:val="20"/>
        </w:rPr>
        <w:t>, Spreadtrum</w:t>
      </w:r>
    </w:p>
    <w:p w14:paraId="351624A0" w14:textId="24D343A4" w:rsidR="00A84C1E" w:rsidRPr="00134818" w:rsidRDefault="00A84C1E" w:rsidP="00134818">
      <w:pPr>
        <w:pStyle w:val="ListParagraph"/>
        <w:numPr>
          <w:ilvl w:val="0"/>
          <w:numId w:val="39"/>
        </w:numPr>
        <w:spacing w:after="0"/>
        <w:ind w:firstLineChars="0"/>
        <w:rPr>
          <w:rFonts w:asciiTheme="minorHAnsi" w:hAnsiTheme="minorHAnsi" w:cstheme="minorHAnsi"/>
          <w:sz w:val="20"/>
          <w:szCs w:val="20"/>
        </w:rPr>
      </w:pPr>
      <w:r w:rsidRPr="00134818">
        <w:rPr>
          <w:rFonts w:asciiTheme="minorHAnsi" w:hAnsiTheme="minorHAnsi" w:cstheme="minorHAnsi"/>
          <w:sz w:val="20"/>
          <w:szCs w:val="20"/>
        </w:rPr>
        <w:t xml:space="preserve">No </w:t>
      </w:r>
      <w:r w:rsidR="001D17F4">
        <w:rPr>
          <w:rFonts w:asciiTheme="minorHAnsi" w:hAnsiTheme="minorHAnsi" w:cstheme="minorHAnsi"/>
          <w:sz w:val="20"/>
          <w:szCs w:val="20"/>
        </w:rPr>
        <w:t>s</w:t>
      </w:r>
      <w:r w:rsidRPr="00134818">
        <w:rPr>
          <w:rFonts w:asciiTheme="minorHAnsi" w:hAnsiTheme="minorHAnsi" w:cstheme="minorHAnsi"/>
          <w:sz w:val="20"/>
          <w:szCs w:val="20"/>
        </w:rPr>
        <w:t>upport ZIF receiver for device 2a: CMCC, HW</w:t>
      </w:r>
      <w:r w:rsidR="001251BC" w:rsidRPr="00134818">
        <w:rPr>
          <w:rFonts w:asciiTheme="minorHAnsi" w:hAnsiTheme="minorHAnsi" w:cstheme="minorHAnsi"/>
          <w:sz w:val="20"/>
          <w:szCs w:val="20"/>
        </w:rPr>
        <w:t>, LG</w:t>
      </w:r>
      <w:r w:rsidR="001C4CF3">
        <w:rPr>
          <w:rFonts w:asciiTheme="minorHAnsi" w:eastAsiaTheme="minorEastAsia" w:hAnsiTheme="minorHAnsi" w:cstheme="minorHAnsi" w:hint="eastAsia"/>
          <w:sz w:val="20"/>
          <w:szCs w:val="20"/>
          <w:lang w:eastAsia="ko-KR"/>
        </w:rPr>
        <w:t>, NEC</w:t>
      </w:r>
      <w:r w:rsidR="00A60F94">
        <w:rPr>
          <w:rFonts w:asciiTheme="minorHAnsi" w:eastAsiaTheme="minorEastAsia" w:hAnsiTheme="minorHAnsi" w:cstheme="minorHAnsi" w:hint="eastAsia"/>
          <w:sz w:val="20"/>
          <w:szCs w:val="20"/>
          <w:lang w:eastAsia="ko-KR"/>
        </w:rPr>
        <w:t>, Comba</w:t>
      </w:r>
    </w:p>
    <w:p w14:paraId="5CFCA771" w14:textId="77777777" w:rsidR="00C97A84" w:rsidRDefault="00C97A84" w:rsidP="002E1275"/>
    <w:p w14:paraId="36F5258D" w14:textId="77777777" w:rsidR="001C64F6" w:rsidRDefault="001C64F6" w:rsidP="002E1275">
      <w:pPr>
        <w:pStyle w:val="Heading4"/>
      </w:pPr>
      <w:r>
        <w:t>Discussion</w:t>
      </w:r>
    </w:p>
    <w:p w14:paraId="75AE6624" w14:textId="73BA10E2" w:rsidR="001C64F6" w:rsidRDefault="001C64F6" w:rsidP="002E1275">
      <w:r>
        <w:t>Please provide input on whether to capture ZIF receiver architecture for device 2a</w:t>
      </w:r>
      <w:r w:rsidR="00515F0A">
        <w:t xml:space="preserve"> or not.</w:t>
      </w:r>
    </w:p>
    <w:p w14:paraId="33A7F7C4" w14:textId="77777777" w:rsidR="001C64F6" w:rsidRDefault="001C64F6" w:rsidP="002E1275"/>
    <w:tbl>
      <w:tblPr>
        <w:tblStyle w:val="TableGrid"/>
        <w:tblW w:w="0" w:type="auto"/>
        <w:tblLook w:val="04A0" w:firstRow="1" w:lastRow="0" w:firstColumn="1" w:lastColumn="0" w:noHBand="0" w:noVBand="1"/>
      </w:tblPr>
      <w:tblGrid>
        <w:gridCol w:w="1249"/>
        <w:gridCol w:w="996"/>
        <w:gridCol w:w="7386"/>
      </w:tblGrid>
      <w:tr w:rsidR="00C60E3C" w14:paraId="513220F9" w14:textId="6D870D78" w:rsidTr="00C60E3C">
        <w:tc>
          <w:tcPr>
            <w:tcW w:w="1249" w:type="dxa"/>
          </w:tcPr>
          <w:p w14:paraId="4DD8EB80" w14:textId="77777777" w:rsidR="00C60E3C" w:rsidRDefault="00C60E3C" w:rsidP="002E1275">
            <w:r>
              <w:t>Company</w:t>
            </w:r>
          </w:p>
        </w:tc>
        <w:tc>
          <w:tcPr>
            <w:tcW w:w="996" w:type="dxa"/>
          </w:tcPr>
          <w:p w14:paraId="15CF6A6A" w14:textId="31F8304A" w:rsidR="00C60E3C" w:rsidRDefault="00C60E3C" w:rsidP="002E1275">
            <w:r>
              <w:t>Y/N</w:t>
            </w:r>
          </w:p>
        </w:tc>
        <w:tc>
          <w:tcPr>
            <w:tcW w:w="7386" w:type="dxa"/>
          </w:tcPr>
          <w:p w14:paraId="711CAE6D" w14:textId="33E7F467" w:rsidR="00C60E3C" w:rsidRDefault="00C60E3C" w:rsidP="002E1275">
            <w:r>
              <w:t>Input</w:t>
            </w:r>
          </w:p>
        </w:tc>
      </w:tr>
      <w:tr w:rsidR="00387021" w14:paraId="2F5E2BDB" w14:textId="61439196" w:rsidTr="00C60E3C">
        <w:tc>
          <w:tcPr>
            <w:tcW w:w="1249" w:type="dxa"/>
          </w:tcPr>
          <w:p w14:paraId="0B27E0B4" w14:textId="5B6E9A45" w:rsidR="00387021" w:rsidRDefault="00387021" w:rsidP="00387021">
            <w:r>
              <w:rPr>
                <w:rFonts w:eastAsia="DengXian" w:hint="eastAsia"/>
              </w:rPr>
              <w:t>H</w:t>
            </w:r>
            <w:r>
              <w:rPr>
                <w:rFonts w:eastAsia="DengXian"/>
              </w:rPr>
              <w:t xml:space="preserve">uawei, </w:t>
            </w:r>
            <w:proofErr w:type="spellStart"/>
            <w:r>
              <w:rPr>
                <w:rFonts w:eastAsia="DengXian"/>
              </w:rPr>
              <w:t>Hisilicon</w:t>
            </w:r>
            <w:proofErr w:type="spellEnd"/>
          </w:p>
        </w:tc>
        <w:tc>
          <w:tcPr>
            <w:tcW w:w="996" w:type="dxa"/>
          </w:tcPr>
          <w:p w14:paraId="13E4109E" w14:textId="77777777" w:rsidR="00387021" w:rsidRDefault="00387021" w:rsidP="00387021"/>
        </w:tc>
        <w:tc>
          <w:tcPr>
            <w:tcW w:w="7386" w:type="dxa"/>
          </w:tcPr>
          <w:p w14:paraId="78351988" w14:textId="3D21289A" w:rsidR="00387021" w:rsidRDefault="00387021" w:rsidP="00387021">
            <w:r>
              <w:rPr>
                <w:rFonts w:eastAsia="DengXian" w:hint="eastAsia"/>
              </w:rPr>
              <w:t>T</w:t>
            </w:r>
            <w:r>
              <w:rPr>
                <w:rFonts w:eastAsia="DengXian"/>
              </w:rPr>
              <w:t>he ZIF receiver could consume much higher power than the RF-ED receiver, while may not provide any benefit to the system deployment. It is recommended to deprioritize the architecture with IF-ED receiver for Device 2a.</w:t>
            </w:r>
          </w:p>
        </w:tc>
      </w:tr>
      <w:tr w:rsidR="00387021" w14:paraId="7C14F897" w14:textId="77777777" w:rsidTr="00C60E3C">
        <w:tc>
          <w:tcPr>
            <w:tcW w:w="1249" w:type="dxa"/>
          </w:tcPr>
          <w:p w14:paraId="662D1625" w14:textId="4B91B0F7" w:rsidR="00387021" w:rsidRDefault="00387021" w:rsidP="00387021">
            <w:pPr>
              <w:rPr>
                <w:rFonts w:eastAsia="DengXian"/>
              </w:rPr>
            </w:pPr>
            <w:r>
              <w:rPr>
                <w:rFonts w:eastAsia="DengXian" w:hint="eastAsia"/>
              </w:rPr>
              <w:t>Xiaomi</w:t>
            </w:r>
          </w:p>
        </w:tc>
        <w:tc>
          <w:tcPr>
            <w:tcW w:w="996" w:type="dxa"/>
          </w:tcPr>
          <w:p w14:paraId="6AB782AC" w14:textId="77777777" w:rsidR="00387021" w:rsidRDefault="00387021" w:rsidP="00387021"/>
        </w:tc>
        <w:tc>
          <w:tcPr>
            <w:tcW w:w="7386" w:type="dxa"/>
          </w:tcPr>
          <w:p w14:paraId="1D1CFCA5" w14:textId="2F3ED42A" w:rsidR="00387021" w:rsidRDefault="00387021" w:rsidP="00387021">
            <w:pPr>
              <w:rPr>
                <w:rFonts w:eastAsia="DengXian"/>
              </w:rPr>
            </w:pPr>
            <w:r>
              <w:rPr>
                <w:rFonts w:eastAsia="DengXian" w:hint="eastAsia"/>
              </w:rPr>
              <w:t xml:space="preserve">Similar to IF-ED, we also support ZIF </w:t>
            </w:r>
            <w:r>
              <w:t>receiver architecture for device 2a</w:t>
            </w:r>
            <w:r>
              <w:rPr>
                <w:rFonts w:eastAsia="SimSun" w:hint="eastAsia"/>
              </w:rPr>
              <w:t>.</w:t>
            </w:r>
          </w:p>
        </w:tc>
      </w:tr>
      <w:tr w:rsidR="00387021" w14:paraId="13EA899E" w14:textId="77777777" w:rsidTr="00C60E3C">
        <w:tc>
          <w:tcPr>
            <w:tcW w:w="1249" w:type="dxa"/>
          </w:tcPr>
          <w:p w14:paraId="69D9E95D" w14:textId="27AE3B75" w:rsidR="00387021" w:rsidRDefault="00387021" w:rsidP="00387021">
            <w:pPr>
              <w:rPr>
                <w:rFonts w:eastAsia="DengXian"/>
              </w:rPr>
            </w:pPr>
            <w:r>
              <w:t>Samsung</w:t>
            </w:r>
          </w:p>
        </w:tc>
        <w:tc>
          <w:tcPr>
            <w:tcW w:w="996" w:type="dxa"/>
          </w:tcPr>
          <w:p w14:paraId="67DA7CEF" w14:textId="622BAECD" w:rsidR="00387021" w:rsidRDefault="00387021" w:rsidP="00387021">
            <w:r>
              <w:t>-</w:t>
            </w:r>
          </w:p>
        </w:tc>
        <w:tc>
          <w:tcPr>
            <w:tcW w:w="7386" w:type="dxa"/>
          </w:tcPr>
          <w:p w14:paraId="43F7C918" w14:textId="40DDCA43" w:rsidR="00387021" w:rsidRDefault="00387021" w:rsidP="00387021">
            <w:pPr>
              <w:rPr>
                <w:rFonts w:eastAsia="DengXian"/>
              </w:rPr>
            </w:pPr>
            <w:r>
              <w:t xml:space="preserve">We are neutral. </w:t>
            </w:r>
          </w:p>
        </w:tc>
      </w:tr>
    </w:tbl>
    <w:p w14:paraId="2684F93B" w14:textId="77777777" w:rsidR="00C97A84" w:rsidRDefault="00C97A84" w:rsidP="002E1275"/>
    <w:p w14:paraId="572B4EC3" w14:textId="77777777" w:rsidR="00C97A84" w:rsidRPr="00C97A84" w:rsidRDefault="00C97A84" w:rsidP="002E1275"/>
    <w:p w14:paraId="359D616B" w14:textId="6221852F" w:rsidR="009729DF" w:rsidRDefault="009729DF" w:rsidP="002E1275">
      <w:pPr>
        <w:pStyle w:val="Heading4"/>
      </w:pPr>
      <w:r>
        <w:t>Related Proposals</w:t>
      </w:r>
    </w:p>
    <w:p w14:paraId="566ECA4D" w14:textId="77777777" w:rsidR="00EA5FC3" w:rsidRDefault="00EA5FC3" w:rsidP="002E1275"/>
    <w:tbl>
      <w:tblPr>
        <w:tblStyle w:val="TableGrid"/>
        <w:tblW w:w="0" w:type="auto"/>
        <w:tblInd w:w="86" w:type="dxa"/>
        <w:tblLook w:val="04A0" w:firstRow="1" w:lastRow="0" w:firstColumn="1" w:lastColumn="0" w:noHBand="0" w:noVBand="1"/>
      </w:tblPr>
      <w:tblGrid>
        <w:gridCol w:w="1439"/>
        <w:gridCol w:w="8106"/>
      </w:tblGrid>
      <w:tr w:rsidR="00EA5FC3" w14:paraId="38962D17" w14:textId="77777777" w:rsidTr="00EA5FC3">
        <w:tc>
          <w:tcPr>
            <w:tcW w:w="1439" w:type="dxa"/>
          </w:tcPr>
          <w:p w14:paraId="4D309BA7" w14:textId="09D22FDF" w:rsidR="00EA5FC3" w:rsidRDefault="00EA5FC3" w:rsidP="002E1275">
            <w:r>
              <w:t>Source</w:t>
            </w:r>
          </w:p>
        </w:tc>
        <w:tc>
          <w:tcPr>
            <w:tcW w:w="8106" w:type="dxa"/>
          </w:tcPr>
          <w:p w14:paraId="5CD027DD" w14:textId="2BEF97CD" w:rsidR="00EA5FC3" w:rsidRDefault="00EA5FC3" w:rsidP="002E1275">
            <w:r>
              <w:t>Input</w:t>
            </w:r>
          </w:p>
        </w:tc>
      </w:tr>
      <w:tr w:rsidR="00EA5FC3" w14:paraId="66929657" w14:textId="77777777" w:rsidTr="00EA5FC3">
        <w:tc>
          <w:tcPr>
            <w:tcW w:w="1439" w:type="dxa"/>
          </w:tcPr>
          <w:p w14:paraId="744CA318" w14:textId="0E055FCA" w:rsidR="00EA5FC3" w:rsidRDefault="00EA5FC3" w:rsidP="002E1275">
            <w:r>
              <w:t>CMCC</w:t>
            </w:r>
          </w:p>
        </w:tc>
        <w:tc>
          <w:tcPr>
            <w:tcW w:w="8106" w:type="dxa"/>
          </w:tcPr>
          <w:p w14:paraId="3B19C475" w14:textId="38BB744C" w:rsidR="00EA5FC3" w:rsidRDefault="00EA5FC3" w:rsidP="002E1275">
            <w:r w:rsidRPr="004A127A">
              <w:t xml:space="preserve">Proposal 1:  IF and ZIF ED is not pursued for device 2a. Only RF ED is considered for device 2a in Rel-19 </w:t>
            </w:r>
            <w:proofErr w:type="spellStart"/>
            <w:r w:rsidRPr="004A127A">
              <w:t>AIoT</w:t>
            </w:r>
            <w:proofErr w:type="spellEnd"/>
            <w:r w:rsidRPr="004A127A">
              <w:t xml:space="preserve"> SI.</w:t>
            </w:r>
          </w:p>
        </w:tc>
      </w:tr>
      <w:tr w:rsidR="00EA5FC3" w14:paraId="6706EB51" w14:textId="77777777" w:rsidTr="00EA5FC3">
        <w:tc>
          <w:tcPr>
            <w:tcW w:w="1439" w:type="dxa"/>
          </w:tcPr>
          <w:p w14:paraId="2FC9EC49" w14:textId="77777777" w:rsidR="00EA5FC3" w:rsidRPr="001346F8" w:rsidRDefault="00EA5FC3" w:rsidP="002E1275">
            <w:r w:rsidRPr="001346F8">
              <w:t>HW</w:t>
            </w:r>
          </w:p>
          <w:p w14:paraId="209E7FA5" w14:textId="77777777" w:rsidR="00EA5FC3" w:rsidRDefault="00EA5FC3" w:rsidP="002E1275"/>
        </w:tc>
        <w:tc>
          <w:tcPr>
            <w:tcW w:w="8106" w:type="dxa"/>
          </w:tcPr>
          <w:p w14:paraId="09D7B3AB" w14:textId="77777777" w:rsidR="00EA5FC3" w:rsidRPr="001346F8" w:rsidRDefault="00EA5FC3" w:rsidP="002E1275">
            <w:pPr>
              <w:pStyle w:val="Proposal"/>
            </w:pPr>
            <w:r w:rsidRPr="001346F8">
              <w:rPr>
                <w:rFonts w:hint="eastAsia"/>
              </w:rPr>
              <w:t>O</w:t>
            </w:r>
            <w:r w:rsidRPr="001346F8">
              <w:t xml:space="preserve">bservation 8: Device 2a with IF-ED or ZIF receiver requires much higher power consumption for R2D receiving, while no benefit to the deployment of </w:t>
            </w:r>
            <w:proofErr w:type="spellStart"/>
            <w:r w:rsidRPr="001346F8">
              <w:t>basestaiton</w:t>
            </w:r>
            <w:proofErr w:type="spellEnd"/>
            <w:r w:rsidRPr="001346F8">
              <w:t xml:space="preserve"> or intermediate UE is foreseen.</w:t>
            </w:r>
          </w:p>
          <w:p w14:paraId="7B938FF7" w14:textId="6A140F34" w:rsidR="00EA5FC3" w:rsidRDefault="00EA5FC3" w:rsidP="002E1275">
            <w:pPr>
              <w:pStyle w:val="Proposal"/>
            </w:pPr>
            <w:r w:rsidRPr="001346F8">
              <w:rPr>
                <w:rFonts w:hint="eastAsia"/>
              </w:rPr>
              <w:t>P</w:t>
            </w:r>
            <w:r w:rsidRPr="001346F8">
              <w:t>roposal 5: The study deprioritize the architecture of Device 2a with IF-ED or ZIF receiver.</w:t>
            </w:r>
          </w:p>
        </w:tc>
      </w:tr>
      <w:tr w:rsidR="00EA5FC3" w14:paraId="060336D8" w14:textId="77777777" w:rsidTr="00EA5FC3">
        <w:tc>
          <w:tcPr>
            <w:tcW w:w="1439" w:type="dxa"/>
          </w:tcPr>
          <w:p w14:paraId="0F7E748B" w14:textId="05A9D5AC" w:rsidR="00EA5FC3" w:rsidRDefault="00EA5FC3" w:rsidP="002E1275">
            <w:r w:rsidRPr="00A84C1E">
              <w:t>E///</w:t>
            </w:r>
          </w:p>
        </w:tc>
        <w:tc>
          <w:tcPr>
            <w:tcW w:w="8106" w:type="dxa"/>
          </w:tcPr>
          <w:p w14:paraId="2ACC02D7" w14:textId="77777777" w:rsidR="00EA5FC3" w:rsidRDefault="00EA5FC3" w:rsidP="002E1275">
            <w:pPr>
              <w:pStyle w:val="Proposal"/>
              <w:rPr>
                <w:lang w:val="en-GB"/>
              </w:rPr>
            </w:pPr>
            <w:r w:rsidRPr="00D4256B">
              <w:rPr>
                <w:lang w:val="en-GB"/>
              </w:rPr>
              <w:t>Study Device 2a with ZIF and IF-ED architectures.</w:t>
            </w:r>
          </w:p>
          <w:p w14:paraId="0149C47A" w14:textId="4B68FD43" w:rsidR="00CC42F3" w:rsidRPr="00EA5FC3" w:rsidRDefault="00CC42F3" w:rsidP="002E1275">
            <w:pPr>
              <w:pStyle w:val="Proposal"/>
              <w:rPr>
                <w:lang w:val="en-GB"/>
              </w:rPr>
            </w:pPr>
            <w:r w:rsidRPr="006B5FA7">
              <w:rPr>
                <w:noProof/>
              </w:rPr>
              <w:drawing>
                <wp:inline distT="0" distB="0" distL="0" distR="0" wp14:anchorId="15C8C6BD" wp14:editId="527CFA81">
                  <wp:extent cx="4851400" cy="2410855"/>
                  <wp:effectExtent l="0" t="0" r="6350" b="8890"/>
                  <wp:docPr id="1025931150" name="Picture 1" descr="A diagram of a power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931150" name="Picture 1" descr="A diagram of a power plant&#10;&#10;Description automatically generated"/>
                          <pic:cNvPicPr/>
                        </pic:nvPicPr>
                        <pic:blipFill>
                          <a:blip r:embed="rId19"/>
                          <a:stretch>
                            <a:fillRect/>
                          </a:stretch>
                        </pic:blipFill>
                        <pic:spPr>
                          <a:xfrm>
                            <a:off x="0" y="0"/>
                            <a:ext cx="4855983" cy="2413132"/>
                          </a:xfrm>
                          <a:prstGeom prst="rect">
                            <a:avLst/>
                          </a:prstGeom>
                        </pic:spPr>
                      </pic:pic>
                    </a:graphicData>
                  </a:graphic>
                </wp:inline>
              </w:drawing>
            </w:r>
          </w:p>
        </w:tc>
      </w:tr>
      <w:tr w:rsidR="00EA5FC3" w14:paraId="78179AEF" w14:textId="77777777" w:rsidTr="00EA5FC3">
        <w:tc>
          <w:tcPr>
            <w:tcW w:w="1439" w:type="dxa"/>
          </w:tcPr>
          <w:p w14:paraId="061CF0F7" w14:textId="77777777" w:rsidR="00EA5FC3" w:rsidRPr="00A84C1E" w:rsidRDefault="00EA5FC3" w:rsidP="002E1275">
            <w:r w:rsidRPr="00A84C1E">
              <w:t>Vivo</w:t>
            </w:r>
          </w:p>
          <w:p w14:paraId="65819CC1" w14:textId="77777777" w:rsidR="00EA5FC3" w:rsidRDefault="00EA5FC3" w:rsidP="002E1275"/>
        </w:tc>
        <w:tc>
          <w:tcPr>
            <w:tcW w:w="8106" w:type="dxa"/>
          </w:tcPr>
          <w:p w14:paraId="78B9CF9F" w14:textId="77777777" w:rsidR="00EA5FC3" w:rsidRPr="00A84C1E" w:rsidRDefault="00EA5FC3" w:rsidP="002E1275">
            <w:pPr>
              <w:rPr>
                <w:lang w:val="en-GB"/>
              </w:rPr>
            </w:pPr>
            <w:r w:rsidRPr="00A84C1E">
              <w:rPr>
                <w:lang w:val="en-GB"/>
              </w:rPr>
              <w:lastRenderedPageBreak/>
              <w:t xml:space="preserve">Proposal </w:t>
            </w:r>
            <w:r w:rsidRPr="00A84C1E">
              <w:fldChar w:fldCharType="begin"/>
            </w:r>
            <w:r w:rsidRPr="00A84C1E">
              <w:instrText xml:space="preserve"> SEQ Proposal \* ARABIC </w:instrText>
            </w:r>
            <w:r w:rsidRPr="00A84C1E">
              <w:fldChar w:fldCharType="separate"/>
            </w:r>
            <w:r w:rsidRPr="00A84C1E">
              <w:rPr>
                <w:noProof/>
              </w:rPr>
              <w:t>2</w:t>
            </w:r>
            <w:r w:rsidRPr="00A84C1E">
              <w:fldChar w:fldCharType="end"/>
            </w:r>
            <w:r w:rsidRPr="00A84C1E">
              <w:rPr>
                <w:lang w:val="en-GB"/>
              </w:rPr>
              <w:t>: Study device 2a with Zero-IF receiver with at least the following blocks.</w:t>
            </w:r>
          </w:p>
          <w:p w14:paraId="0B5EFCED" w14:textId="77777777" w:rsidR="00EA5FC3" w:rsidRPr="00267225" w:rsidRDefault="00EA5FC3" w:rsidP="002E1275">
            <w:pPr>
              <w:pStyle w:val="ListParagraph"/>
              <w:numPr>
                <w:ilvl w:val="0"/>
                <w:numId w:val="8"/>
              </w:numPr>
              <w:ind w:firstLineChars="0"/>
              <w:rPr>
                <w:lang w:val="en-GB"/>
              </w:rPr>
            </w:pPr>
            <w:r w:rsidRPr="00267225">
              <w:rPr>
                <w:lang w:val="en-GB"/>
              </w:rPr>
              <w:lastRenderedPageBreak/>
              <w:t>Antenna could be either shared or separate for RF energy harvester (if present) and receiver/transmitter.</w:t>
            </w:r>
          </w:p>
          <w:p w14:paraId="5619D4CE" w14:textId="77777777" w:rsidR="00EA5FC3" w:rsidRPr="00267225" w:rsidRDefault="00EA5FC3" w:rsidP="002E1275">
            <w:pPr>
              <w:pStyle w:val="ListParagraph"/>
              <w:numPr>
                <w:ilvl w:val="0"/>
                <w:numId w:val="8"/>
              </w:numPr>
              <w:ind w:firstLineChars="0"/>
              <w:rPr>
                <w:lang w:val="en-GB"/>
              </w:rPr>
            </w:pPr>
            <w:r w:rsidRPr="00267225">
              <w:rPr>
                <w:lang w:val="en-GB"/>
              </w:rPr>
              <w:t>Matching network is to match impedance between antenna and other components (including RF energy harvester (if present) and receiver related blocks).</w:t>
            </w:r>
          </w:p>
          <w:p w14:paraId="3805D254" w14:textId="77777777" w:rsidR="00EA5FC3" w:rsidRPr="00267225" w:rsidRDefault="00EA5FC3" w:rsidP="002E1275">
            <w:pPr>
              <w:pStyle w:val="ListParagraph"/>
              <w:numPr>
                <w:ilvl w:val="0"/>
                <w:numId w:val="8"/>
              </w:numPr>
              <w:ind w:firstLineChars="0"/>
              <w:rPr>
                <w:lang w:val="en-GB"/>
              </w:rPr>
            </w:pPr>
            <w:r w:rsidRPr="00267225">
              <w:rPr>
                <w:lang w:val="en-GB"/>
              </w:rPr>
              <w:t>Ambient energy harvester.</w:t>
            </w:r>
          </w:p>
          <w:p w14:paraId="5262C525" w14:textId="77777777" w:rsidR="00EA5FC3" w:rsidRPr="00267225" w:rsidRDefault="00EA5FC3" w:rsidP="002E1275">
            <w:pPr>
              <w:pStyle w:val="ListParagraph"/>
              <w:numPr>
                <w:ilvl w:val="0"/>
                <w:numId w:val="8"/>
              </w:numPr>
              <w:ind w:firstLineChars="0"/>
              <w:rPr>
                <w:lang w:val="en-GB"/>
              </w:rPr>
            </w:pPr>
            <w:r w:rsidRPr="00267225">
              <w:rPr>
                <w:lang w:val="en-GB"/>
              </w:rPr>
              <w:t>Energy storage (e.g., capacitor) stores harvested energy from energy harvester.</w:t>
            </w:r>
          </w:p>
          <w:p w14:paraId="3231F41C" w14:textId="77777777" w:rsidR="00EA5FC3" w:rsidRPr="00267225" w:rsidRDefault="00EA5FC3" w:rsidP="002E1275">
            <w:pPr>
              <w:pStyle w:val="ListParagraph"/>
              <w:numPr>
                <w:ilvl w:val="0"/>
                <w:numId w:val="8"/>
              </w:numPr>
              <w:ind w:firstLineChars="0"/>
              <w:rPr>
                <w:lang w:val="en-GB"/>
              </w:rPr>
            </w:pPr>
            <w:r w:rsidRPr="00267225">
              <w:rPr>
                <w:lang w:val="en-GB"/>
              </w:rPr>
              <w:t>Power management unit (PMU) manages storing energy to energy storage from energy harvester and suppling power to active component blocks which needs power supply.</w:t>
            </w:r>
          </w:p>
          <w:p w14:paraId="416E9D94" w14:textId="77777777" w:rsidR="00EA5FC3" w:rsidRPr="00267225" w:rsidRDefault="00EA5FC3" w:rsidP="002E1275">
            <w:pPr>
              <w:pStyle w:val="ListParagraph"/>
              <w:numPr>
                <w:ilvl w:val="0"/>
                <w:numId w:val="8"/>
              </w:numPr>
              <w:ind w:firstLineChars="0"/>
              <w:rPr>
                <w:lang w:val="en-GB"/>
              </w:rPr>
            </w:pPr>
            <w:r w:rsidRPr="00267225">
              <w:rPr>
                <w:lang w:val="en-GB"/>
              </w:rPr>
              <w:t>Digital BB logic includes functional blocks like encoder, decoder, controller, etc.</w:t>
            </w:r>
          </w:p>
          <w:p w14:paraId="4BA01493" w14:textId="77777777" w:rsidR="00EA5FC3" w:rsidRPr="00267225" w:rsidRDefault="00EA5FC3" w:rsidP="002E1275">
            <w:pPr>
              <w:pStyle w:val="ListParagraph"/>
              <w:numPr>
                <w:ilvl w:val="0"/>
                <w:numId w:val="8"/>
              </w:numPr>
              <w:ind w:firstLineChars="0"/>
              <w:rPr>
                <w:lang w:val="en-GB"/>
              </w:rPr>
            </w:pPr>
            <w:r w:rsidRPr="00267225">
              <w:rPr>
                <w:lang w:val="en-GB"/>
              </w:rPr>
              <w:t>Memory can include two types of memory: 1) Non-Volatile Memory (NVM) such as EEPROM for permanently storing device ID, etc, and 2) registers for temporarily keeping any information required for its operation only while energy is available in energy storage.</w:t>
            </w:r>
          </w:p>
          <w:p w14:paraId="57423520" w14:textId="77777777" w:rsidR="00EA5FC3" w:rsidRPr="00267225" w:rsidRDefault="00EA5FC3" w:rsidP="002E1275">
            <w:pPr>
              <w:pStyle w:val="ListParagraph"/>
              <w:numPr>
                <w:ilvl w:val="0"/>
                <w:numId w:val="8"/>
              </w:numPr>
              <w:ind w:firstLineChars="0"/>
              <w:rPr>
                <w:lang w:val="en-GB"/>
              </w:rPr>
            </w:pPr>
            <w:r w:rsidRPr="00267225">
              <w:rPr>
                <w:lang w:val="en-GB"/>
              </w:rPr>
              <w:t>Clock generator provides required clock signal(s).</w:t>
            </w:r>
          </w:p>
          <w:p w14:paraId="21FCF1C8" w14:textId="77777777" w:rsidR="00EA5FC3" w:rsidRPr="00267225" w:rsidRDefault="00EA5FC3" w:rsidP="002E1275">
            <w:pPr>
              <w:pStyle w:val="ListParagraph"/>
              <w:numPr>
                <w:ilvl w:val="0"/>
                <w:numId w:val="8"/>
              </w:numPr>
              <w:ind w:firstLineChars="0"/>
              <w:rPr>
                <w:lang w:val="en-GB"/>
              </w:rPr>
            </w:pPr>
            <w:r w:rsidRPr="00267225">
              <w:rPr>
                <w:lang w:val="en-GB"/>
              </w:rPr>
              <w:t>Reception related blocks</w:t>
            </w:r>
          </w:p>
          <w:p w14:paraId="7FD4415F" w14:textId="77777777" w:rsidR="00EA5FC3" w:rsidRPr="00267225" w:rsidRDefault="00EA5FC3" w:rsidP="002E1275">
            <w:pPr>
              <w:pStyle w:val="ListParagraph"/>
              <w:numPr>
                <w:ilvl w:val="1"/>
                <w:numId w:val="8"/>
              </w:numPr>
              <w:ind w:firstLineChars="0"/>
              <w:rPr>
                <w:lang w:val="en-GB"/>
              </w:rPr>
            </w:pPr>
            <w:r w:rsidRPr="00267225">
              <w:rPr>
                <w:lang w:val="en-GB"/>
              </w:rPr>
              <w:t>RF BPF filter for improving selectivity.</w:t>
            </w:r>
          </w:p>
          <w:p w14:paraId="0CDCD0CD" w14:textId="77777777" w:rsidR="00EA5FC3" w:rsidRDefault="00EA5FC3" w:rsidP="002E1275">
            <w:pPr>
              <w:pStyle w:val="ListParagraph"/>
              <w:numPr>
                <w:ilvl w:val="1"/>
                <w:numId w:val="8"/>
              </w:numPr>
              <w:ind w:firstLineChars="0"/>
              <w:rPr>
                <w:lang w:val="en-GB"/>
              </w:rPr>
            </w:pPr>
            <w:r w:rsidRPr="00267225">
              <w:rPr>
                <w:lang w:val="en-GB"/>
              </w:rPr>
              <w:t>LNA for improving signal strength and sensitivity of receiver.</w:t>
            </w:r>
          </w:p>
          <w:p w14:paraId="0E43028C" w14:textId="77777777" w:rsidR="00EA5FC3" w:rsidRPr="00267225" w:rsidRDefault="00EA5FC3" w:rsidP="002E1275">
            <w:pPr>
              <w:pStyle w:val="ListParagraph"/>
              <w:numPr>
                <w:ilvl w:val="1"/>
                <w:numId w:val="8"/>
              </w:numPr>
              <w:ind w:firstLineChars="0"/>
              <w:rPr>
                <w:lang w:val="en-GB"/>
              </w:rPr>
            </w:pPr>
            <w:r w:rsidRPr="002B2C59">
              <w:rPr>
                <w:lang w:val="en-GB"/>
              </w:rPr>
              <w:t xml:space="preserve">Mixer can convert RF signal into </w:t>
            </w:r>
            <w:r>
              <w:rPr>
                <w:lang w:val="en-GB"/>
              </w:rPr>
              <w:t>Zero-</w:t>
            </w:r>
            <w:r w:rsidRPr="002B2C59">
              <w:rPr>
                <w:lang w:val="en-GB"/>
              </w:rPr>
              <w:t>IF signal with LO</w:t>
            </w:r>
          </w:p>
          <w:p w14:paraId="3BC55F92" w14:textId="77777777" w:rsidR="00EA5FC3" w:rsidRPr="00267225" w:rsidRDefault="00EA5FC3" w:rsidP="002E1275">
            <w:pPr>
              <w:pStyle w:val="ListParagraph"/>
              <w:numPr>
                <w:ilvl w:val="1"/>
                <w:numId w:val="8"/>
              </w:numPr>
              <w:ind w:firstLineChars="0"/>
              <w:rPr>
                <w:lang w:val="en-GB"/>
              </w:rPr>
            </w:pPr>
            <w:r w:rsidRPr="00267225">
              <w:rPr>
                <w:lang w:val="en-GB"/>
              </w:rPr>
              <w:t>BB amplifier amplifies BB signal to improve signal strength.</w:t>
            </w:r>
          </w:p>
          <w:p w14:paraId="1DF02C0C" w14:textId="77777777" w:rsidR="00EA5FC3" w:rsidRPr="00267225" w:rsidRDefault="00EA5FC3" w:rsidP="002E1275">
            <w:pPr>
              <w:pStyle w:val="ListParagraph"/>
              <w:numPr>
                <w:ilvl w:val="1"/>
                <w:numId w:val="8"/>
              </w:numPr>
              <w:ind w:firstLineChars="0"/>
              <w:rPr>
                <w:lang w:val="en-GB"/>
              </w:rPr>
            </w:pPr>
            <w:r w:rsidRPr="00267225">
              <w:rPr>
                <w:lang w:val="en-GB"/>
              </w:rPr>
              <w:t>BB LPF can filter out harmonics and high frequency components to improve input signal quality to comparator/ADC.</w:t>
            </w:r>
          </w:p>
          <w:p w14:paraId="21D69131" w14:textId="77777777" w:rsidR="00EA5FC3" w:rsidRPr="00267225" w:rsidRDefault="00EA5FC3" w:rsidP="002E1275">
            <w:pPr>
              <w:pStyle w:val="ListParagraph"/>
              <w:numPr>
                <w:ilvl w:val="1"/>
                <w:numId w:val="8"/>
              </w:numPr>
              <w:ind w:firstLineChars="0"/>
              <w:rPr>
                <w:lang w:val="en-GB"/>
              </w:rPr>
            </w:pPr>
            <w:r w:rsidRPr="00267225">
              <w:rPr>
                <w:lang w:val="en-GB"/>
              </w:rPr>
              <w:t>Comparator or N-bit ADC</w:t>
            </w:r>
          </w:p>
          <w:p w14:paraId="3F8CCD8E" w14:textId="77777777" w:rsidR="00EA5FC3" w:rsidRPr="00267225" w:rsidRDefault="00EA5FC3" w:rsidP="002E1275">
            <w:pPr>
              <w:pStyle w:val="ListParagraph"/>
              <w:numPr>
                <w:ilvl w:val="0"/>
                <w:numId w:val="8"/>
              </w:numPr>
              <w:ind w:firstLineChars="0"/>
              <w:rPr>
                <w:lang w:val="en-GB"/>
              </w:rPr>
            </w:pPr>
            <w:r w:rsidRPr="00267225">
              <w:rPr>
                <w:lang w:val="en-GB"/>
              </w:rPr>
              <w:t>Transmission related blocks</w:t>
            </w:r>
          </w:p>
          <w:p w14:paraId="17B6A8BD" w14:textId="77777777" w:rsidR="00EA5FC3" w:rsidRPr="00267225" w:rsidRDefault="00EA5FC3" w:rsidP="002E1275">
            <w:pPr>
              <w:pStyle w:val="ListParagraph"/>
              <w:numPr>
                <w:ilvl w:val="1"/>
                <w:numId w:val="8"/>
              </w:numPr>
              <w:ind w:firstLineChars="0"/>
              <w:rPr>
                <w:lang w:val="en-GB"/>
              </w:rPr>
            </w:pPr>
            <w:r w:rsidRPr="00267225">
              <w:rPr>
                <w:lang w:val="en-GB"/>
              </w:rPr>
              <w:t>Backscatter modulator switches impedance to modulate backscattered signal with tx signal from BB logics.</w:t>
            </w:r>
          </w:p>
          <w:p w14:paraId="70A12340" w14:textId="77777777" w:rsidR="00EA5FC3" w:rsidRDefault="00EA5FC3" w:rsidP="002E1275">
            <w:pPr>
              <w:pStyle w:val="ListParagraph"/>
              <w:numPr>
                <w:ilvl w:val="1"/>
                <w:numId w:val="8"/>
              </w:numPr>
              <w:ind w:firstLineChars="0"/>
              <w:rPr>
                <w:lang w:val="en-GB"/>
              </w:rPr>
            </w:pPr>
            <w:r w:rsidRPr="00267225">
              <w:rPr>
                <w:lang w:val="en-GB"/>
              </w:rPr>
              <w:t>Reflection amplifier can amplify reflected backscattered signal.</w:t>
            </w:r>
          </w:p>
          <w:p w14:paraId="1DB7E837" w14:textId="77777777" w:rsidR="00CC42F3" w:rsidRDefault="00CC42F3" w:rsidP="002E1275">
            <w:r w:rsidRPr="00BA59BE">
              <w:rPr>
                <w:noProof/>
              </w:rPr>
              <w:drawing>
                <wp:inline distT="0" distB="0" distL="0" distR="0" wp14:anchorId="33545555" wp14:editId="455A5F11">
                  <wp:extent cx="4681283" cy="2558415"/>
                  <wp:effectExtent l="0" t="0" r="5080" b="0"/>
                  <wp:docPr id="981890415" name="Picture 1" descr="A diagram of a power supply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890415" name="Picture 1" descr="A diagram of a power supply system&#10;&#10;Description automatically generated"/>
                          <pic:cNvPicPr/>
                        </pic:nvPicPr>
                        <pic:blipFill>
                          <a:blip r:embed="rId20"/>
                          <a:stretch>
                            <a:fillRect/>
                          </a:stretch>
                        </pic:blipFill>
                        <pic:spPr>
                          <a:xfrm>
                            <a:off x="0" y="0"/>
                            <a:ext cx="4683882" cy="2559835"/>
                          </a:xfrm>
                          <a:prstGeom prst="rect">
                            <a:avLst/>
                          </a:prstGeom>
                        </pic:spPr>
                      </pic:pic>
                    </a:graphicData>
                  </a:graphic>
                </wp:inline>
              </w:drawing>
            </w:r>
          </w:p>
          <w:p w14:paraId="3867904D" w14:textId="130A90FA" w:rsidR="00CC42F3" w:rsidRPr="00CC42F3" w:rsidRDefault="00CC42F3" w:rsidP="002E1275">
            <w:pPr>
              <w:rPr>
                <w:lang w:val="en-GB"/>
              </w:rPr>
            </w:pPr>
          </w:p>
        </w:tc>
      </w:tr>
      <w:tr w:rsidR="00EA5FC3" w14:paraId="4474D4AA" w14:textId="77777777" w:rsidTr="00EA5FC3">
        <w:tc>
          <w:tcPr>
            <w:tcW w:w="1439" w:type="dxa"/>
          </w:tcPr>
          <w:p w14:paraId="070A6AAD" w14:textId="77777777" w:rsidR="00EA5FC3" w:rsidRPr="00A54848" w:rsidRDefault="00EA5FC3" w:rsidP="002E1275">
            <w:r w:rsidRPr="00A54848">
              <w:lastRenderedPageBreak/>
              <w:t>Spreadtrum</w:t>
            </w:r>
          </w:p>
          <w:p w14:paraId="4C48B0CB" w14:textId="77777777" w:rsidR="00EA5FC3" w:rsidRDefault="00EA5FC3" w:rsidP="002E1275"/>
        </w:tc>
        <w:tc>
          <w:tcPr>
            <w:tcW w:w="8106" w:type="dxa"/>
          </w:tcPr>
          <w:p w14:paraId="17E10624" w14:textId="77777777" w:rsidR="00EA5FC3" w:rsidRDefault="00EA5FC3" w:rsidP="002E1275">
            <w:r w:rsidRPr="00A54848">
              <w:rPr>
                <w:rFonts w:hint="eastAsia"/>
              </w:rPr>
              <w:t>P</w:t>
            </w:r>
            <w:r w:rsidRPr="00A54848">
              <w:t>roposal 9: Capture the device 2a architecture with Zero-IF ED in Figure 1 in TR. FFS for IF ED receiver for device 2a.</w:t>
            </w:r>
          </w:p>
          <w:p w14:paraId="1BB3313E" w14:textId="7B71302B" w:rsidR="00CC42F3" w:rsidRPr="00EA5FC3" w:rsidRDefault="00CC42F3" w:rsidP="002E1275">
            <w:r w:rsidRPr="00134785">
              <w:rPr>
                <w:noProof/>
              </w:rPr>
              <w:lastRenderedPageBreak/>
              <w:drawing>
                <wp:inline distT="0" distB="0" distL="0" distR="0" wp14:anchorId="4051E7BE" wp14:editId="21344342">
                  <wp:extent cx="4302760" cy="1702627"/>
                  <wp:effectExtent l="0" t="0" r="2540" b="0"/>
                  <wp:docPr id="1633346246" name="Picture 1" descr="A diagram of a energy generat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346246" name="Picture 1" descr="A diagram of a energy generator&#10;&#10;Description automatically generated"/>
                          <pic:cNvPicPr/>
                        </pic:nvPicPr>
                        <pic:blipFill>
                          <a:blip r:embed="rId21"/>
                          <a:stretch>
                            <a:fillRect/>
                          </a:stretch>
                        </pic:blipFill>
                        <pic:spPr>
                          <a:xfrm>
                            <a:off x="0" y="0"/>
                            <a:ext cx="4312286" cy="1706396"/>
                          </a:xfrm>
                          <a:prstGeom prst="rect">
                            <a:avLst/>
                          </a:prstGeom>
                        </pic:spPr>
                      </pic:pic>
                    </a:graphicData>
                  </a:graphic>
                </wp:inline>
              </w:drawing>
            </w:r>
          </w:p>
        </w:tc>
      </w:tr>
      <w:tr w:rsidR="00EA5FC3" w14:paraId="15EFE27A" w14:textId="77777777" w:rsidTr="00EA5FC3">
        <w:tc>
          <w:tcPr>
            <w:tcW w:w="1439" w:type="dxa"/>
          </w:tcPr>
          <w:p w14:paraId="68A1A628" w14:textId="0D51CE0A" w:rsidR="00EA5FC3" w:rsidRPr="00EA5FC3" w:rsidRDefault="00EA5FC3" w:rsidP="002E1275">
            <w:r w:rsidRPr="00D04C22">
              <w:lastRenderedPageBreak/>
              <w:t>LG</w:t>
            </w:r>
          </w:p>
        </w:tc>
        <w:tc>
          <w:tcPr>
            <w:tcW w:w="8106" w:type="dxa"/>
          </w:tcPr>
          <w:p w14:paraId="1C70295F" w14:textId="27EED6F1" w:rsidR="00EA5FC3" w:rsidRDefault="00EA5FC3" w:rsidP="002E1275">
            <w:r w:rsidRPr="00D04C22">
              <w:t>Proposal 1: For AmIoT device architectures, prioritize, if needed, RF-ED receiver architectures for all Ambient IoT devices (1/2a/2b).</w:t>
            </w:r>
          </w:p>
        </w:tc>
      </w:tr>
      <w:tr w:rsidR="00A438FD" w14:paraId="7572F9E8" w14:textId="77777777" w:rsidTr="00EA5FC3">
        <w:tc>
          <w:tcPr>
            <w:tcW w:w="1439" w:type="dxa"/>
          </w:tcPr>
          <w:p w14:paraId="2733F26D" w14:textId="0F585ABD" w:rsidR="00A438FD" w:rsidRPr="00D04C22" w:rsidRDefault="00A438FD" w:rsidP="002E1275">
            <w:pPr>
              <w:rPr>
                <w:lang w:eastAsia="ko-KR"/>
              </w:rPr>
            </w:pPr>
            <w:r>
              <w:rPr>
                <w:rFonts w:hint="eastAsia"/>
                <w:lang w:eastAsia="ko-KR"/>
              </w:rPr>
              <w:t>NEC</w:t>
            </w:r>
          </w:p>
        </w:tc>
        <w:tc>
          <w:tcPr>
            <w:tcW w:w="8106" w:type="dxa"/>
          </w:tcPr>
          <w:p w14:paraId="0EE800CA" w14:textId="4DF12DBA" w:rsidR="00A438FD" w:rsidRPr="00A60F94" w:rsidRDefault="00A438FD" w:rsidP="00A438FD">
            <w:pPr>
              <w:pStyle w:val="3gpptxt"/>
              <w:rPr>
                <w:rFonts w:eastAsiaTheme="minorEastAsia"/>
                <w:lang w:eastAsia="ko-KR"/>
              </w:rPr>
            </w:pPr>
            <w:r w:rsidRPr="00A60F94">
              <w:rPr>
                <w:lang w:eastAsia="zh-CN"/>
              </w:rPr>
              <w:t>Proposal 1: Consider RF-ED architecture as baseline for Device 2a for Rel-19.</w:t>
            </w:r>
          </w:p>
        </w:tc>
      </w:tr>
      <w:tr w:rsidR="00A60F94" w14:paraId="61762643" w14:textId="77777777" w:rsidTr="00EA5FC3">
        <w:tc>
          <w:tcPr>
            <w:tcW w:w="1439" w:type="dxa"/>
          </w:tcPr>
          <w:p w14:paraId="221D33A3" w14:textId="101BBAB2" w:rsidR="00A60F94" w:rsidRDefault="00A60F94" w:rsidP="002E1275">
            <w:pPr>
              <w:rPr>
                <w:lang w:eastAsia="ko-KR"/>
              </w:rPr>
            </w:pPr>
            <w:r>
              <w:rPr>
                <w:rFonts w:hint="eastAsia"/>
                <w:lang w:eastAsia="ko-KR"/>
              </w:rPr>
              <w:t>Comba</w:t>
            </w:r>
          </w:p>
        </w:tc>
        <w:tc>
          <w:tcPr>
            <w:tcW w:w="8106" w:type="dxa"/>
          </w:tcPr>
          <w:p w14:paraId="5552B853" w14:textId="12D5ECC0" w:rsidR="00A60F94" w:rsidRPr="00F560F5" w:rsidRDefault="00A60F94" w:rsidP="00A438FD">
            <w:pPr>
              <w:pStyle w:val="3gpptxt"/>
              <w:rPr>
                <w:b/>
                <w:bCs/>
                <w:lang w:eastAsia="zh-CN"/>
              </w:rPr>
            </w:pPr>
            <w:r w:rsidRPr="00A60F94">
              <w:rPr>
                <w:rFonts w:eastAsiaTheme="minorHAnsi"/>
                <w:sz w:val="22"/>
                <w:lang w:val="en-GB"/>
              </w:rPr>
              <w:t>Proposal 2</w:t>
            </w:r>
            <w:r w:rsidRPr="00A60F94">
              <w:rPr>
                <w:rFonts w:ascii="Malgun Gothic" w:eastAsia="Malgun Gothic" w:hAnsi="Malgun Gothic" w:cs="Malgun Gothic" w:hint="eastAsia"/>
                <w:sz w:val="22"/>
                <w:lang w:val="en-GB"/>
              </w:rPr>
              <w:t>：</w:t>
            </w:r>
            <w:r w:rsidRPr="00A60F94">
              <w:rPr>
                <w:rFonts w:eastAsiaTheme="minorHAnsi"/>
                <w:sz w:val="22"/>
                <w:lang w:val="en-GB"/>
              </w:rPr>
              <w:t xml:space="preserve">We </w:t>
            </w:r>
            <w:r w:rsidRPr="00A60F94">
              <w:rPr>
                <w:rFonts w:eastAsiaTheme="minorHAnsi" w:hint="eastAsia"/>
                <w:sz w:val="22"/>
                <w:lang w:val="en-GB"/>
              </w:rPr>
              <w:t>think</w:t>
            </w:r>
            <w:r w:rsidRPr="00A60F94">
              <w:rPr>
                <w:rFonts w:eastAsiaTheme="minorHAnsi"/>
                <w:sz w:val="22"/>
                <w:lang w:val="en-GB"/>
              </w:rPr>
              <w:t xml:space="preserve"> that the use of an RF-ED receiver in Device 2a should be given the highest priority. If considering IF-ED or ZIF receivers, their advantages should be verified.</w:t>
            </w:r>
          </w:p>
        </w:tc>
      </w:tr>
    </w:tbl>
    <w:p w14:paraId="17324504" w14:textId="26F1555A" w:rsidR="00EA5FC3" w:rsidRDefault="00EA5FC3" w:rsidP="002E1275"/>
    <w:p w14:paraId="7858C231" w14:textId="77777777" w:rsidR="00823DDD" w:rsidRDefault="00823DDD" w:rsidP="002E1275"/>
    <w:p w14:paraId="2C853CAD" w14:textId="252ED268" w:rsidR="005C3E83" w:rsidRDefault="00DF4144" w:rsidP="002E1275">
      <w:pPr>
        <w:pStyle w:val="Heading2"/>
      </w:pPr>
      <w:r>
        <w:rPr>
          <w:rFonts w:hint="eastAsia"/>
          <w:lang w:eastAsia="ko-KR"/>
        </w:rPr>
        <w:t xml:space="preserve">[High] </w:t>
      </w:r>
      <w:r w:rsidR="005C3E83">
        <w:t xml:space="preserve">Device 2a: </w:t>
      </w:r>
      <w:r w:rsidR="007F0EFC">
        <w:t xml:space="preserve">Large </w:t>
      </w:r>
      <w:r w:rsidR="005C3E83">
        <w:t>Frequency Shift / SSB</w:t>
      </w:r>
    </w:p>
    <w:p w14:paraId="14B8CBA9" w14:textId="08E11EC1" w:rsidR="00611AF6" w:rsidRDefault="00611AF6" w:rsidP="002E1275"/>
    <w:p w14:paraId="4835D20A" w14:textId="77777777" w:rsidR="00611AF6" w:rsidRPr="006E4F5C" w:rsidRDefault="00611AF6" w:rsidP="006E4F5C">
      <w:pPr>
        <w:rPr>
          <w:rFonts w:asciiTheme="minorHAnsi" w:hAnsiTheme="minorHAnsi" w:cstheme="minorHAnsi"/>
          <w:b/>
          <w:bCs/>
          <w:szCs w:val="20"/>
        </w:rPr>
      </w:pPr>
      <w:r w:rsidRPr="006E4F5C">
        <w:rPr>
          <w:rFonts w:asciiTheme="minorHAnsi" w:hAnsiTheme="minorHAnsi" w:cstheme="minorHAnsi"/>
          <w:b/>
          <w:bCs/>
          <w:szCs w:val="20"/>
        </w:rPr>
        <w:t>F</w:t>
      </w:r>
      <w:r w:rsidR="008A3583" w:rsidRPr="006E4F5C">
        <w:rPr>
          <w:rFonts w:asciiTheme="minorHAnsi" w:hAnsiTheme="minorHAnsi" w:cstheme="minorHAnsi"/>
          <w:b/>
          <w:bCs/>
          <w:szCs w:val="20"/>
        </w:rPr>
        <w:t xml:space="preserve">easible </w:t>
      </w:r>
      <w:r w:rsidR="000B7B19" w:rsidRPr="006E4F5C">
        <w:rPr>
          <w:rFonts w:asciiTheme="minorHAnsi" w:hAnsiTheme="minorHAnsi" w:cstheme="minorHAnsi"/>
          <w:b/>
          <w:bCs/>
          <w:szCs w:val="20"/>
        </w:rPr>
        <w:t>for device 2a:</w:t>
      </w:r>
      <w:r w:rsidR="008A3583" w:rsidRPr="006E4F5C">
        <w:rPr>
          <w:rFonts w:asciiTheme="minorHAnsi" w:hAnsiTheme="minorHAnsi" w:cstheme="minorHAnsi"/>
          <w:b/>
          <w:bCs/>
          <w:szCs w:val="20"/>
        </w:rPr>
        <w:t xml:space="preserve"> </w:t>
      </w:r>
    </w:p>
    <w:p w14:paraId="73476C73" w14:textId="2EA512B7" w:rsidR="007C74E1" w:rsidRPr="006E4F5C" w:rsidRDefault="00D70223" w:rsidP="006E4F5C">
      <w:pPr>
        <w:pStyle w:val="ListParagraph"/>
        <w:numPr>
          <w:ilvl w:val="0"/>
          <w:numId w:val="39"/>
        </w:numPr>
        <w:spacing w:after="0"/>
        <w:ind w:firstLineChars="0"/>
        <w:rPr>
          <w:rFonts w:asciiTheme="minorHAnsi" w:hAnsiTheme="minorHAnsi" w:cstheme="minorHAnsi"/>
          <w:sz w:val="20"/>
          <w:szCs w:val="20"/>
        </w:rPr>
      </w:pPr>
      <w:r w:rsidRPr="006E4F5C">
        <w:rPr>
          <w:rFonts w:asciiTheme="minorHAnsi" w:hAnsiTheme="minorHAnsi" w:cstheme="minorHAnsi"/>
          <w:sz w:val="20"/>
          <w:szCs w:val="20"/>
        </w:rPr>
        <w:t>8</w:t>
      </w:r>
      <w:r w:rsidR="00142700" w:rsidRPr="006E4F5C">
        <w:rPr>
          <w:rFonts w:asciiTheme="minorHAnsi" w:hAnsiTheme="minorHAnsi" w:cstheme="minorHAnsi"/>
          <w:sz w:val="20"/>
          <w:szCs w:val="20"/>
        </w:rPr>
        <w:t xml:space="preserve"> Companies (E///, Apple, HW, Nokia, FW, Spreadtrum, </w:t>
      </w:r>
      <w:r w:rsidR="001A0589" w:rsidRPr="006E4F5C">
        <w:rPr>
          <w:rFonts w:asciiTheme="minorHAnsi" w:hAnsiTheme="minorHAnsi" w:cstheme="minorHAnsi"/>
          <w:sz w:val="20"/>
          <w:szCs w:val="20"/>
        </w:rPr>
        <w:t>Samsung</w:t>
      </w:r>
      <w:r w:rsidR="003C56C3" w:rsidRPr="006E4F5C">
        <w:rPr>
          <w:rFonts w:asciiTheme="minorHAnsi" w:hAnsiTheme="minorHAnsi" w:cstheme="minorHAnsi"/>
          <w:sz w:val="20"/>
          <w:szCs w:val="20"/>
        </w:rPr>
        <w:t>, MTK</w:t>
      </w:r>
      <w:r w:rsidR="00B40577">
        <w:rPr>
          <w:rFonts w:asciiTheme="minorHAnsi" w:eastAsiaTheme="minorEastAsia" w:hAnsiTheme="minorHAnsi" w:cstheme="minorHAnsi" w:hint="eastAsia"/>
          <w:sz w:val="20"/>
          <w:szCs w:val="20"/>
          <w:lang w:eastAsia="ko-KR"/>
        </w:rPr>
        <w:t>, ID</w:t>
      </w:r>
      <w:r w:rsidR="00142700" w:rsidRPr="006E4F5C">
        <w:rPr>
          <w:rFonts w:asciiTheme="minorHAnsi" w:hAnsiTheme="minorHAnsi" w:cstheme="minorHAnsi"/>
          <w:sz w:val="20"/>
          <w:szCs w:val="20"/>
        </w:rPr>
        <w:t xml:space="preserve">) have </w:t>
      </w:r>
      <w:r w:rsidR="007C74E1" w:rsidRPr="006E4F5C">
        <w:rPr>
          <w:rFonts w:asciiTheme="minorHAnsi" w:hAnsiTheme="minorHAnsi" w:cstheme="minorHAnsi"/>
          <w:sz w:val="20"/>
          <w:szCs w:val="20"/>
        </w:rPr>
        <w:t>reported that large frequency shift is feasible</w:t>
      </w:r>
      <w:r w:rsidR="00987453" w:rsidRPr="006E4F5C">
        <w:rPr>
          <w:rFonts w:asciiTheme="minorHAnsi" w:hAnsiTheme="minorHAnsi" w:cstheme="minorHAnsi"/>
          <w:sz w:val="20"/>
          <w:szCs w:val="20"/>
        </w:rPr>
        <w:t xml:space="preserve"> for device 2a</w:t>
      </w:r>
      <w:r w:rsidR="007C74E1" w:rsidRPr="006E4F5C">
        <w:rPr>
          <w:rFonts w:asciiTheme="minorHAnsi" w:hAnsiTheme="minorHAnsi" w:cstheme="minorHAnsi"/>
          <w:sz w:val="20"/>
          <w:szCs w:val="20"/>
        </w:rPr>
        <w:t>.</w:t>
      </w:r>
      <w:r w:rsidR="00AC2B3A" w:rsidRPr="006E4F5C">
        <w:rPr>
          <w:rFonts w:asciiTheme="minorHAnsi" w:hAnsiTheme="minorHAnsi" w:cstheme="minorHAnsi"/>
          <w:sz w:val="20"/>
          <w:szCs w:val="20"/>
        </w:rPr>
        <w:t xml:space="preserve"> One source (CT) mentioned that it could be optional feature.</w:t>
      </w:r>
    </w:p>
    <w:p w14:paraId="495B1492" w14:textId="6F83F89E" w:rsidR="000B7B19" w:rsidRPr="006E4F5C" w:rsidRDefault="00E70339" w:rsidP="006E4F5C">
      <w:pPr>
        <w:pStyle w:val="ListParagraph"/>
        <w:numPr>
          <w:ilvl w:val="0"/>
          <w:numId w:val="39"/>
        </w:numPr>
        <w:spacing w:after="0"/>
        <w:ind w:firstLineChars="0"/>
        <w:rPr>
          <w:rFonts w:asciiTheme="minorHAnsi" w:hAnsiTheme="minorHAnsi" w:cstheme="minorHAnsi"/>
          <w:sz w:val="20"/>
          <w:szCs w:val="20"/>
        </w:rPr>
      </w:pPr>
      <w:r w:rsidRPr="006E4F5C">
        <w:rPr>
          <w:rFonts w:asciiTheme="minorHAnsi" w:hAnsiTheme="minorHAnsi" w:cstheme="minorHAnsi"/>
          <w:sz w:val="20"/>
          <w:szCs w:val="20"/>
        </w:rPr>
        <w:t>Five</w:t>
      </w:r>
      <w:r w:rsidR="00FD3527" w:rsidRPr="006E4F5C">
        <w:rPr>
          <w:rFonts w:asciiTheme="minorHAnsi" w:hAnsiTheme="minorHAnsi" w:cstheme="minorHAnsi"/>
          <w:sz w:val="20"/>
          <w:szCs w:val="20"/>
        </w:rPr>
        <w:t xml:space="preserve"> companies</w:t>
      </w:r>
      <w:r w:rsidR="002C4427" w:rsidRPr="006E4F5C">
        <w:rPr>
          <w:rFonts w:asciiTheme="minorHAnsi" w:hAnsiTheme="minorHAnsi" w:cstheme="minorHAnsi"/>
          <w:sz w:val="20"/>
          <w:szCs w:val="20"/>
        </w:rPr>
        <w:t xml:space="preserve"> (Oppo, ZTE, LG</w:t>
      </w:r>
      <w:r w:rsidR="00A52D90" w:rsidRPr="006E4F5C">
        <w:rPr>
          <w:rFonts w:asciiTheme="minorHAnsi" w:hAnsiTheme="minorHAnsi" w:cstheme="minorHAnsi"/>
          <w:sz w:val="20"/>
          <w:szCs w:val="20"/>
        </w:rPr>
        <w:t>, Xiaomi</w:t>
      </w:r>
      <w:r w:rsidRPr="006E4F5C">
        <w:rPr>
          <w:rFonts w:asciiTheme="minorHAnsi" w:hAnsiTheme="minorHAnsi" w:cstheme="minorHAnsi"/>
          <w:sz w:val="20"/>
          <w:szCs w:val="20"/>
        </w:rPr>
        <w:t>, CT</w:t>
      </w:r>
      <w:r w:rsidR="002C4427" w:rsidRPr="006E4F5C">
        <w:rPr>
          <w:rFonts w:asciiTheme="minorHAnsi" w:hAnsiTheme="minorHAnsi" w:cstheme="minorHAnsi"/>
          <w:sz w:val="20"/>
          <w:szCs w:val="20"/>
        </w:rPr>
        <w:t xml:space="preserve">) </w:t>
      </w:r>
      <w:r w:rsidR="0051362B" w:rsidRPr="006E4F5C">
        <w:rPr>
          <w:rFonts w:asciiTheme="minorHAnsi" w:hAnsiTheme="minorHAnsi" w:cstheme="minorHAnsi"/>
          <w:sz w:val="20"/>
          <w:szCs w:val="20"/>
        </w:rPr>
        <w:t>suggested to f</w:t>
      </w:r>
      <w:r w:rsidR="00AD0146" w:rsidRPr="006E4F5C">
        <w:rPr>
          <w:rFonts w:asciiTheme="minorHAnsi" w:hAnsiTheme="minorHAnsi" w:cstheme="minorHAnsi"/>
          <w:sz w:val="20"/>
          <w:szCs w:val="20"/>
        </w:rPr>
        <w:t>urther study</w:t>
      </w:r>
    </w:p>
    <w:p w14:paraId="74F99459" w14:textId="2CB6DB45" w:rsidR="00E70339" w:rsidRPr="006E4F5C" w:rsidRDefault="00E70339" w:rsidP="006E4F5C">
      <w:pPr>
        <w:pStyle w:val="ListParagraph"/>
        <w:numPr>
          <w:ilvl w:val="0"/>
          <w:numId w:val="39"/>
        </w:numPr>
        <w:spacing w:after="0"/>
        <w:ind w:firstLineChars="0"/>
        <w:rPr>
          <w:rFonts w:asciiTheme="minorHAnsi" w:hAnsiTheme="minorHAnsi" w:cstheme="minorHAnsi"/>
          <w:sz w:val="20"/>
          <w:szCs w:val="20"/>
        </w:rPr>
      </w:pPr>
      <w:r w:rsidRPr="006E4F5C">
        <w:rPr>
          <w:rFonts w:asciiTheme="minorHAnsi" w:hAnsiTheme="minorHAnsi" w:cstheme="minorHAnsi"/>
          <w:sz w:val="20"/>
          <w:szCs w:val="20"/>
        </w:rPr>
        <w:t xml:space="preserve">Three companies (Oppo, ZTE, LG) indicated that large frequency shift is not </w:t>
      </w:r>
      <w:r w:rsidR="00F35A3A" w:rsidRPr="006E4F5C">
        <w:rPr>
          <w:rFonts w:asciiTheme="minorHAnsi" w:hAnsiTheme="minorHAnsi" w:cstheme="minorHAnsi"/>
          <w:sz w:val="20"/>
          <w:szCs w:val="20"/>
        </w:rPr>
        <w:t>to be considered</w:t>
      </w:r>
      <w:r w:rsidRPr="006E4F5C">
        <w:rPr>
          <w:rFonts w:asciiTheme="minorHAnsi" w:hAnsiTheme="minorHAnsi" w:cstheme="minorHAnsi"/>
          <w:sz w:val="20"/>
          <w:szCs w:val="20"/>
        </w:rPr>
        <w:t xml:space="preserve"> for device 2a, therefore not to consider in Rel-19.</w:t>
      </w:r>
    </w:p>
    <w:p w14:paraId="5E862145" w14:textId="391EB8CD" w:rsidR="000C0D7D" w:rsidRPr="006E4F5C" w:rsidRDefault="000C0D7D" w:rsidP="006E4F5C">
      <w:pPr>
        <w:pStyle w:val="ListParagraph"/>
        <w:numPr>
          <w:ilvl w:val="0"/>
          <w:numId w:val="39"/>
        </w:numPr>
        <w:spacing w:after="0"/>
        <w:ind w:firstLineChars="0"/>
        <w:rPr>
          <w:rFonts w:asciiTheme="minorHAnsi" w:hAnsiTheme="minorHAnsi" w:cstheme="minorHAnsi"/>
          <w:sz w:val="20"/>
          <w:szCs w:val="20"/>
        </w:rPr>
      </w:pPr>
      <w:r w:rsidRPr="006E4F5C">
        <w:rPr>
          <w:rFonts w:asciiTheme="minorHAnsi" w:hAnsiTheme="minorHAnsi" w:cstheme="minorHAnsi"/>
          <w:sz w:val="20"/>
          <w:szCs w:val="20"/>
        </w:rPr>
        <w:t>It was common view that large frequency shift is not feasible for device 1.</w:t>
      </w:r>
    </w:p>
    <w:p w14:paraId="19DC00E5" w14:textId="77777777" w:rsidR="00142700" w:rsidRPr="006E4F5C" w:rsidRDefault="00142700" w:rsidP="006E4F5C">
      <w:pPr>
        <w:rPr>
          <w:rFonts w:asciiTheme="minorHAnsi" w:hAnsiTheme="minorHAnsi" w:cstheme="minorHAnsi"/>
          <w:szCs w:val="20"/>
        </w:rPr>
      </w:pPr>
    </w:p>
    <w:p w14:paraId="194F380F" w14:textId="64C2D89F" w:rsidR="00205FBF" w:rsidRPr="0095170B" w:rsidRDefault="00F75633" w:rsidP="006E4F5C">
      <w:pPr>
        <w:rPr>
          <w:rFonts w:asciiTheme="minorHAnsi" w:hAnsiTheme="minorHAnsi" w:cstheme="minorHAnsi"/>
          <w:b/>
          <w:bCs/>
          <w:szCs w:val="20"/>
          <w:lang w:eastAsia="ko-KR"/>
        </w:rPr>
      </w:pPr>
      <w:r w:rsidRPr="0095170B">
        <w:rPr>
          <w:rFonts w:asciiTheme="minorHAnsi" w:hAnsiTheme="minorHAnsi" w:cstheme="minorHAnsi"/>
          <w:b/>
          <w:bCs/>
          <w:szCs w:val="20"/>
        </w:rPr>
        <w:t>Frequency range</w:t>
      </w:r>
      <w:r w:rsidR="00213ADC">
        <w:rPr>
          <w:rFonts w:asciiTheme="minorHAnsi" w:hAnsiTheme="minorHAnsi" w:cstheme="minorHAnsi" w:hint="eastAsia"/>
          <w:b/>
          <w:bCs/>
          <w:szCs w:val="20"/>
          <w:lang w:eastAsia="ko-KR"/>
        </w:rPr>
        <w:t xml:space="preserve"> / accuracy</w:t>
      </w:r>
    </w:p>
    <w:p w14:paraId="38ABB9CF" w14:textId="77777777" w:rsidR="00A1390F" w:rsidRPr="006E4F5C" w:rsidRDefault="0074685C" w:rsidP="006E4F5C">
      <w:pPr>
        <w:pStyle w:val="ListParagraph"/>
        <w:numPr>
          <w:ilvl w:val="0"/>
          <w:numId w:val="39"/>
        </w:numPr>
        <w:spacing w:after="0"/>
        <w:ind w:firstLineChars="0"/>
        <w:rPr>
          <w:rFonts w:asciiTheme="minorHAnsi" w:hAnsiTheme="minorHAnsi" w:cstheme="minorHAnsi"/>
          <w:sz w:val="20"/>
          <w:szCs w:val="20"/>
        </w:rPr>
      </w:pPr>
      <w:r w:rsidRPr="006E4F5C">
        <w:rPr>
          <w:rFonts w:asciiTheme="minorHAnsi" w:hAnsiTheme="minorHAnsi" w:cstheme="minorHAnsi"/>
          <w:sz w:val="20"/>
          <w:szCs w:val="20"/>
        </w:rPr>
        <w:t xml:space="preserve">The range of </w:t>
      </w:r>
      <w:r w:rsidR="00956F2E" w:rsidRPr="006E4F5C">
        <w:rPr>
          <w:rFonts w:asciiTheme="minorHAnsi" w:hAnsiTheme="minorHAnsi" w:cstheme="minorHAnsi"/>
          <w:sz w:val="20"/>
          <w:szCs w:val="20"/>
        </w:rPr>
        <w:t>frequency shift</w:t>
      </w:r>
      <w:r w:rsidRPr="006E4F5C">
        <w:rPr>
          <w:rFonts w:asciiTheme="minorHAnsi" w:hAnsiTheme="minorHAnsi" w:cstheme="minorHAnsi"/>
          <w:sz w:val="20"/>
          <w:szCs w:val="20"/>
        </w:rPr>
        <w:t xml:space="preserve"> in large frequency shift is not clearly defined yet in RAN1, however, it is well accepted that large frequency shift is considered with tens of MHz of shift, e.g., FDD-DL to FDD-UL frequency shift or vice versa in mind.</w:t>
      </w:r>
    </w:p>
    <w:p w14:paraId="0E03D254" w14:textId="14126882" w:rsidR="00A1390F" w:rsidRPr="006E4F5C" w:rsidRDefault="00F75633" w:rsidP="006E4F5C">
      <w:pPr>
        <w:pStyle w:val="ListParagraph"/>
        <w:numPr>
          <w:ilvl w:val="0"/>
          <w:numId w:val="39"/>
        </w:numPr>
        <w:spacing w:after="0"/>
        <w:ind w:firstLineChars="0"/>
        <w:rPr>
          <w:rFonts w:asciiTheme="minorHAnsi" w:hAnsiTheme="minorHAnsi" w:cstheme="minorHAnsi"/>
          <w:sz w:val="20"/>
          <w:szCs w:val="20"/>
        </w:rPr>
      </w:pPr>
      <w:r w:rsidRPr="006E4F5C">
        <w:rPr>
          <w:rFonts w:asciiTheme="minorHAnsi" w:hAnsiTheme="minorHAnsi" w:cstheme="minorHAnsi"/>
          <w:sz w:val="20"/>
          <w:szCs w:val="20"/>
        </w:rPr>
        <w:t>10s of MHz (Apple</w:t>
      </w:r>
      <w:r w:rsidR="00940CC1" w:rsidRPr="006E4F5C">
        <w:rPr>
          <w:rFonts w:asciiTheme="minorHAnsi" w:hAnsiTheme="minorHAnsi" w:cstheme="minorHAnsi"/>
          <w:sz w:val="20"/>
          <w:szCs w:val="20"/>
        </w:rPr>
        <w:t>, HW</w:t>
      </w:r>
      <w:r w:rsidRPr="006E4F5C">
        <w:rPr>
          <w:rFonts w:asciiTheme="minorHAnsi" w:hAnsiTheme="minorHAnsi" w:cstheme="minorHAnsi"/>
          <w:sz w:val="20"/>
          <w:szCs w:val="20"/>
        </w:rPr>
        <w:t>)</w:t>
      </w:r>
      <w:r w:rsidR="000C2342" w:rsidRPr="006E4F5C">
        <w:rPr>
          <w:rFonts w:asciiTheme="minorHAnsi" w:hAnsiTheme="minorHAnsi" w:cstheme="minorHAnsi"/>
          <w:sz w:val="20"/>
          <w:szCs w:val="20"/>
        </w:rPr>
        <w:t>, 5~50MHz (Nokia</w:t>
      </w:r>
      <w:r w:rsidR="00A1390F" w:rsidRPr="006E4F5C">
        <w:rPr>
          <w:rFonts w:asciiTheme="minorHAnsi" w:hAnsiTheme="minorHAnsi" w:cstheme="minorHAnsi"/>
          <w:sz w:val="20"/>
          <w:szCs w:val="20"/>
        </w:rPr>
        <w:t>)</w:t>
      </w:r>
      <w:r w:rsidR="00F61FFD">
        <w:rPr>
          <w:rFonts w:asciiTheme="minorHAnsi" w:eastAsiaTheme="minorEastAsia" w:hAnsiTheme="minorHAnsi" w:cstheme="minorHAnsi" w:hint="eastAsia"/>
          <w:sz w:val="20"/>
          <w:szCs w:val="20"/>
          <w:lang w:eastAsia="ko-KR"/>
        </w:rPr>
        <w:t>, 1-70MHz (TCL)</w:t>
      </w:r>
    </w:p>
    <w:p w14:paraId="58E820E9" w14:textId="797AB136" w:rsidR="000B7B19" w:rsidRPr="006C6388" w:rsidRDefault="00A1390F" w:rsidP="006E4F5C">
      <w:pPr>
        <w:pStyle w:val="ListParagraph"/>
        <w:numPr>
          <w:ilvl w:val="0"/>
          <w:numId w:val="39"/>
        </w:numPr>
        <w:spacing w:after="0"/>
        <w:ind w:firstLineChars="0"/>
        <w:rPr>
          <w:rFonts w:asciiTheme="minorHAnsi" w:hAnsiTheme="minorHAnsi" w:cstheme="minorHAnsi"/>
          <w:sz w:val="20"/>
          <w:szCs w:val="20"/>
        </w:rPr>
      </w:pPr>
      <w:r w:rsidRPr="006E4F5C">
        <w:rPr>
          <w:rFonts w:asciiTheme="minorHAnsi" w:hAnsiTheme="minorHAnsi" w:cstheme="minorHAnsi"/>
          <w:sz w:val="20"/>
          <w:szCs w:val="20"/>
        </w:rPr>
        <w:t>One source (Nokia) suggested to</w:t>
      </w:r>
      <w:r w:rsidR="00367A9D" w:rsidRPr="006E4F5C">
        <w:rPr>
          <w:rFonts w:asciiTheme="minorHAnsi" w:hAnsiTheme="minorHAnsi" w:cstheme="minorHAnsi"/>
          <w:sz w:val="20"/>
          <w:szCs w:val="20"/>
        </w:rPr>
        <w:t xml:space="preserve"> study max possible frequency offset</w:t>
      </w:r>
      <w:r w:rsidRPr="006E4F5C">
        <w:rPr>
          <w:rFonts w:asciiTheme="minorHAnsi" w:hAnsiTheme="minorHAnsi" w:cstheme="minorHAnsi"/>
          <w:sz w:val="20"/>
          <w:szCs w:val="20"/>
        </w:rPr>
        <w:t>.</w:t>
      </w:r>
    </w:p>
    <w:p w14:paraId="3ACF5D77" w14:textId="040CCB66" w:rsidR="006C6388" w:rsidRPr="006E4F5C" w:rsidRDefault="006C6388" w:rsidP="006E4F5C">
      <w:pPr>
        <w:pStyle w:val="ListParagraph"/>
        <w:numPr>
          <w:ilvl w:val="0"/>
          <w:numId w:val="39"/>
        </w:numPr>
        <w:spacing w:after="0"/>
        <w:ind w:firstLineChars="0"/>
        <w:rPr>
          <w:rFonts w:asciiTheme="minorHAnsi" w:hAnsiTheme="minorHAnsi" w:cstheme="minorHAnsi"/>
          <w:sz w:val="20"/>
          <w:szCs w:val="20"/>
        </w:rPr>
      </w:pPr>
      <w:r>
        <w:rPr>
          <w:rFonts w:asciiTheme="minorHAnsi" w:eastAsiaTheme="minorEastAsia" w:hAnsiTheme="minorHAnsi" w:cstheme="minorHAnsi" w:hint="eastAsia"/>
          <w:sz w:val="20"/>
          <w:szCs w:val="20"/>
          <w:lang w:eastAsia="ko-KR"/>
        </w:rPr>
        <w:t>Accuracy requirement of frequency shift (ID)</w:t>
      </w:r>
    </w:p>
    <w:p w14:paraId="0D222B78" w14:textId="77777777" w:rsidR="00FB3546" w:rsidRPr="006E4F5C" w:rsidRDefault="00FB3546" w:rsidP="006E4F5C">
      <w:pPr>
        <w:rPr>
          <w:rFonts w:asciiTheme="minorHAnsi" w:hAnsiTheme="minorHAnsi" w:cstheme="minorHAnsi"/>
          <w:szCs w:val="20"/>
        </w:rPr>
      </w:pPr>
    </w:p>
    <w:p w14:paraId="21602A1D" w14:textId="77777777" w:rsidR="00FB3546" w:rsidRPr="00116720" w:rsidRDefault="00940CC1" w:rsidP="006E4F5C">
      <w:pPr>
        <w:rPr>
          <w:rFonts w:asciiTheme="minorHAnsi" w:hAnsiTheme="minorHAnsi" w:cstheme="minorHAnsi"/>
          <w:b/>
          <w:bCs/>
          <w:szCs w:val="20"/>
        </w:rPr>
      </w:pPr>
      <w:r w:rsidRPr="00116720">
        <w:rPr>
          <w:rFonts w:asciiTheme="minorHAnsi" w:hAnsiTheme="minorHAnsi" w:cstheme="minorHAnsi"/>
          <w:b/>
          <w:bCs/>
          <w:szCs w:val="20"/>
        </w:rPr>
        <w:t xml:space="preserve">Power consumption: </w:t>
      </w:r>
    </w:p>
    <w:p w14:paraId="7404F9F2" w14:textId="629F10C4" w:rsidR="00FB3546" w:rsidRPr="006E4F5C" w:rsidRDefault="00FB3546" w:rsidP="006E4F5C">
      <w:pPr>
        <w:pStyle w:val="ListParagraph"/>
        <w:numPr>
          <w:ilvl w:val="0"/>
          <w:numId w:val="39"/>
        </w:numPr>
        <w:spacing w:after="0"/>
        <w:ind w:firstLineChars="0"/>
        <w:rPr>
          <w:rFonts w:asciiTheme="minorHAnsi" w:hAnsiTheme="minorHAnsi" w:cstheme="minorHAnsi"/>
          <w:sz w:val="20"/>
          <w:szCs w:val="20"/>
        </w:rPr>
      </w:pPr>
      <w:r w:rsidRPr="006E4F5C">
        <w:rPr>
          <w:rFonts w:asciiTheme="minorHAnsi" w:hAnsiTheme="minorHAnsi" w:cstheme="minorHAnsi"/>
          <w:sz w:val="20"/>
          <w:szCs w:val="20"/>
        </w:rPr>
        <w:t>Large frequency shift requires higher power consumption due to higher IF generation</w:t>
      </w:r>
      <w:r w:rsidR="00922E6D" w:rsidRPr="006E4F5C">
        <w:rPr>
          <w:rFonts w:asciiTheme="minorHAnsi" w:hAnsiTheme="minorHAnsi" w:cstheme="minorHAnsi"/>
          <w:sz w:val="20"/>
          <w:szCs w:val="20"/>
        </w:rPr>
        <w:t>, which requires fast running clock.</w:t>
      </w:r>
    </w:p>
    <w:p w14:paraId="5FA62AA7" w14:textId="685E315A" w:rsidR="00FB3546" w:rsidRPr="006E4F5C" w:rsidRDefault="00FB3546" w:rsidP="006E4F5C">
      <w:pPr>
        <w:pStyle w:val="ListParagraph"/>
        <w:numPr>
          <w:ilvl w:val="0"/>
          <w:numId w:val="39"/>
        </w:numPr>
        <w:spacing w:after="0"/>
        <w:ind w:firstLineChars="0"/>
        <w:rPr>
          <w:rFonts w:asciiTheme="minorHAnsi" w:hAnsiTheme="minorHAnsi" w:cstheme="minorHAnsi"/>
          <w:sz w:val="20"/>
          <w:szCs w:val="20"/>
        </w:rPr>
      </w:pPr>
      <w:r w:rsidRPr="006E4F5C">
        <w:rPr>
          <w:rFonts w:asciiTheme="minorHAnsi" w:hAnsiTheme="minorHAnsi" w:cstheme="minorHAnsi"/>
          <w:sz w:val="20"/>
          <w:szCs w:val="20"/>
        </w:rPr>
        <w:t xml:space="preserve">Companies reported </w:t>
      </w:r>
      <w:r w:rsidR="00DA2C45" w:rsidRPr="006E4F5C">
        <w:rPr>
          <w:rFonts w:asciiTheme="minorHAnsi" w:hAnsiTheme="minorHAnsi" w:cstheme="minorHAnsi"/>
          <w:sz w:val="20"/>
          <w:szCs w:val="20"/>
        </w:rPr>
        <w:t xml:space="preserve">power consumption numbers </w:t>
      </w:r>
      <w:r w:rsidRPr="006E4F5C">
        <w:rPr>
          <w:rFonts w:asciiTheme="minorHAnsi" w:hAnsiTheme="minorHAnsi" w:cstheme="minorHAnsi"/>
          <w:sz w:val="20"/>
          <w:szCs w:val="20"/>
        </w:rPr>
        <w:t xml:space="preserve">in the range of 10s to 100s </w:t>
      </w:r>
      <w:proofErr w:type="spellStart"/>
      <w:r w:rsidRPr="006E4F5C">
        <w:rPr>
          <w:rFonts w:asciiTheme="minorHAnsi" w:hAnsiTheme="minorHAnsi" w:cstheme="minorHAnsi"/>
          <w:sz w:val="20"/>
          <w:szCs w:val="20"/>
        </w:rPr>
        <w:t>uW</w:t>
      </w:r>
      <w:proofErr w:type="spellEnd"/>
      <w:r w:rsidR="00DA2C45" w:rsidRPr="006E4F5C">
        <w:rPr>
          <w:rFonts w:asciiTheme="minorHAnsi" w:hAnsiTheme="minorHAnsi" w:cstheme="minorHAnsi"/>
          <w:sz w:val="20"/>
          <w:szCs w:val="20"/>
        </w:rPr>
        <w:t>.</w:t>
      </w:r>
    </w:p>
    <w:p w14:paraId="5DDE9689" w14:textId="2439038B" w:rsidR="00F75633" w:rsidRPr="006E4F5C" w:rsidRDefault="00940CC1" w:rsidP="006E4F5C">
      <w:pPr>
        <w:pStyle w:val="ListParagraph"/>
        <w:numPr>
          <w:ilvl w:val="1"/>
          <w:numId w:val="39"/>
        </w:numPr>
        <w:spacing w:after="0"/>
        <w:ind w:firstLineChars="0"/>
        <w:rPr>
          <w:rFonts w:asciiTheme="minorHAnsi" w:hAnsiTheme="minorHAnsi" w:cstheme="minorHAnsi"/>
          <w:sz w:val="20"/>
          <w:szCs w:val="20"/>
        </w:rPr>
      </w:pPr>
      <w:r w:rsidRPr="006E4F5C">
        <w:rPr>
          <w:rFonts w:asciiTheme="minorHAnsi" w:hAnsiTheme="minorHAnsi" w:cstheme="minorHAnsi"/>
          <w:sz w:val="20"/>
          <w:szCs w:val="20"/>
        </w:rPr>
        <w:t xml:space="preserve">10s </w:t>
      </w:r>
      <w:proofErr w:type="spellStart"/>
      <w:r w:rsidRPr="006E4F5C">
        <w:rPr>
          <w:rFonts w:asciiTheme="minorHAnsi" w:hAnsiTheme="minorHAnsi" w:cstheme="minorHAnsi"/>
          <w:sz w:val="20"/>
          <w:szCs w:val="20"/>
        </w:rPr>
        <w:t>uW</w:t>
      </w:r>
      <w:proofErr w:type="spellEnd"/>
      <w:r w:rsidRPr="006E4F5C">
        <w:rPr>
          <w:rFonts w:asciiTheme="minorHAnsi" w:hAnsiTheme="minorHAnsi" w:cstheme="minorHAnsi"/>
          <w:sz w:val="20"/>
          <w:szCs w:val="20"/>
        </w:rPr>
        <w:t xml:space="preserve">(HW), 100s </w:t>
      </w:r>
      <w:proofErr w:type="spellStart"/>
      <w:r w:rsidRPr="006E4F5C">
        <w:rPr>
          <w:rFonts w:asciiTheme="minorHAnsi" w:hAnsiTheme="minorHAnsi" w:cstheme="minorHAnsi"/>
          <w:sz w:val="20"/>
          <w:szCs w:val="20"/>
        </w:rPr>
        <w:t>uW</w:t>
      </w:r>
      <w:proofErr w:type="spellEnd"/>
      <w:r w:rsidRPr="006E4F5C">
        <w:rPr>
          <w:rFonts w:asciiTheme="minorHAnsi" w:hAnsiTheme="minorHAnsi" w:cstheme="minorHAnsi"/>
          <w:sz w:val="20"/>
          <w:szCs w:val="20"/>
        </w:rPr>
        <w:t xml:space="preserve"> (Apple)</w:t>
      </w:r>
      <w:r w:rsidR="005A3A99" w:rsidRPr="006E4F5C">
        <w:rPr>
          <w:rFonts w:asciiTheme="minorHAnsi" w:hAnsiTheme="minorHAnsi" w:cstheme="minorHAnsi"/>
          <w:sz w:val="20"/>
          <w:szCs w:val="20"/>
        </w:rPr>
        <w:t xml:space="preserve">, </w:t>
      </w:r>
      <w:proofErr w:type="spellStart"/>
      <w:r w:rsidR="005A3A99" w:rsidRPr="006E4F5C">
        <w:rPr>
          <w:rFonts w:asciiTheme="minorHAnsi" w:hAnsiTheme="minorHAnsi" w:cstheme="minorHAnsi"/>
          <w:sz w:val="20"/>
          <w:szCs w:val="20"/>
        </w:rPr>
        <w:t>uW</w:t>
      </w:r>
      <w:proofErr w:type="spellEnd"/>
      <w:r w:rsidR="005A3A99" w:rsidRPr="006E4F5C">
        <w:rPr>
          <w:rFonts w:asciiTheme="minorHAnsi" w:hAnsiTheme="minorHAnsi" w:cstheme="minorHAnsi"/>
          <w:sz w:val="20"/>
          <w:szCs w:val="20"/>
        </w:rPr>
        <w:t xml:space="preserve"> (</w:t>
      </w:r>
      <w:r w:rsidR="003B2894" w:rsidRPr="006E4F5C">
        <w:rPr>
          <w:rFonts w:asciiTheme="minorHAnsi" w:hAnsiTheme="minorHAnsi" w:cstheme="minorHAnsi"/>
          <w:sz w:val="20"/>
          <w:szCs w:val="20"/>
        </w:rPr>
        <w:t>Nokia)</w:t>
      </w:r>
      <w:r w:rsidR="00DA2C45" w:rsidRPr="006E4F5C">
        <w:rPr>
          <w:rFonts w:asciiTheme="minorHAnsi" w:hAnsiTheme="minorHAnsi" w:cstheme="minorHAnsi"/>
          <w:sz w:val="20"/>
          <w:szCs w:val="20"/>
        </w:rPr>
        <w:t>, tens</w:t>
      </w:r>
      <w:r w:rsidR="00905602" w:rsidRPr="006E4F5C">
        <w:rPr>
          <w:rFonts w:asciiTheme="minorHAnsi" w:hAnsiTheme="minorHAnsi" w:cstheme="minorHAnsi"/>
          <w:sz w:val="20"/>
          <w:szCs w:val="20"/>
        </w:rPr>
        <w:t xml:space="preserve"> of </w:t>
      </w:r>
      <w:proofErr w:type="spellStart"/>
      <w:r w:rsidR="00905602" w:rsidRPr="006E4F5C">
        <w:rPr>
          <w:rFonts w:asciiTheme="minorHAnsi" w:hAnsiTheme="minorHAnsi" w:cstheme="minorHAnsi"/>
          <w:sz w:val="20"/>
          <w:szCs w:val="20"/>
        </w:rPr>
        <w:t>uW</w:t>
      </w:r>
      <w:proofErr w:type="spellEnd"/>
      <w:r w:rsidR="00905602" w:rsidRPr="006E4F5C">
        <w:rPr>
          <w:rFonts w:asciiTheme="minorHAnsi" w:hAnsiTheme="minorHAnsi" w:cstheme="minorHAnsi"/>
          <w:sz w:val="20"/>
          <w:szCs w:val="20"/>
        </w:rPr>
        <w:t xml:space="preserve"> (QC)</w:t>
      </w:r>
      <w:r w:rsidR="00A229B2">
        <w:rPr>
          <w:rFonts w:asciiTheme="minorHAnsi" w:eastAsiaTheme="minorEastAsia" w:hAnsiTheme="minorHAnsi" w:cstheme="minorHAnsi" w:hint="eastAsia"/>
          <w:sz w:val="20"/>
          <w:szCs w:val="20"/>
          <w:lang w:eastAsia="ko-KR"/>
        </w:rPr>
        <w:t>, 10-100uW(TCL)</w:t>
      </w:r>
    </w:p>
    <w:p w14:paraId="444F4C7D" w14:textId="71E8D9AE" w:rsidR="005E546F" w:rsidRPr="006E4F5C" w:rsidRDefault="005E546F" w:rsidP="006E4F5C">
      <w:pPr>
        <w:rPr>
          <w:rFonts w:asciiTheme="minorHAnsi" w:hAnsiTheme="minorHAnsi" w:cstheme="minorHAnsi"/>
          <w:szCs w:val="20"/>
        </w:rPr>
      </w:pPr>
    </w:p>
    <w:p w14:paraId="03F15EA4" w14:textId="06FD15B7" w:rsidR="002B61E7" w:rsidRPr="00116720" w:rsidRDefault="008454BC" w:rsidP="006E4F5C">
      <w:pPr>
        <w:rPr>
          <w:rFonts w:asciiTheme="minorHAnsi" w:hAnsiTheme="minorHAnsi" w:cstheme="minorHAnsi"/>
          <w:b/>
          <w:bCs/>
          <w:szCs w:val="20"/>
        </w:rPr>
      </w:pPr>
      <w:r w:rsidRPr="00116720">
        <w:rPr>
          <w:rFonts w:asciiTheme="minorHAnsi" w:hAnsiTheme="minorHAnsi" w:cstheme="minorHAnsi"/>
          <w:b/>
          <w:bCs/>
          <w:szCs w:val="20"/>
        </w:rPr>
        <w:t xml:space="preserve">Feasibility of </w:t>
      </w:r>
      <w:r w:rsidR="002B61E7" w:rsidRPr="00116720">
        <w:rPr>
          <w:rFonts w:asciiTheme="minorHAnsi" w:hAnsiTheme="minorHAnsi" w:cstheme="minorHAnsi"/>
          <w:b/>
          <w:bCs/>
          <w:szCs w:val="20"/>
        </w:rPr>
        <w:t>SSB</w:t>
      </w:r>
      <w:r w:rsidR="003731AA" w:rsidRPr="00116720">
        <w:rPr>
          <w:rFonts w:asciiTheme="minorHAnsi" w:hAnsiTheme="minorHAnsi" w:cstheme="minorHAnsi"/>
          <w:b/>
          <w:bCs/>
          <w:szCs w:val="20"/>
        </w:rPr>
        <w:t>, image</w:t>
      </w:r>
      <w:r w:rsidR="00D02A88" w:rsidRPr="00116720">
        <w:rPr>
          <w:rFonts w:asciiTheme="minorHAnsi" w:hAnsiTheme="minorHAnsi" w:cstheme="minorHAnsi"/>
          <w:b/>
          <w:bCs/>
          <w:szCs w:val="20"/>
        </w:rPr>
        <w:t>, harmonics</w:t>
      </w:r>
      <w:r w:rsidR="003731AA" w:rsidRPr="00116720">
        <w:rPr>
          <w:rFonts w:asciiTheme="minorHAnsi" w:hAnsiTheme="minorHAnsi" w:cstheme="minorHAnsi"/>
          <w:b/>
          <w:bCs/>
          <w:szCs w:val="20"/>
        </w:rPr>
        <w:t xml:space="preserve"> suppression</w:t>
      </w:r>
      <w:r w:rsidR="00116720">
        <w:rPr>
          <w:rFonts w:asciiTheme="minorHAnsi" w:hAnsiTheme="minorHAnsi" w:cstheme="minorHAnsi"/>
          <w:b/>
          <w:bCs/>
          <w:szCs w:val="20"/>
        </w:rPr>
        <w:t>:</w:t>
      </w:r>
    </w:p>
    <w:p w14:paraId="178BEFF7" w14:textId="471DC2AF" w:rsidR="00A64A16" w:rsidRPr="006E4F5C" w:rsidRDefault="00A64A16" w:rsidP="006E4F5C">
      <w:pPr>
        <w:pStyle w:val="ListParagraph"/>
        <w:numPr>
          <w:ilvl w:val="0"/>
          <w:numId w:val="31"/>
        </w:numPr>
        <w:spacing w:after="0"/>
        <w:ind w:firstLineChars="0"/>
        <w:rPr>
          <w:rFonts w:asciiTheme="minorHAnsi" w:hAnsiTheme="minorHAnsi" w:cstheme="minorHAnsi"/>
          <w:sz w:val="20"/>
          <w:szCs w:val="20"/>
        </w:rPr>
      </w:pPr>
      <w:r w:rsidRPr="006E4F5C">
        <w:rPr>
          <w:rFonts w:asciiTheme="minorHAnsi" w:hAnsiTheme="minorHAnsi" w:cstheme="minorHAnsi"/>
          <w:sz w:val="20"/>
          <w:szCs w:val="20"/>
        </w:rPr>
        <w:t>One of critical requirement is image rejection</w:t>
      </w:r>
      <w:r w:rsidR="00C067D2" w:rsidRPr="006E4F5C">
        <w:rPr>
          <w:rFonts w:asciiTheme="minorHAnsi" w:hAnsiTheme="minorHAnsi" w:cstheme="minorHAnsi"/>
          <w:sz w:val="20"/>
          <w:szCs w:val="20"/>
        </w:rPr>
        <w:t xml:space="preserve"> of SSB transmission to avoid unwanted interference generation in neighboring channel or bands.</w:t>
      </w:r>
    </w:p>
    <w:p w14:paraId="566512F0" w14:textId="29473E03" w:rsidR="00BF0FBC" w:rsidRPr="006E4F5C" w:rsidRDefault="00747AA7" w:rsidP="006E4F5C">
      <w:pPr>
        <w:pStyle w:val="ListParagraph"/>
        <w:numPr>
          <w:ilvl w:val="0"/>
          <w:numId w:val="31"/>
        </w:numPr>
        <w:spacing w:after="0"/>
        <w:ind w:firstLineChars="0"/>
        <w:rPr>
          <w:rFonts w:asciiTheme="minorHAnsi" w:hAnsiTheme="minorHAnsi" w:cstheme="minorHAnsi"/>
          <w:sz w:val="20"/>
          <w:szCs w:val="20"/>
        </w:rPr>
      </w:pPr>
      <w:r w:rsidRPr="006E4F5C">
        <w:rPr>
          <w:rFonts w:asciiTheme="minorHAnsi" w:hAnsiTheme="minorHAnsi" w:cstheme="minorHAnsi"/>
          <w:sz w:val="20"/>
          <w:szCs w:val="20"/>
        </w:rPr>
        <w:t xml:space="preserve">There are inputs from companies with diverse views on feasibility of image </w:t>
      </w:r>
      <w:r w:rsidR="00BF0FBC" w:rsidRPr="006E4F5C">
        <w:rPr>
          <w:rFonts w:asciiTheme="minorHAnsi" w:hAnsiTheme="minorHAnsi" w:cstheme="minorHAnsi"/>
          <w:sz w:val="20"/>
          <w:szCs w:val="20"/>
        </w:rPr>
        <w:t>rejection/SSB generation.</w:t>
      </w:r>
    </w:p>
    <w:p w14:paraId="5EF6E15E" w14:textId="207779C6" w:rsidR="00747AA7" w:rsidRPr="006E4F5C" w:rsidRDefault="00D02A88" w:rsidP="006E4F5C">
      <w:pPr>
        <w:pStyle w:val="ListParagraph"/>
        <w:numPr>
          <w:ilvl w:val="0"/>
          <w:numId w:val="31"/>
        </w:numPr>
        <w:spacing w:after="0"/>
        <w:ind w:firstLineChars="0"/>
        <w:rPr>
          <w:rFonts w:asciiTheme="minorHAnsi" w:hAnsiTheme="minorHAnsi" w:cstheme="minorHAnsi"/>
          <w:sz w:val="20"/>
          <w:szCs w:val="20"/>
        </w:rPr>
      </w:pPr>
      <w:r w:rsidRPr="006E4F5C">
        <w:rPr>
          <w:rFonts w:asciiTheme="minorHAnsi" w:hAnsiTheme="minorHAnsi" w:cstheme="minorHAnsi"/>
          <w:sz w:val="20"/>
          <w:szCs w:val="20"/>
        </w:rPr>
        <w:t>One source (</w:t>
      </w:r>
      <w:r w:rsidR="00747AA7" w:rsidRPr="006E4F5C">
        <w:rPr>
          <w:rFonts w:asciiTheme="minorHAnsi" w:hAnsiTheme="minorHAnsi" w:cstheme="minorHAnsi"/>
          <w:sz w:val="20"/>
          <w:szCs w:val="20"/>
        </w:rPr>
        <w:t>Vivo</w:t>
      </w:r>
      <w:r w:rsidRPr="006E4F5C">
        <w:rPr>
          <w:rFonts w:asciiTheme="minorHAnsi" w:hAnsiTheme="minorHAnsi" w:cstheme="minorHAnsi"/>
          <w:sz w:val="20"/>
          <w:szCs w:val="20"/>
        </w:rPr>
        <w:t xml:space="preserve">) provided </w:t>
      </w:r>
      <w:r w:rsidR="00C418ED" w:rsidRPr="006E4F5C">
        <w:rPr>
          <w:rFonts w:asciiTheme="minorHAnsi" w:hAnsiTheme="minorHAnsi" w:cstheme="minorHAnsi"/>
          <w:sz w:val="20"/>
          <w:szCs w:val="20"/>
        </w:rPr>
        <w:t xml:space="preserve">a </w:t>
      </w:r>
      <w:r w:rsidR="00DF3FE4" w:rsidRPr="006E4F5C">
        <w:rPr>
          <w:rFonts w:asciiTheme="minorHAnsi" w:hAnsiTheme="minorHAnsi" w:cstheme="minorHAnsi"/>
          <w:sz w:val="20"/>
          <w:szCs w:val="20"/>
        </w:rPr>
        <w:t xml:space="preserve">nice </w:t>
      </w:r>
      <w:r w:rsidRPr="006E4F5C">
        <w:rPr>
          <w:rFonts w:asciiTheme="minorHAnsi" w:hAnsiTheme="minorHAnsi" w:cstheme="minorHAnsi"/>
          <w:b/>
          <w:bCs/>
          <w:sz w:val="20"/>
          <w:szCs w:val="20"/>
        </w:rPr>
        <w:t>quantitative evaluation results</w:t>
      </w:r>
      <w:r w:rsidRPr="006E4F5C">
        <w:rPr>
          <w:rFonts w:asciiTheme="minorHAnsi" w:hAnsiTheme="minorHAnsi" w:cstheme="minorHAnsi"/>
          <w:sz w:val="20"/>
          <w:szCs w:val="20"/>
        </w:rPr>
        <w:t xml:space="preserve"> of</w:t>
      </w:r>
      <w:r w:rsidR="00747AA7" w:rsidRPr="006E4F5C">
        <w:rPr>
          <w:rFonts w:asciiTheme="minorHAnsi" w:hAnsiTheme="minorHAnsi" w:cstheme="minorHAnsi"/>
          <w:sz w:val="20"/>
          <w:szCs w:val="20"/>
        </w:rPr>
        <w:t xml:space="preserve"> mirror interference suppressio</w:t>
      </w:r>
      <w:r w:rsidRPr="006E4F5C">
        <w:rPr>
          <w:rFonts w:asciiTheme="minorHAnsi" w:hAnsiTheme="minorHAnsi" w:cstheme="minorHAnsi"/>
          <w:sz w:val="20"/>
          <w:szCs w:val="20"/>
        </w:rPr>
        <w:t>n. It says that</w:t>
      </w:r>
      <w:r w:rsidR="00747AA7" w:rsidRPr="006E4F5C">
        <w:rPr>
          <w:rFonts w:asciiTheme="minorHAnsi" w:hAnsiTheme="minorHAnsi" w:cstheme="minorHAnsi"/>
          <w:sz w:val="20"/>
          <w:szCs w:val="20"/>
        </w:rPr>
        <w:t xml:space="preserve"> some frequency components for </w:t>
      </w:r>
      <w:r w:rsidR="00747AA7" w:rsidRPr="006E4F5C">
        <w:rPr>
          <w:rFonts w:asciiTheme="minorHAnsi" w:hAnsiTheme="minorHAnsi" w:cstheme="minorHAnsi"/>
          <w:b/>
          <w:bCs/>
          <w:sz w:val="20"/>
          <w:szCs w:val="20"/>
        </w:rPr>
        <w:t>higher order harmonics cannot be suppressed</w:t>
      </w:r>
      <w:r w:rsidR="003E5E7D" w:rsidRPr="006E4F5C">
        <w:rPr>
          <w:rFonts w:asciiTheme="minorHAnsi" w:hAnsiTheme="minorHAnsi" w:cstheme="minorHAnsi"/>
          <w:b/>
          <w:bCs/>
          <w:sz w:val="20"/>
          <w:szCs w:val="20"/>
        </w:rPr>
        <w:t xml:space="preserve"> well</w:t>
      </w:r>
      <w:r w:rsidR="00747AA7" w:rsidRPr="006E4F5C">
        <w:rPr>
          <w:rFonts w:asciiTheme="minorHAnsi" w:hAnsiTheme="minorHAnsi" w:cstheme="minorHAnsi"/>
          <w:sz w:val="20"/>
          <w:szCs w:val="20"/>
        </w:rPr>
        <w:t>. Suppression is degraded when carrier frequency is in accurate.</w:t>
      </w:r>
    </w:p>
    <w:p w14:paraId="2458F61F" w14:textId="23811580" w:rsidR="00FB4A64" w:rsidRPr="006E4F5C" w:rsidRDefault="00D02A88" w:rsidP="006E4F5C">
      <w:pPr>
        <w:pStyle w:val="ListParagraph"/>
        <w:numPr>
          <w:ilvl w:val="0"/>
          <w:numId w:val="31"/>
        </w:numPr>
        <w:spacing w:after="0"/>
        <w:ind w:firstLineChars="0"/>
        <w:rPr>
          <w:rFonts w:asciiTheme="minorHAnsi" w:hAnsiTheme="minorHAnsi" w:cstheme="minorHAnsi"/>
          <w:sz w:val="20"/>
          <w:szCs w:val="20"/>
        </w:rPr>
      </w:pPr>
      <w:r w:rsidRPr="006E4F5C">
        <w:rPr>
          <w:rFonts w:asciiTheme="minorHAnsi" w:hAnsiTheme="minorHAnsi" w:cstheme="minorHAnsi"/>
          <w:sz w:val="20"/>
          <w:szCs w:val="20"/>
        </w:rPr>
        <w:t>One source (</w:t>
      </w:r>
      <w:r w:rsidR="00FB4A64" w:rsidRPr="006E4F5C">
        <w:rPr>
          <w:rFonts w:asciiTheme="minorHAnsi" w:hAnsiTheme="minorHAnsi" w:cstheme="minorHAnsi"/>
          <w:sz w:val="20"/>
          <w:szCs w:val="20"/>
        </w:rPr>
        <w:t>Samsung</w:t>
      </w:r>
      <w:r w:rsidRPr="006E4F5C">
        <w:rPr>
          <w:rFonts w:asciiTheme="minorHAnsi" w:hAnsiTheme="minorHAnsi" w:cstheme="minorHAnsi"/>
          <w:sz w:val="20"/>
          <w:szCs w:val="20"/>
        </w:rPr>
        <w:t xml:space="preserve">) </w:t>
      </w:r>
      <w:r w:rsidR="00FB4A64" w:rsidRPr="006E4F5C">
        <w:rPr>
          <w:rFonts w:asciiTheme="minorHAnsi" w:hAnsiTheme="minorHAnsi" w:cstheme="minorHAnsi"/>
          <w:sz w:val="20"/>
          <w:szCs w:val="20"/>
        </w:rPr>
        <w:t>suppression is feasible</w:t>
      </w:r>
      <w:r w:rsidR="004657DE" w:rsidRPr="006E4F5C">
        <w:rPr>
          <w:rFonts w:asciiTheme="minorHAnsi" w:hAnsiTheme="minorHAnsi" w:cstheme="minorHAnsi"/>
          <w:sz w:val="20"/>
          <w:szCs w:val="20"/>
        </w:rPr>
        <w:t xml:space="preserve"> based on literatures.</w:t>
      </w:r>
    </w:p>
    <w:p w14:paraId="6B940B1E" w14:textId="7C7C5824" w:rsidR="00E70339" w:rsidRPr="006E4F5C" w:rsidRDefault="00E70339" w:rsidP="00303C64">
      <w:pPr>
        <w:pStyle w:val="ListParagraph"/>
        <w:numPr>
          <w:ilvl w:val="0"/>
          <w:numId w:val="44"/>
        </w:numPr>
        <w:spacing w:after="0"/>
        <w:ind w:firstLineChars="0"/>
        <w:rPr>
          <w:rFonts w:asciiTheme="minorHAnsi" w:hAnsiTheme="minorHAnsi" w:cstheme="minorHAnsi"/>
          <w:sz w:val="20"/>
          <w:szCs w:val="20"/>
        </w:rPr>
      </w:pPr>
      <w:r w:rsidRPr="006E4F5C">
        <w:rPr>
          <w:rFonts w:asciiTheme="minorHAnsi" w:hAnsiTheme="minorHAnsi" w:cstheme="minorHAnsi"/>
          <w:sz w:val="20"/>
          <w:szCs w:val="20"/>
        </w:rPr>
        <w:t xml:space="preserve">One source (Spreadtrum) mentioned out-of-band harmonic can be removed by </w:t>
      </w:r>
      <w:r w:rsidRPr="006E4F5C">
        <w:rPr>
          <w:rFonts w:asciiTheme="minorHAnsi" w:hAnsiTheme="minorHAnsi" w:cstheme="minorHAnsi"/>
          <w:b/>
          <w:bCs/>
          <w:sz w:val="20"/>
          <w:szCs w:val="20"/>
        </w:rPr>
        <w:t>BPF</w:t>
      </w:r>
      <w:r w:rsidRPr="006E4F5C">
        <w:rPr>
          <w:rFonts w:asciiTheme="minorHAnsi" w:hAnsiTheme="minorHAnsi" w:cstheme="minorHAnsi"/>
          <w:sz w:val="20"/>
          <w:szCs w:val="20"/>
        </w:rPr>
        <w:t>.</w:t>
      </w:r>
    </w:p>
    <w:p w14:paraId="3265455B" w14:textId="4BE4F818" w:rsidR="00D5695B" w:rsidRPr="006E4F5C" w:rsidRDefault="004657DE" w:rsidP="006E4F5C">
      <w:pPr>
        <w:pStyle w:val="ListParagraph"/>
        <w:numPr>
          <w:ilvl w:val="0"/>
          <w:numId w:val="31"/>
        </w:numPr>
        <w:spacing w:after="0"/>
        <w:ind w:firstLineChars="0"/>
        <w:rPr>
          <w:rFonts w:asciiTheme="minorHAnsi" w:hAnsiTheme="minorHAnsi" w:cstheme="minorHAnsi"/>
          <w:sz w:val="20"/>
          <w:szCs w:val="20"/>
        </w:rPr>
      </w:pPr>
      <w:r w:rsidRPr="006E4F5C">
        <w:rPr>
          <w:rFonts w:asciiTheme="minorHAnsi" w:hAnsiTheme="minorHAnsi" w:cstheme="minorHAnsi"/>
          <w:sz w:val="20"/>
          <w:szCs w:val="20"/>
        </w:rPr>
        <w:t>One source (</w:t>
      </w:r>
      <w:r w:rsidR="00D5695B" w:rsidRPr="006E4F5C">
        <w:rPr>
          <w:rFonts w:asciiTheme="minorHAnsi" w:hAnsiTheme="minorHAnsi" w:cstheme="minorHAnsi"/>
          <w:sz w:val="20"/>
          <w:szCs w:val="20"/>
        </w:rPr>
        <w:t>FW</w:t>
      </w:r>
      <w:r w:rsidRPr="006E4F5C">
        <w:rPr>
          <w:rFonts w:asciiTheme="minorHAnsi" w:hAnsiTheme="minorHAnsi" w:cstheme="minorHAnsi"/>
          <w:sz w:val="20"/>
          <w:szCs w:val="20"/>
        </w:rPr>
        <w:t xml:space="preserve">) </w:t>
      </w:r>
      <w:r w:rsidR="00A52D90" w:rsidRPr="006E4F5C">
        <w:rPr>
          <w:rFonts w:asciiTheme="minorHAnsi" w:hAnsiTheme="minorHAnsi" w:cstheme="minorHAnsi"/>
          <w:sz w:val="20"/>
          <w:szCs w:val="20"/>
        </w:rPr>
        <w:t>mentioned that</w:t>
      </w:r>
      <w:r w:rsidR="00D5695B" w:rsidRPr="006E4F5C">
        <w:rPr>
          <w:rFonts w:asciiTheme="minorHAnsi" w:hAnsiTheme="minorHAnsi" w:cstheme="minorHAnsi"/>
          <w:sz w:val="20"/>
          <w:szCs w:val="20"/>
        </w:rPr>
        <w:t xml:space="preserve"> suppression </w:t>
      </w:r>
      <w:r w:rsidR="00A52D90" w:rsidRPr="006E4F5C">
        <w:rPr>
          <w:rFonts w:asciiTheme="minorHAnsi" w:hAnsiTheme="minorHAnsi" w:cstheme="minorHAnsi"/>
          <w:sz w:val="20"/>
          <w:szCs w:val="20"/>
        </w:rPr>
        <w:t>may</w:t>
      </w:r>
      <w:r w:rsidR="00D5695B" w:rsidRPr="006E4F5C">
        <w:rPr>
          <w:rFonts w:asciiTheme="minorHAnsi" w:hAnsiTheme="minorHAnsi" w:cstheme="minorHAnsi"/>
          <w:sz w:val="20"/>
          <w:szCs w:val="20"/>
        </w:rPr>
        <w:t xml:space="preserve"> not </w:t>
      </w:r>
      <w:r w:rsidR="00A52D90" w:rsidRPr="006E4F5C">
        <w:rPr>
          <w:rFonts w:asciiTheme="minorHAnsi" w:hAnsiTheme="minorHAnsi" w:cstheme="minorHAnsi"/>
          <w:sz w:val="20"/>
          <w:szCs w:val="20"/>
        </w:rPr>
        <w:t xml:space="preserve">be </w:t>
      </w:r>
      <w:r w:rsidR="00D5695B" w:rsidRPr="006E4F5C">
        <w:rPr>
          <w:rFonts w:asciiTheme="minorHAnsi" w:hAnsiTheme="minorHAnsi" w:cstheme="minorHAnsi"/>
          <w:sz w:val="20"/>
          <w:szCs w:val="20"/>
        </w:rPr>
        <w:t>necessary to eliminate harmonics higher than, e.g., the fifth harmonic since they attenuate by</w:t>
      </w:r>
      <w:r w:rsidR="004467A0" w:rsidRPr="006E4F5C">
        <w:rPr>
          <w:rFonts w:asciiTheme="minorHAnsi" w:hAnsiTheme="minorHAnsi" w:cstheme="minorHAnsi"/>
          <w:sz w:val="20"/>
          <w:szCs w:val="20"/>
        </w:rPr>
        <w:t xml:space="preserve"> factor of</w:t>
      </w:r>
      <w:r w:rsidR="00D5695B" w:rsidRPr="006E4F5C">
        <w:rPr>
          <w:rFonts w:asciiTheme="minorHAnsi" w:hAnsiTheme="minorHAnsi" w:cstheme="minorHAnsi"/>
          <w:sz w:val="20"/>
          <w:szCs w:val="20"/>
        </w:rPr>
        <w:t xml:space="preserve"> 1/n </w:t>
      </w:r>
      <w:r w:rsidR="004467A0" w:rsidRPr="006E4F5C">
        <w:rPr>
          <w:rFonts w:asciiTheme="minorHAnsi" w:hAnsiTheme="minorHAnsi" w:cstheme="minorHAnsi"/>
          <w:sz w:val="20"/>
          <w:szCs w:val="20"/>
        </w:rPr>
        <w:t>for n-</w:t>
      </w:r>
      <w:proofErr w:type="spellStart"/>
      <w:r w:rsidR="004467A0" w:rsidRPr="006E4F5C">
        <w:rPr>
          <w:rFonts w:asciiTheme="minorHAnsi" w:hAnsiTheme="minorHAnsi" w:cstheme="minorHAnsi"/>
          <w:sz w:val="20"/>
          <w:szCs w:val="20"/>
        </w:rPr>
        <w:t>th</w:t>
      </w:r>
      <w:proofErr w:type="spellEnd"/>
      <w:r w:rsidR="004467A0" w:rsidRPr="006E4F5C">
        <w:rPr>
          <w:rFonts w:asciiTheme="minorHAnsi" w:hAnsiTheme="minorHAnsi" w:cstheme="minorHAnsi"/>
          <w:sz w:val="20"/>
          <w:szCs w:val="20"/>
        </w:rPr>
        <w:t xml:space="preserve"> harmonic</w:t>
      </w:r>
    </w:p>
    <w:p w14:paraId="34BCB607" w14:textId="77777777" w:rsidR="00D02A88" w:rsidRPr="006E4F5C" w:rsidRDefault="00D02A88" w:rsidP="006E4F5C">
      <w:pPr>
        <w:pStyle w:val="ListParagraph"/>
        <w:numPr>
          <w:ilvl w:val="0"/>
          <w:numId w:val="31"/>
        </w:numPr>
        <w:spacing w:after="0"/>
        <w:ind w:firstLineChars="0"/>
        <w:rPr>
          <w:rFonts w:asciiTheme="minorHAnsi" w:hAnsiTheme="minorHAnsi" w:cstheme="minorHAnsi"/>
          <w:sz w:val="20"/>
          <w:szCs w:val="20"/>
        </w:rPr>
      </w:pPr>
      <w:r w:rsidRPr="006E4F5C">
        <w:rPr>
          <w:rFonts w:asciiTheme="minorHAnsi" w:hAnsiTheme="minorHAnsi" w:cstheme="minorHAnsi"/>
          <w:sz w:val="20"/>
          <w:szCs w:val="20"/>
        </w:rPr>
        <w:lastRenderedPageBreak/>
        <w:t xml:space="preserve">One source (Nokia) suggested to </w:t>
      </w:r>
      <w:r w:rsidRPr="006E4F5C">
        <w:rPr>
          <w:rFonts w:asciiTheme="minorHAnsi" w:hAnsiTheme="minorHAnsi" w:cstheme="minorHAnsi"/>
          <w:b/>
          <w:bCs/>
          <w:sz w:val="20"/>
          <w:szCs w:val="20"/>
        </w:rPr>
        <w:t>further study</w:t>
      </w:r>
      <w:r w:rsidRPr="006E4F5C">
        <w:rPr>
          <w:rFonts w:asciiTheme="minorHAnsi" w:hAnsiTheme="minorHAnsi" w:cstheme="minorHAnsi"/>
          <w:sz w:val="20"/>
          <w:szCs w:val="20"/>
        </w:rPr>
        <w:t xml:space="preserve"> SSB vs DSB, clarify if target level SSB suppression, and target level for harmonic suppression are needed.</w:t>
      </w:r>
    </w:p>
    <w:p w14:paraId="7F9B65EB" w14:textId="062649D8" w:rsidR="00D02A88" w:rsidRPr="007B7E29" w:rsidRDefault="003D1939" w:rsidP="006E4F5C">
      <w:pPr>
        <w:pStyle w:val="ListParagraph"/>
        <w:numPr>
          <w:ilvl w:val="0"/>
          <w:numId w:val="31"/>
        </w:numPr>
        <w:spacing w:after="0"/>
        <w:ind w:firstLineChars="0"/>
        <w:rPr>
          <w:rFonts w:asciiTheme="minorHAnsi" w:hAnsiTheme="minorHAnsi" w:cstheme="minorHAnsi"/>
          <w:sz w:val="20"/>
          <w:szCs w:val="20"/>
        </w:rPr>
      </w:pPr>
      <w:r w:rsidRPr="006E4F5C">
        <w:rPr>
          <w:rFonts w:asciiTheme="minorHAnsi" w:hAnsiTheme="minorHAnsi" w:cstheme="minorHAnsi"/>
          <w:sz w:val="20"/>
          <w:szCs w:val="20"/>
        </w:rPr>
        <w:t>One source (QC) provided comparison table between large frequency shift and small frequency shift.</w:t>
      </w:r>
    </w:p>
    <w:p w14:paraId="7EE565A9" w14:textId="2B8D8369" w:rsidR="007B7E29" w:rsidRPr="00213CB4" w:rsidRDefault="007B7E29" w:rsidP="006E4F5C">
      <w:pPr>
        <w:pStyle w:val="ListParagraph"/>
        <w:numPr>
          <w:ilvl w:val="0"/>
          <w:numId w:val="31"/>
        </w:numPr>
        <w:spacing w:after="0"/>
        <w:ind w:firstLineChars="0"/>
        <w:rPr>
          <w:rFonts w:asciiTheme="minorHAnsi" w:hAnsiTheme="minorHAnsi" w:cstheme="minorHAnsi"/>
          <w:sz w:val="20"/>
          <w:szCs w:val="20"/>
        </w:rPr>
      </w:pPr>
      <w:r>
        <w:rPr>
          <w:rFonts w:asciiTheme="minorHAnsi" w:eastAsiaTheme="minorEastAsia" w:hAnsiTheme="minorHAnsi" w:cstheme="minorHAnsi" w:hint="eastAsia"/>
          <w:sz w:val="20"/>
          <w:szCs w:val="20"/>
          <w:lang w:eastAsia="ko-KR"/>
        </w:rPr>
        <w:t xml:space="preserve">TCL indicate potential RAN4 impact regarding image </w:t>
      </w:r>
      <w:r>
        <w:rPr>
          <w:rFonts w:asciiTheme="minorHAnsi" w:eastAsiaTheme="minorEastAsia" w:hAnsiTheme="minorHAnsi" w:cstheme="minorHAnsi"/>
          <w:sz w:val="20"/>
          <w:szCs w:val="20"/>
          <w:lang w:eastAsia="ko-KR"/>
        </w:rPr>
        <w:t>suppression</w:t>
      </w:r>
      <w:r>
        <w:rPr>
          <w:rFonts w:asciiTheme="minorHAnsi" w:eastAsiaTheme="minorEastAsia" w:hAnsiTheme="minorHAnsi" w:cstheme="minorHAnsi" w:hint="eastAsia"/>
          <w:sz w:val="20"/>
          <w:szCs w:val="20"/>
          <w:lang w:eastAsia="ko-KR"/>
        </w:rPr>
        <w:t>.</w:t>
      </w:r>
    </w:p>
    <w:p w14:paraId="3B1220CD" w14:textId="0A034C2C" w:rsidR="00213CB4" w:rsidRPr="006E4F5C" w:rsidRDefault="00213CB4" w:rsidP="006E4F5C">
      <w:pPr>
        <w:pStyle w:val="ListParagraph"/>
        <w:numPr>
          <w:ilvl w:val="0"/>
          <w:numId w:val="31"/>
        </w:numPr>
        <w:spacing w:after="0"/>
        <w:ind w:firstLineChars="0"/>
        <w:rPr>
          <w:rFonts w:asciiTheme="minorHAnsi" w:hAnsiTheme="minorHAnsi" w:cstheme="minorHAnsi"/>
          <w:sz w:val="20"/>
          <w:szCs w:val="20"/>
        </w:rPr>
      </w:pPr>
      <w:r>
        <w:rPr>
          <w:rFonts w:asciiTheme="minorHAnsi" w:eastAsiaTheme="minorEastAsia" w:hAnsiTheme="minorHAnsi" w:cstheme="minorHAnsi" w:hint="eastAsia"/>
          <w:sz w:val="20"/>
          <w:szCs w:val="20"/>
          <w:lang w:eastAsia="ko-KR"/>
        </w:rPr>
        <w:t xml:space="preserve">ID indicate </w:t>
      </w:r>
      <w:r>
        <w:rPr>
          <w:rFonts w:asciiTheme="minorHAnsi" w:eastAsiaTheme="minorEastAsia" w:hAnsiTheme="minorHAnsi" w:cstheme="minorHAnsi"/>
          <w:sz w:val="20"/>
          <w:szCs w:val="20"/>
          <w:lang w:eastAsia="ko-KR"/>
        </w:rPr>
        <w:t>feasibility</w:t>
      </w:r>
      <w:r>
        <w:rPr>
          <w:rFonts w:asciiTheme="minorHAnsi" w:eastAsiaTheme="minorEastAsia" w:hAnsiTheme="minorHAnsi" w:cstheme="minorHAnsi" w:hint="eastAsia"/>
          <w:sz w:val="20"/>
          <w:szCs w:val="20"/>
          <w:lang w:eastAsia="ko-KR"/>
        </w:rPr>
        <w:t xml:space="preserve"> of FDM</w:t>
      </w:r>
    </w:p>
    <w:p w14:paraId="39AE97BA" w14:textId="77777777" w:rsidR="003D1939" w:rsidRDefault="003D1939" w:rsidP="002E1275"/>
    <w:p w14:paraId="12CBCA09" w14:textId="77777777" w:rsidR="003D1939" w:rsidRDefault="003D1939" w:rsidP="002E1275"/>
    <w:p w14:paraId="72AAD5FC" w14:textId="1F840558" w:rsidR="003D1939" w:rsidRDefault="009375D4" w:rsidP="002E1275">
      <w:pPr>
        <w:pStyle w:val="Heading3"/>
      </w:pPr>
      <w:r>
        <w:t>Discussion</w:t>
      </w:r>
    </w:p>
    <w:p w14:paraId="240BF17F" w14:textId="77777777" w:rsidR="00D05E63" w:rsidRPr="006F59B5" w:rsidRDefault="00D05E63" w:rsidP="00D05E63">
      <w:pPr>
        <w:rPr>
          <w:b/>
          <w:bCs/>
          <w:lang w:eastAsia="ko-KR"/>
        </w:rPr>
      </w:pPr>
      <w:r w:rsidRPr="00346B1E">
        <w:rPr>
          <w:b/>
          <w:bCs/>
          <w:highlight w:val="yellow"/>
        </w:rPr>
        <w:t xml:space="preserve">FL Proposal </w:t>
      </w:r>
      <w:r w:rsidRPr="00346B1E">
        <w:rPr>
          <w:rFonts w:hint="eastAsia"/>
          <w:b/>
          <w:bCs/>
          <w:highlight w:val="yellow"/>
          <w:lang w:eastAsia="ko-KR"/>
        </w:rPr>
        <w:t>3</w:t>
      </w:r>
    </w:p>
    <w:p w14:paraId="793C5054" w14:textId="77777777" w:rsidR="00D05E63" w:rsidRDefault="00D05E63" w:rsidP="00D05E63">
      <w:r>
        <w:t>Capture following observations for large frequency shift.</w:t>
      </w:r>
    </w:p>
    <w:p w14:paraId="19E29364" w14:textId="77777777" w:rsidR="00D05E63" w:rsidRDefault="00D05E63" w:rsidP="00D05E63">
      <w:pPr>
        <w:pStyle w:val="ListParagraph"/>
        <w:numPr>
          <w:ilvl w:val="0"/>
          <w:numId w:val="40"/>
        </w:numPr>
        <w:spacing w:after="0"/>
        <w:ind w:firstLineChars="0"/>
        <w:rPr>
          <w:rFonts w:asciiTheme="minorHAnsi" w:hAnsiTheme="minorHAnsi" w:cstheme="minorHAnsi"/>
          <w:sz w:val="20"/>
          <w:szCs w:val="20"/>
        </w:rPr>
      </w:pPr>
      <w:r w:rsidRPr="00B23C58">
        <w:rPr>
          <w:rFonts w:asciiTheme="minorHAnsi" w:hAnsiTheme="minorHAnsi" w:cstheme="minorHAnsi"/>
          <w:sz w:val="20"/>
          <w:szCs w:val="20"/>
        </w:rPr>
        <w:t xml:space="preserve">Large frequency shift </w:t>
      </w:r>
      <w:r>
        <w:rPr>
          <w:rFonts w:asciiTheme="minorHAnsi" w:hAnsiTheme="minorHAnsi" w:cstheme="minorHAnsi"/>
          <w:sz w:val="20"/>
          <w:szCs w:val="20"/>
        </w:rPr>
        <w:t>could be used in shifting reflected signal in tens of MHz from FDD DL to FDD UL frequency or vice versa.</w:t>
      </w:r>
    </w:p>
    <w:p w14:paraId="243D13F5" w14:textId="77777777" w:rsidR="00D05E63" w:rsidRPr="00584EB1" w:rsidRDefault="00D05E63" w:rsidP="00D05E63">
      <w:pPr>
        <w:pStyle w:val="ListParagraph"/>
        <w:numPr>
          <w:ilvl w:val="0"/>
          <w:numId w:val="39"/>
        </w:numPr>
        <w:spacing w:after="0"/>
        <w:ind w:firstLineChars="0"/>
        <w:rPr>
          <w:rFonts w:asciiTheme="minorHAnsi" w:hAnsiTheme="minorHAnsi" w:cstheme="minorHAnsi"/>
          <w:sz w:val="20"/>
          <w:szCs w:val="20"/>
        </w:rPr>
      </w:pPr>
      <w:r>
        <w:rPr>
          <w:rFonts w:asciiTheme="minorHAnsi" w:hAnsiTheme="minorHAnsi" w:cstheme="minorHAnsi"/>
          <w:sz w:val="20"/>
          <w:szCs w:val="20"/>
        </w:rPr>
        <w:t xml:space="preserve">Large frequency shift consumes </w:t>
      </w:r>
      <w:r w:rsidRPr="006E4F5C">
        <w:rPr>
          <w:rFonts w:asciiTheme="minorHAnsi" w:hAnsiTheme="minorHAnsi" w:cstheme="minorHAnsi"/>
          <w:sz w:val="20"/>
          <w:szCs w:val="20"/>
        </w:rPr>
        <w:t xml:space="preserve">10s </w:t>
      </w:r>
      <w:r>
        <w:rPr>
          <w:rFonts w:asciiTheme="minorHAnsi" w:hAnsiTheme="minorHAnsi" w:cstheme="minorHAnsi"/>
          <w:sz w:val="20"/>
          <w:szCs w:val="20"/>
        </w:rPr>
        <w:t xml:space="preserve">of </w:t>
      </w:r>
      <w:proofErr w:type="spellStart"/>
      <w:r>
        <w:rPr>
          <w:rFonts w:asciiTheme="minorHAnsi" w:hAnsiTheme="minorHAnsi" w:cstheme="minorHAnsi"/>
          <w:sz w:val="20"/>
          <w:szCs w:val="20"/>
        </w:rPr>
        <w:t>uW</w:t>
      </w:r>
      <w:proofErr w:type="spellEnd"/>
      <w:r>
        <w:rPr>
          <w:rFonts w:asciiTheme="minorHAnsi" w:hAnsiTheme="minorHAnsi" w:cstheme="minorHAnsi"/>
          <w:sz w:val="20"/>
          <w:szCs w:val="20"/>
        </w:rPr>
        <w:t xml:space="preserve"> </w:t>
      </w:r>
      <w:r w:rsidRPr="006E4F5C">
        <w:rPr>
          <w:rFonts w:asciiTheme="minorHAnsi" w:hAnsiTheme="minorHAnsi" w:cstheme="minorHAnsi"/>
          <w:sz w:val="20"/>
          <w:szCs w:val="20"/>
        </w:rPr>
        <w:t xml:space="preserve">to 100s </w:t>
      </w:r>
      <w:r>
        <w:rPr>
          <w:rFonts w:asciiTheme="minorHAnsi" w:hAnsiTheme="minorHAnsi" w:cstheme="minorHAnsi"/>
          <w:sz w:val="20"/>
          <w:szCs w:val="20"/>
        </w:rPr>
        <w:t xml:space="preserve">of </w:t>
      </w:r>
      <w:proofErr w:type="spellStart"/>
      <w:r w:rsidRPr="006E4F5C">
        <w:rPr>
          <w:rFonts w:asciiTheme="minorHAnsi" w:hAnsiTheme="minorHAnsi" w:cstheme="minorHAnsi"/>
          <w:sz w:val="20"/>
          <w:szCs w:val="20"/>
        </w:rPr>
        <w:t>uW</w:t>
      </w:r>
      <w:proofErr w:type="spellEnd"/>
      <w:r>
        <w:rPr>
          <w:rFonts w:asciiTheme="minorHAnsi" w:hAnsiTheme="minorHAnsi" w:cstheme="minorHAnsi"/>
          <w:sz w:val="20"/>
          <w:szCs w:val="20"/>
        </w:rPr>
        <w:t>, which makes it suitable for device 2a.</w:t>
      </w:r>
    </w:p>
    <w:p w14:paraId="5633736C" w14:textId="77777777" w:rsidR="00D05E63" w:rsidRDefault="00D05E63" w:rsidP="00D05E63">
      <w:pPr>
        <w:pStyle w:val="ListParagraph"/>
        <w:numPr>
          <w:ilvl w:val="0"/>
          <w:numId w:val="40"/>
        </w:numPr>
        <w:spacing w:after="0"/>
        <w:ind w:firstLineChars="0"/>
        <w:rPr>
          <w:rFonts w:asciiTheme="minorHAnsi" w:hAnsiTheme="minorHAnsi" w:cstheme="minorHAnsi"/>
          <w:sz w:val="20"/>
          <w:szCs w:val="20"/>
        </w:rPr>
      </w:pPr>
      <w:r>
        <w:rPr>
          <w:rFonts w:asciiTheme="minorHAnsi" w:hAnsiTheme="minorHAnsi" w:cstheme="minorHAnsi"/>
          <w:sz w:val="20"/>
          <w:szCs w:val="20"/>
        </w:rPr>
        <w:t>L</w:t>
      </w:r>
      <w:r w:rsidRPr="006E4F5C">
        <w:rPr>
          <w:rFonts w:asciiTheme="minorHAnsi" w:hAnsiTheme="minorHAnsi" w:cstheme="minorHAnsi"/>
          <w:sz w:val="20"/>
          <w:szCs w:val="20"/>
        </w:rPr>
        <w:t>arge frequency shift is not feasible for device 1</w:t>
      </w:r>
      <w:r>
        <w:rPr>
          <w:rFonts w:asciiTheme="minorHAnsi" w:hAnsiTheme="minorHAnsi" w:cstheme="minorHAnsi"/>
          <w:sz w:val="20"/>
          <w:szCs w:val="20"/>
        </w:rPr>
        <w:t xml:space="preserve"> due to power consumption requirement.</w:t>
      </w:r>
    </w:p>
    <w:p w14:paraId="0EDFD2C6" w14:textId="77777777" w:rsidR="00D05E63" w:rsidRPr="009D4069" w:rsidRDefault="00D05E63" w:rsidP="00D05E63">
      <w:pPr>
        <w:pStyle w:val="ListParagraph"/>
        <w:numPr>
          <w:ilvl w:val="0"/>
          <w:numId w:val="40"/>
        </w:numPr>
        <w:spacing w:after="0"/>
        <w:ind w:firstLineChars="0"/>
        <w:rPr>
          <w:rFonts w:asciiTheme="minorHAnsi" w:hAnsiTheme="minorHAnsi" w:cstheme="minorHAnsi"/>
          <w:sz w:val="20"/>
          <w:szCs w:val="20"/>
        </w:rPr>
      </w:pPr>
      <w:r w:rsidRPr="00771D0E">
        <w:rPr>
          <w:rFonts w:asciiTheme="minorHAnsi" w:hAnsiTheme="minorHAnsi" w:cstheme="minorHAnsi"/>
          <w:sz w:val="20"/>
          <w:szCs w:val="20"/>
        </w:rPr>
        <w:t>Large frequency shift range could be of 10s of MHz</w:t>
      </w:r>
      <w:r>
        <w:rPr>
          <w:rFonts w:asciiTheme="minorHAnsi" w:hAnsiTheme="minorHAnsi" w:cstheme="minorHAnsi"/>
          <w:sz w:val="20"/>
          <w:szCs w:val="20"/>
        </w:rPr>
        <w:t>, e.g., from FDD DL to FDD UL.</w:t>
      </w:r>
    </w:p>
    <w:p w14:paraId="3BA5B5EB" w14:textId="77777777" w:rsidR="00D05E63" w:rsidRDefault="00D05E63" w:rsidP="00D05E63">
      <w:pPr>
        <w:pStyle w:val="ListParagraph"/>
        <w:numPr>
          <w:ilvl w:val="0"/>
          <w:numId w:val="40"/>
        </w:numPr>
        <w:spacing w:after="0"/>
        <w:ind w:firstLineChars="0"/>
        <w:rPr>
          <w:rFonts w:asciiTheme="minorHAnsi" w:hAnsiTheme="minorHAnsi" w:cstheme="minorHAnsi"/>
          <w:sz w:val="20"/>
          <w:szCs w:val="20"/>
        </w:rPr>
      </w:pPr>
      <w:r>
        <w:rPr>
          <w:rFonts w:asciiTheme="minorHAnsi" w:hAnsiTheme="minorHAnsi" w:cstheme="minorHAnsi"/>
          <w:sz w:val="20"/>
          <w:szCs w:val="20"/>
        </w:rPr>
        <w:t>Large frequency shift requires image suppression (SSB transmission) and harmonics suppression.</w:t>
      </w:r>
    </w:p>
    <w:p w14:paraId="5F40D6DB" w14:textId="77777777" w:rsidR="00D05E63" w:rsidRDefault="00D05E63" w:rsidP="00D05E63">
      <w:pPr>
        <w:pStyle w:val="ListParagraph"/>
        <w:numPr>
          <w:ilvl w:val="1"/>
          <w:numId w:val="40"/>
        </w:numPr>
        <w:spacing w:after="0"/>
        <w:ind w:firstLineChars="0"/>
        <w:rPr>
          <w:rFonts w:asciiTheme="minorHAnsi" w:hAnsiTheme="minorHAnsi" w:cstheme="minorHAnsi"/>
          <w:sz w:val="20"/>
          <w:szCs w:val="20"/>
        </w:rPr>
      </w:pPr>
      <w:r>
        <w:rPr>
          <w:rFonts w:asciiTheme="minorHAnsi" w:hAnsiTheme="minorHAnsi" w:cstheme="minorHAnsi"/>
          <w:sz w:val="20"/>
          <w:szCs w:val="20"/>
        </w:rPr>
        <w:t>Further study</w:t>
      </w:r>
      <w:r w:rsidRPr="00B23C58">
        <w:rPr>
          <w:rFonts w:asciiTheme="minorHAnsi" w:hAnsiTheme="minorHAnsi" w:cstheme="minorHAnsi"/>
          <w:sz w:val="20"/>
          <w:szCs w:val="20"/>
        </w:rPr>
        <w:t xml:space="preserve"> </w:t>
      </w:r>
      <w:r>
        <w:rPr>
          <w:rFonts w:asciiTheme="minorHAnsi" w:hAnsiTheme="minorHAnsi" w:cstheme="minorHAnsi"/>
          <w:sz w:val="20"/>
          <w:szCs w:val="20"/>
        </w:rPr>
        <w:t>the feasibility of image suppression</w:t>
      </w:r>
    </w:p>
    <w:p w14:paraId="557F6B45" w14:textId="77777777" w:rsidR="00D05E63" w:rsidRPr="00ED67F4" w:rsidRDefault="00D05E63" w:rsidP="00D05E63">
      <w:pPr>
        <w:pStyle w:val="ListParagraph"/>
        <w:numPr>
          <w:ilvl w:val="2"/>
          <w:numId w:val="40"/>
        </w:numPr>
        <w:spacing w:after="0"/>
        <w:ind w:firstLineChars="0"/>
      </w:pPr>
      <w:r>
        <w:rPr>
          <w:rFonts w:asciiTheme="minorHAnsi" w:eastAsiaTheme="minorEastAsia" w:hAnsiTheme="minorHAnsi" w:cstheme="minorHAnsi" w:hint="eastAsia"/>
          <w:sz w:val="20"/>
          <w:szCs w:val="20"/>
          <w:lang w:eastAsia="ko-KR"/>
        </w:rPr>
        <w:t>Method</w:t>
      </w:r>
      <w:r>
        <w:rPr>
          <w:rFonts w:asciiTheme="minorHAnsi" w:hAnsiTheme="minorHAnsi" w:cstheme="minorHAnsi"/>
          <w:sz w:val="20"/>
          <w:szCs w:val="20"/>
        </w:rPr>
        <w:t xml:space="preserve"> for image suppression</w:t>
      </w:r>
    </w:p>
    <w:p w14:paraId="14431C7F" w14:textId="77777777" w:rsidR="00D05E63" w:rsidRPr="005006AE" w:rsidRDefault="00D05E63" w:rsidP="00D05E63">
      <w:pPr>
        <w:pStyle w:val="ListParagraph"/>
        <w:numPr>
          <w:ilvl w:val="2"/>
          <w:numId w:val="40"/>
        </w:numPr>
        <w:spacing w:after="0"/>
        <w:ind w:firstLineChars="0"/>
      </w:pPr>
      <w:r>
        <w:rPr>
          <w:rFonts w:asciiTheme="minorHAnsi" w:hAnsiTheme="minorHAnsi" w:cstheme="minorHAnsi"/>
          <w:sz w:val="20"/>
          <w:szCs w:val="20"/>
        </w:rPr>
        <w:t>Q</w:t>
      </w:r>
      <w:r w:rsidRPr="00ED67F4">
        <w:rPr>
          <w:rFonts w:asciiTheme="minorHAnsi" w:hAnsiTheme="minorHAnsi" w:cstheme="minorHAnsi"/>
          <w:sz w:val="20"/>
          <w:szCs w:val="20"/>
        </w:rPr>
        <w:t>uantitative evaluation</w:t>
      </w:r>
    </w:p>
    <w:p w14:paraId="1ACC4CE9" w14:textId="77777777" w:rsidR="009375D4" w:rsidRDefault="009375D4" w:rsidP="002E1275"/>
    <w:p w14:paraId="216BCFBF" w14:textId="18D96C99" w:rsidR="009375D4" w:rsidRDefault="009375D4" w:rsidP="002E1275">
      <w:pPr>
        <w:rPr>
          <w:lang w:eastAsia="ko-KR"/>
        </w:rPr>
      </w:pPr>
      <w:r>
        <w:t xml:space="preserve">Please provide input on FL Proposal </w:t>
      </w:r>
      <w:r w:rsidR="000841D5">
        <w:rPr>
          <w:rFonts w:hint="eastAsia"/>
          <w:lang w:eastAsia="ko-KR"/>
        </w:rPr>
        <w:t>3.</w:t>
      </w:r>
    </w:p>
    <w:tbl>
      <w:tblPr>
        <w:tblStyle w:val="TableGrid"/>
        <w:tblW w:w="0" w:type="auto"/>
        <w:tblInd w:w="86" w:type="dxa"/>
        <w:tblLook w:val="04A0" w:firstRow="1" w:lastRow="0" w:firstColumn="1" w:lastColumn="0" w:noHBand="0" w:noVBand="1"/>
      </w:tblPr>
      <w:tblGrid>
        <w:gridCol w:w="1079"/>
        <w:gridCol w:w="8466"/>
      </w:tblGrid>
      <w:tr w:rsidR="009375D4" w14:paraId="6D60EA3D" w14:textId="77777777" w:rsidTr="009375D4">
        <w:tc>
          <w:tcPr>
            <w:tcW w:w="1079" w:type="dxa"/>
          </w:tcPr>
          <w:p w14:paraId="2CDA86CC" w14:textId="0D45E9CF" w:rsidR="009375D4" w:rsidRPr="00B55AB7" w:rsidRDefault="009375D4" w:rsidP="002E1275">
            <w:r w:rsidRPr="00B55AB7">
              <w:t>Company</w:t>
            </w:r>
          </w:p>
        </w:tc>
        <w:tc>
          <w:tcPr>
            <w:tcW w:w="8466" w:type="dxa"/>
          </w:tcPr>
          <w:p w14:paraId="5671F8C1" w14:textId="214AF219" w:rsidR="009375D4" w:rsidRPr="00B55AB7" w:rsidRDefault="009375D4" w:rsidP="002E1275">
            <w:r w:rsidRPr="00B55AB7">
              <w:t>Input</w:t>
            </w:r>
          </w:p>
        </w:tc>
      </w:tr>
      <w:tr w:rsidR="00F91C1B" w14:paraId="237D525D" w14:textId="77777777" w:rsidTr="009375D4">
        <w:tc>
          <w:tcPr>
            <w:tcW w:w="1079" w:type="dxa"/>
          </w:tcPr>
          <w:p w14:paraId="3A07161B" w14:textId="696B3E98" w:rsidR="00F91C1B" w:rsidRDefault="00F91C1B" w:rsidP="00F91C1B">
            <w:r>
              <w:rPr>
                <w:rFonts w:eastAsia="DengXian" w:hint="eastAsia"/>
              </w:rPr>
              <w:t>T</w:t>
            </w:r>
            <w:r>
              <w:rPr>
                <w:rFonts w:eastAsia="DengXian"/>
              </w:rPr>
              <w:t>CL</w:t>
            </w:r>
          </w:p>
        </w:tc>
        <w:tc>
          <w:tcPr>
            <w:tcW w:w="8466" w:type="dxa"/>
          </w:tcPr>
          <w:p w14:paraId="524D385E" w14:textId="77777777" w:rsidR="00F91C1B" w:rsidRDefault="00F91C1B" w:rsidP="00F91C1B">
            <w:pPr>
              <w:rPr>
                <w:rFonts w:eastAsia="DengXian"/>
              </w:rPr>
            </w:pPr>
            <w:r>
              <w:rPr>
                <w:rFonts w:eastAsia="DengXian" w:hint="eastAsia"/>
              </w:rPr>
              <w:t>W</w:t>
            </w:r>
            <w:r>
              <w:rPr>
                <w:rFonts w:eastAsia="DengXian"/>
              </w:rPr>
              <w:t>e think large frequency shift should be at least 45MHz for FDD DL and UL spectrum considering existed FDD spectrum near 900MHz.</w:t>
            </w:r>
          </w:p>
          <w:p w14:paraId="77783E3E" w14:textId="77777777" w:rsidR="00F91C1B" w:rsidRDefault="00F91C1B" w:rsidP="00F91C1B">
            <w:pPr>
              <w:rPr>
                <w:rFonts w:eastAsia="DengXian"/>
              </w:rPr>
            </w:pPr>
            <w:r>
              <w:rPr>
                <w:rFonts w:eastAsia="DengXian" w:hint="eastAsia"/>
              </w:rPr>
              <w:t>I</w:t>
            </w:r>
            <w:r>
              <w:rPr>
                <w:rFonts w:eastAsia="DengXian"/>
              </w:rPr>
              <w:t xml:space="preserve">n addition, clarify further what order number needs to be considered for harmonic suppression. To our understanding, 3 </w:t>
            </w:r>
            <w:proofErr w:type="spellStart"/>
            <w:r>
              <w:rPr>
                <w:rFonts w:eastAsia="DengXian"/>
              </w:rPr>
              <w:t>rd</w:t>
            </w:r>
            <w:proofErr w:type="spellEnd"/>
            <w:r>
              <w:rPr>
                <w:rFonts w:eastAsia="DengXian"/>
              </w:rPr>
              <w:t xml:space="preserve"> and 5rd needs to be considered based on the harmonic power and frequency range. </w:t>
            </w:r>
          </w:p>
          <w:p w14:paraId="5AF8D765" w14:textId="77777777" w:rsidR="00F91C1B" w:rsidRDefault="00F91C1B" w:rsidP="00F91C1B">
            <w:pPr>
              <w:rPr>
                <w:rFonts w:eastAsia="DengXian"/>
              </w:rPr>
            </w:pPr>
            <w:r>
              <w:rPr>
                <w:rFonts w:eastAsia="DengXian"/>
              </w:rPr>
              <w:t>For example, the power of image signal is 3.9dB smaller than received CW power (RSRP at device),</w:t>
            </w:r>
            <w:r>
              <w:rPr>
                <w:rFonts w:eastAsia="DengXian" w:hint="eastAsia"/>
              </w:rPr>
              <w:t xml:space="preserve"> </w:t>
            </w:r>
            <w:r>
              <w:rPr>
                <w:rFonts w:eastAsia="DengXian"/>
              </w:rPr>
              <w:t xml:space="preserve">and the power of 3rd and 5th harmonic signal are 9.5dB and 14dB smaller than received CW power at device. Thus, the harmonic power of 3rd may impact on the NR/LTE legacy UE. </w:t>
            </w:r>
          </w:p>
          <w:p w14:paraId="3CE7CBAC" w14:textId="176C15BC" w:rsidR="00F91C1B" w:rsidRDefault="00F91C1B" w:rsidP="00F91C1B">
            <w:r>
              <w:rPr>
                <w:rFonts w:eastAsia="DengXian"/>
              </w:rPr>
              <w:t xml:space="preserve">And 5rd may be in the range of spurious of  the NR/LTE legacy UE with 36dBm power restriction. </w:t>
            </w:r>
          </w:p>
        </w:tc>
      </w:tr>
      <w:tr w:rsidR="00F91C1B" w14:paraId="34EFBD25" w14:textId="77777777" w:rsidTr="009375D4">
        <w:tc>
          <w:tcPr>
            <w:tcW w:w="1079" w:type="dxa"/>
          </w:tcPr>
          <w:p w14:paraId="19CD7B33" w14:textId="288A912F" w:rsidR="00F91C1B" w:rsidRDefault="00F91C1B" w:rsidP="00F91C1B">
            <w:r>
              <w:rPr>
                <w:rFonts w:eastAsia="DengXian" w:hint="eastAsia"/>
              </w:rPr>
              <w:t>H</w:t>
            </w:r>
            <w:r>
              <w:rPr>
                <w:rFonts w:eastAsia="DengXian"/>
              </w:rPr>
              <w:t xml:space="preserve">uawei, </w:t>
            </w:r>
            <w:proofErr w:type="spellStart"/>
            <w:r>
              <w:rPr>
                <w:rFonts w:eastAsia="DengXian"/>
              </w:rPr>
              <w:t>Hisilicon</w:t>
            </w:r>
            <w:proofErr w:type="spellEnd"/>
          </w:p>
        </w:tc>
        <w:tc>
          <w:tcPr>
            <w:tcW w:w="8466" w:type="dxa"/>
          </w:tcPr>
          <w:p w14:paraId="66F08147" w14:textId="77777777" w:rsidR="00F91C1B" w:rsidRDefault="00F91C1B" w:rsidP="00F91C1B">
            <w:pPr>
              <w:rPr>
                <w:rFonts w:eastAsia="DengXian"/>
              </w:rPr>
            </w:pPr>
            <w:r>
              <w:rPr>
                <w:rFonts w:eastAsia="DengXian"/>
              </w:rPr>
              <w:t>It could also be OK to not capture detail of the large frequency shifter in the TR, if companies consider it not really feasible.</w:t>
            </w:r>
          </w:p>
          <w:p w14:paraId="7AFC1CF4" w14:textId="339C6C64" w:rsidR="00F91C1B" w:rsidRDefault="00F91C1B" w:rsidP="00F91C1B">
            <w:r>
              <w:rPr>
                <w:rFonts w:eastAsia="DengXian"/>
              </w:rPr>
              <w:t>Except the aspects listed in the proposal, we think the carrier frequency accuracy issue should also be considered for the large frequency shifter. For example, the carrier frequency offset could be 50 kHz @ 1000 ppm for a frequency shifting of 50 MHz, which requires large guard band to avoid non-negligible leaked interference to the adjacent channel. It is difficult to provide an external IF reference frequency to the device for frequency calibration. Consequently, the feasibility of achieving appropriate carrier frequency accuracy for the shifted backscattered signal also needs to be justified.</w:t>
            </w:r>
          </w:p>
        </w:tc>
      </w:tr>
      <w:tr w:rsidR="00F91C1B" w14:paraId="3A72C5CF" w14:textId="77777777" w:rsidTr="009375D4">
        <w:tc>
          <w:tcPr>
            <w:tcW w:w="1079" w:type="dxa"/>
          </w:tcPr>
          <w:p w14:paraId="5835D0D2" w14:textId="601B66AC" w:rsidR="00F91C1B" w:rsidRDefault="00F91C1B" w:rsidP="00F91C1B">
            <w:pPr>
              <w:rPr>
                <w:rFonts w:eastAsia="DengXian"/>
              </w:rPr>
            </w:pPr>
            <w:r>
              <w:rPr>
                <w:rFonts w:eastAsia="DengXian" w:hint="eastAsia"/>
              </w:rPr>
              <w:t>Xiaomi</w:t>
            </w:r>
          </w:p>
        </w:tc>
        <w:tc>
          <w:tcPr>
            <w:tcW w:w="8466" w:type="dxa"/>
          </w:tcPr>
          <w:p w14:paraId="163EB179" w14:textId="77777777" w:rsidR="00F91C1B" w:rsidRDefault="00F91C1B" w:rsidP="00F91C1B">
            <w:pPr>
              <w:rPr>
                <w:rFonts w:eastAsia="DengXian"/>
              </w:rPr>
            </w:pPr>
            <w:r>
              <w:rPr>
                <w:rFonts w:eastAsia="DengXian" w:hint="eastAsia"/>
              </w:rPr>
              <w:t>The ability to shift between DL spectrum and UL spectrum, or vice versa, for the first bullet is determined by the supported shifting range. This proposal should not impose restrictions solely on DL to UL or UL to DL shifts. LFS can also transition within the DL spectrum, provided that the DL bandwidth is sufficiently wide to encompass frequency points before and after the shift. Regarding bullet 5, both SSB and DSB should be accommodated with a compromise in their implementation.</w:t>
            </w:r>
          </w:p>
          <w:p w14:paraId="2398DD69" w14:textId="77777777" w:rsidR="00F91C1B" w:rsidRDefault="00F91C1B" w:rsidP="00F91C1B">
            <w:pPr>
              <w:rPr>
                <w:rFonts w:eastAsia="DengXian"/>
              </w:rPr>
            </w:pPr>
          </w:p>
        </w:tc>
      </w:tr>
      <w:tr w:rsidR="00F91C1B" w14:paraId="5BDFAFCE" w14:textId="77777777" w:rsidTr="009375D4">
        <w:tc>
          <w:tcPr>
            <w:tcW w:w="1079" w:type="dxa"/>
          </w:tcPr>
          <w:p w14:paraId="5A85A3D0" w14:textId="2F68550B" w:rsidR="00F91C1B" w:rsidRDefault="00F91C1B" w:rsidP="00F91C1B">
            <w:pPr>
              <w:rPr>
                <w:rFonts w:eastAsia="DengXian"/>
              </w:rPr>
            </w:pPr>
            <w:r>
              <w:t>Samsung</w:t>
            </w:r>
          </w:p>
        </w:tc>
        <w:tc>
          <w:tcPr>
            <w:tcW w:w="8466" w:type="dxa"/>
          </w:tcPr>
          <w:p w14:paraId="50934D5A" w14:textId="77777777" w:rsidR="00F91C1B" w:rsidRDefault="00F91C1B" w:rsidP="00F91C1B">
            <w:r w:rsidRPr="00055B73">
              <w:t xml:space="preserve">We are fine with the proposal. </w:t>
            </w:r>
          </w:p>
          <w:p w14:paraId="3E0B650A" w14:textId="77777777" w:rsidR="00F91C1B" w:rsidRDefault="00F91C1B" w:rsidP="00F91C1B">
            <w:r>
              <w:t xml:space="preserve">However, we wonder if we also need to note about an assumed frequency shifter architecture, e.g., ring, RC oscillator, as the conventional architecture cannot achieve the described power consumption. </w:t>
            </w:r>
          </w:p>
          <w:p w14:paraId="53EA3AD4" w14:textId="77777777" w:rsidR="00F91C1B" w:rsidRDefault="00F91C1B" w:rsidP="00F91C1B">
            <w:pPr>
              <w:rPr>
                <w:rFonts w:eastAsia="DengXian"/>
              </w:rPr>
            </w:pPr>
          </w:p>
        </w:tc>
      </w:tr>
      <w:tr w:rsidR="00D05E63" w14:paraId="6B5A27E2" w14:textId="77777777" w:rsidTr="009375D4">
        <w:tc>
          <w:tcPr>
            <w:tcW w:w="1079" w:type="dxa"/>
          </w:tcPr>
          <w:p w14:paraId="45DB0193" w14:textId="6008D9B4" w:rsidR="00D05E63" w:rsidRDefault="00D05E63" w:rsidP="00F91C1B">
            <w:r>
              <w:t>FL</w:t>
            </w:r>
          </w:p>
        </w:tc>
        <w:tc>
          <w:tcPr>
            <w:tcW w:w="8466" w:type="dxa"/>
          </w:tcPr>
          <w:p w14:paraId="0FD804F2" w14:textId="2F8A606C" w:rsidR="00D05E63" w:rsidRPr="006F59B5" w:rsidRDefault="00D05E63" w:rsidP="00D05E63">
            <w:pPr>
              <w:rPr>
                <w:b/>
                <w:bCs/>
                <w:lang w:eastAsia="ko-KR"/>
              </w:rPr>
            </w:pPr>
            <w:r w:rsidRPr="00346B1E">
              <w:rPr>
                <w:b/>
                <w:bCs/>
                <w:highlight w:val="yellow"/>
              </w:rPr>
              <w:t xml:space="preserve">FL Proposal </w:t>
            </w:r>
            <w:r w:rsidRPr="00346B1E">
              <w:rPr>
                <w:rFonts w:hint="eastAsia"/>
                <w:b/>
                <w:bCs/>
                <w:highlight w:val="yellow"/>
                <w:lang w:eastAsia="ko-KR"/>
              </w:rPr>
              <w:t>3</w:t>
            </w:r>
            <w:ins w:id="9" w:author="Yuchul Kim" w:date="2024-05-21T06:54:00Z">
              <w:r w:rsidR="006B1D57">
                <w:rPr>
                  <w:b/>
                  <w:bCs/>
                  <w:lang w:eastAsia="ko-KR"/>
                </w:rPr>
                <w:t>-v2</w:t>
              </w:r>
            </w:ins>
          </w:p>
          <w:p w14:paraId="6D4271AE" w14:textId="77777777" w:rsidR="00D05E63" w:rsidRDefault="00D05E63" w:rsidP="00D05E63">
            <w:r>
              <w:lastRenderedPageBreak/>
              <w:t>Capture following description for large frequency shift.</w:t>
            </w:r>
          </w:p>
          <w:p w14:paraId="29102223" w14:textId="7FC9C7E8" w:rsidR="00D05E63" w:rsidRDefault="00D05E63" w:rsidP="00D05E63">
            <w:pPr>
              <w:pStyle w:val="ListParagraph"/>
              <w:numPr>
                <w:ilvl w:val="0"/>
                <w:numId w:val="40"/>
              </w:numPr>
              <w:spacing w:after="0"/>
              <w:ind w:firstLineChars="0"/>
              <w:rPr>
                <w:rFonts w:asciiTheme="minorHAnsi" w:hAnsiTheme="minorHAnsi" w:cstheme="minorHAnsi"/>
                <w:sz w:val="20"/>
                <w:szCs w:val="20"/>
              </w:rPr>
            </w:pPr>
            <w:r w:rsidRPr="00B23C58">
              <w:rPr>
                <w:rFonts w:asciiTheme="minorHAnsi" w:hAnsiTheme="minorHAnsi" w:cstheme="minorHAnsi"/>
                <w:sz w:val="20"/>
                <w:szCs w:val="20"/>
              </w:rPr>
              <w:t xml:space="preserve">Large frequency shift </w:t>
            </w:r>
            <w:r>
              <w:rPr>
                <w:rFonts w:asciiTheme="minorHAnsi" w:hAnsiTheme="minorHAnsi" w:cstheme="minorHAnsi"/>
                <w:sz w:val="20"/>
                <w:szCs w:val="20"/>
              </w:rPr>
              <w:t>could be used in shifting reflected signal in tens of MHz</w:t>
            </w:r>
            <w:ins w:id="10" w:author="Yuchul Kim" w:date="2024-05-21T06:53:00Z">
              <w:r w:rsidR="006B0211">
                <w:rPr>
                  <w:rFonts w:asciiTheme="minorHAnsi" w:hAnsiTheme="minorHAnsi" w:cstheme="minorHAnsi"/>
                  <w:sz w:val="20"/>
                  <w:szCs w:val="20"/>
                </w:rPr>
                <w:t>,</w:t>
              </w:r>
            </w:ins>
            <w:r>
              <w:rPr>
                <w:rFonts w:asciiTheme="minorHAnsi" w:hAnsiTheme="minorHAnsi" w:cstheme="minorHAnsi"/>
                <w:sz w:val="20"/>
                <w:szCs w:val="20"/>
              </w:rPr>
              <w:t xml:space="preserve"> </w:t>
            </w:r>
            <w:ins w:id="11" w:author="Yuchul Kim" w:date="2024-05-21T06:53:00Z">
              <w:r w:rsidR="006B0211">
                <w:rPr>
                  <w:rFonts w:asciiTheme="minorHAnsi" w:hAnsiTheme="minorHAnsi" w:cstheme="minorHAnsi"/>
                  <w:sz w:val="20"/>
                  <w:szCs w:val="20"/>
                </w:rPr>
                <w:t xml:space="preserve">e.g., </w:t>
              </w:r>
            </w:ins>
            <w:r>
              <w:rPr>
                <w:rFonts w:asciiTheme="minorHAnsi" w:hAnsiTheme="minorHAnsi" w:cstheme="minorHAnsi"/>
                <w:sz w:val="20"/>
                <w:szCs w:val="20"/>
              </w:rPr>
              <w:t>from FDD DL to FDD UL frequency or vice versa.</w:t>
            </w:r>
          </w:p>
          <w:p w14:paraId="6AFA715A" w14:textId="77777777" w:rsidR="00D05E63" w:rsidRPr="00584EB1" w:rsidRDefault="00D05E63" w:rsidP="00D05E63">
            <w:pPr>
              <w:pStyle w:val="ListParagraph"/>
              <w:numPr>
                <w:ilvl w:val="0"/>
                <w:numId w:val="39"/>
              </w:numPr>
              <w:spacing w:after="0"/>
              <w:ind w:firstLineChars="0"/>
              <w:rPr>
                <w:rFonts w:asciiTheme="minorHAnsi" w:hAnsiTheme="minorHAnsi" w:cstheme="minorHAnsi"/>
                <w:sz w:val="20"/>
                <w:szCs w:val="20"/>
              </w:rPr>
            </w:pPr>
            <w:r>
              <w:rPr>
                <w:rFonts w:asciiTheme="minorHAnsi" w:hAnsiTheme="minorHAnsi" w:cstheme="minorHAnsi"/>
                <w:sz w:val="20"/>
                <w:szCs w:val="20"/>
              </w:rPr>
              <w:t xml:space="preserve">Large frequency shift consumes </w:t>
            </w:r>
            <w:r w:rsidRPr="006E4F5C">
              <w:rPr>
                <w:rFonts w:asciiTheme="minorHAnsi" w:hAnsiTheme="minorHAnsi" w:cstheme="minorHAnsi"/>
                <w:sz w:val="20"/>
                <w:szCs w:val="20"/>
              </w:rPr>
              <w:t xml:space="preserve">10s </w:t>
            </w:r>
            <w:r>
              <w:rPr>
                <w:rFonts w:asciiTheme="minorHAnsi" w:hAnsiTheme="minorHAnsi" w:cstheme="minorHAnsi"/>
                <w:sz w:val="20"/>
                <w:szCs w:val="20"/>
              </w:rPr>
              <w:t xml:space="preserve">of </w:t>
            </w:r>
            <w:proofErr w:type="spellStart"/>
            <w:r>
              <w:rPr>
                <w:rFonts w:asciiTheme="minorHAnsi" w:hAnsiTheme="minorHAnsi" w:cstheme="minorHAnsi"/>
                <w:sz w:val="20"/>
                <w:szCs w:val="20"/>
              </w:rPr>
              <w:t>uW</w:t>
            </w:r>
            <w:proofErr w:type="spellEnd"/>
            <w:r>
              <w:rPr>
                <w:rFonts w:asciiTheme="minorHAnsi" w:hAnsiTheme="minorHAnsi" w:cstheme="minorHAnsi"/>
                <w:sz w:val="20"/>
                <w:szCs w:val="20"/>
              </w:rPr>
              <w:t xml:space="preserve"> </w:t>
            </w:r>
            <w:r w:rsidRPr="006E4F5C">
              <w:rPr>
                <w:rFonts w:asciiTheme="minorHAnsi" w:hAnsiTheme="minorHAnsi" w:cstheme="minorHAnsi"/>
                <w:sz w:val="20"/>
                <w:szCs w:val="20"/>
              </w:rPr>
              <w:t xml:space="preserve">to 100s </w:t>
            </w:r>
            <w:r>
              <w:rPr>
                <w:rFonts w:asciiTheme="minorHAnsi" w:hAnsiTheme="minorHAnsi" w:cstheme="minorHAnsi"/>
                <w:sz w:val="20"/>
                <w:szCs w:val="20"/>
              </w:rPr>
              <w:t xml:space="preserve">of </w:t>
            </w:r>
            <w:proofErr w:type="spellStart"/>
            <w:r w:rsidRPr="006E4F5C">
              <w:rPr>
                <w:rFonts w:asciiTheme="minorHAnsi" w:hAnsiTheme="minorHAnsi" w:cstheme="minorHAnsi"/>
                <w:sz w:val="20"/>
                <w:szCs w:val="20"/>
              </w:rPr>
              <w:t>uW</w:t>
            </w:r>
            <w:proofErr w:type="spellEnd"/>
            <w:r>
              <w:rPr>
                <w:rFonts w:asciiTheme="minorHAnsi" w:hAnsiTheme="minorHAnsi" w:cstheme="minorHAnsi"/>
                <w:sz w:val="20"/>
                <w:szCs w:val="20"/>
              </w:rPr>
              <w:t xml:space="preserve">, which </w:t>
            </w:r>
            <w:ins w:id="12" w:author="Yuchul Kim" w:date="2024-05-21T06:45:00Z">
              <w:r>
                <w:rPr>
                  <w:rFonts w:asciiTheme="minorHAnsi" w:hAnsiTheme="minorHAnsi" w:cstheme="minorHAnsi"/>
                  <w:sz w:val="20"/>
                  <w:szCs w:val="20"/>
                </w:rPr>
                <w:t xml:space="preserve">is </w:t>
              </w:r>
            </w:ins>
            <w:del w:id="13" w:author="Yuchul Kim" w:date="2024-05-21T06:45:00Z">
              <w:r w:rsidDel="00EC183F">
                <w:rPr>
                  <w:rFonts w:asciiTheme="minorHAnsi" w:hAnsiTheme="minorHAnsi" w:cstheme="minorHAnsi"/>
                  <w:sz w:val="20"/>
                  <w:szCs w:val="20"/>
                </w:rPr>
                <w:delText xml:space="preserve">makes it </w:delText>
              </w:r>
            </w:del>
            <w:r>
              <w:rPr>
                <w:rFonts w:asciiTheme="minorHAnsi" w:hAnsiTheme="minorHAnsi" w:cstheme="minorHAnsi"/>
                <w:sz w:val="20"/>
                <w:szCs w:val="20"/>
              </w:rPr>
              <w:t>suitable for device 2a.</w:t>
            </w:r>
          </w:p>
          <w:p w14:paraId="24DB8554" w14:textId="77777777" w:rsidR="00D05E63" w:rsidRDefault="00D05E63" w:rsidP="00D05E63">
            <w:pPr>
              <w:pStyle w:val="ListParagraph"/>
              <w:numPr>
                <w:ilvl w:val="0"/>
                <w:numId w:val="40"/>
              </w:numPr>
              <w:spacing w:after="0"/>
              <w:ind w:firstLineChars="0"/>
              <w:rPr>
                <w:rFonts w:asciiTheme="minorHAnsi" w:hAnsiTheme="minorHAnsi" w:cstheme="minorHAnsi"/>
                <w:sz w:val="20"/>
                <w:szCs w:val="20"/>
              </w:rPr>
            </w:pPr>
            <w:r>
              <w:rPr>
                <w:rFonts w:asciiTheme="minorHAnsi" w:hAnsiTheme="minorHAnsi" w:cstheme="minorHAnsi"/>
                <w:sz w:val="20"/>
                <w:szCs w:val="20"/>
              </w:rPr>
              <w:t>L</w:t>
            </w:r>
            <w:r w:rsidRPr="006E4F5C">
              <w:rPr>
                <w:rFonts w:asciiTheme="minorHAnsi" w:hAnsiTheme="minorHAnsi" w:cstheme="minorHAnsi"/>
                <w:sz w:val="20"/>
                <w:szCs w:val="20"/>
              </w:rPr>
              <w:t>arge frequency shift is not feasible for device 1</w:t>
            </w:r>
            <w:r>
              <w:rPr>
                <w:rFonts w:asciiTheme="minorHAnsi" w:hAnsiTheme="minorHAnsi" w:cstheme="minorHAnsi"/>
                <w:sz w:val="20"/>
                <w:szCs w:val="20"/>
              </w:rPr>
              <w:t xml:space="preserve"> due to power consumption requirement.</w:t>
            </w:r>
          </w:p>
          <w:p w14:paraId="1496B645" w14:textId="77777777" w:rsidR="00D05E63" w:rsidRPr="009D4069" w:rsidRDefault="00D05E63" w:rsidP="00D05E63">
            <w:pPr>
              <w:pStyle w:val="ListParagraph"/>
              <w:numPr>
                <w:ilvl w:val="0"/>
                <w:numId w:val="40"/>
              </w:numPr>
              <w:spacing w:after="0"/>
              <w:ind w:firstLineChars="0"/>
              <w:rPr>
                <w:rFonts w:asciiTheme="minorHAnsi" w:hAnsiTheme="minorHAnsi" w:cstheme="minorHAnsi"/>
                <w:sz w:val="20"/>
                <w:szCs w:val="20"/>
              </w:rPr>
            </w:pPr>
            <w:r w:rsidRPr="00771D0E">
              <w:rPr>
                <w:rFonts w:asciiTheme="minorHAnsi" w:hAnsiTheme="minorHAnsi" w:cstheme="minorHAnsi"/>
                <w:sz w:val="20"/>
                <w:szCs w:val="20"/>
              </w:rPr>
              <w:t>Large frequency shift range could be of 10s of MHz</w:t>
            </w:r>
            <w:r>
              <w:rPr>
                <w:rFonts w:asciiTheme="minorHAnsi" w:hAnsiTheme="minorHAnsi" w:cstheme="minorHAnsi"/>
                <w:sz w:val="20"/>
                <w:szCs w:val="20"/>
              </w:rPr>
              <w:t>, e.g., from FDD DL to FDD UL</w:t>
            </w:r>
            <w:ins w:id="14" w:author="Yuchul Kim" w:date="2024-05-21T06:46:00Z">
              <w:r>
                <w:rPr>
                  <w:rFonts w:asciiTheme="minorHAnsi" w:hAnsiTheme="minorHAnsi" w:cstheme="minorHAnsi"/>
                  <w:sz w:val="20"/>
                  <w:szCs w:val="20"/>
                </w:rPr>
                <w:t xml:space="preserve"> frequency</w:t>
              </w:r>
            </w:ins>
            <w:r>
              <w:rPr>
                <w:rFonts w:asciiTheme="minorHAnsi" w:hAnsiTheme="minorHAnsi" w:cstheme="minorHAnsi"/>
                <w:sz w:val="20"/>
                <w:szCs w:val="20"/>
              </w:rPr>
              <w:t>.</w:t>
            </w:r>
          </w:p>
          <w:p w14:paraId="74DB24DE" w14:textId="52169CE5" w:rsidR="00D05E63" w:rsidRDefault="00D05E63" w:rsidP="00D05E63">
            <w:pPr>
              <w:pStyle w:val="ListParagraph"/>
              <w:numPr>
                <w:ilvl w:val="0"/>
                <w:numId w:val="40"/>
              </w:numPr>
              <w:spacing w:after="0"/>
              <w:ind w:firstLineChars="0"/>
              <w:rPr>
                <w:ins w:id="15" w:author="Yuchul Kim" w:date="2024-05-21T06:47:00Z"/>
                <w:rFonts w:asciiTheme="minorHAnsi" w:hAnsiTheme="minorHAnsi" w:cstheme="minorHAnsi"/>
                <w:sz w:val="20"/>
                <w:szCs w:val="20"/>
              </w:rPr>
            </w:pPr>
            <w:ins w:id="16" w:author="Yuchul Kim" w:date="2024-05-21T06:47:00Z">
              <w:r>
                <w:rPr>
                  <w:rFonts w:asciiTheme="minorHAnsi" w:hAnsiTheme="minorHAnsi" w:cstheme="minorHAnsi"/>
                  <w:sz w:val="20"/>
                  <w:szCs w:val="20"/>
                </w:rPr>
                <w:t xml:space="preserve">Large frequency shift requires </w:t>
              </w:r>
            </w:ins>
            <w:ins w:id="17" w:author="Yuchul Kim" w:date="2024-05-21T06:50:00Z">
              <w:r w:rsidR="00036FE3">
                <w:rPr>
                  <w:rFonts w:asciiTheme="minorHAnsi" w:hAnsiTheme="minorHAnsi" w:cstheme="minorHAnsi"/>
                  <w:sz w:val="20"/>
                  <w:szCs w:val="20"/>
                </w:rPr>
                <w:t>clock accurate enough to avoid large guard band</w:t>
              </w:r>
            </w:ins>
            <w:ins w:id="18" w:author="Yuchul Kim" w:date="2024-05-21T06:51:00Z">
              <w:r w:rsidR="00010851">
                <w:rPr>
                  <w:rFonts w:asciiTheme="minorHAnsi" w:hAnsiTheme="minorHAnsi" w:cstheme="minorHAnsi"/>
                  <w:sz w:val="20"/>
                  <w:szCs w:val="20"/>
                </w:rPr>
                <w:t xml:space="preserve"> and interference to adjacent channels. FFS required accuracy</w:t>
              </w:r>
            </w:ins>
          </w:p>
          <w:p w14:paraId="16225482" w14:textId="77777777" w:rsidR="00D05E63" w:rsidRDefault="00D05E63" w:rsidP="00D05E63">
            <w:pPr>
              <w:pStyle w:val="ListParagraph"/>
              <w:numPr>
                <w:ilvl w:val="0"/>
                <w:numId w:val="40"/>
              </w:numPr>
              <w:spacing w:after="0"/>
              <w:ind w:firstLineChars="0"/>
              <w:rPr>
                <w:rFonts w:asciiTheme="minorHAnsi" w:hAnsiTheme="minorHAnsi" w:cstheme="minorHAnsi"/>
                <w:sz w:val="20"/>
                <w:szCs w:val="20"/>
              </w:rPr>
            </w:pPr>
            <w:ins w:id="19" w:author="Yuchul Kim" w:date="2024-05-21T06:49:00Z">
              <w:r>
                <w:rPr>
                  <w:rFonts w:asciiTheme="minorHAnsi" w:hAnsiTheme="minorHAnsi" w:cstheme="minorHAnsi"/>
                  <w:sz w:val="20"/>
                  <w:szCs w:val="20"/>
                </w:rPr>
                <w:t>Further study</w:t>
              </w:r>
            </w:ins>
            <w:r>
              <w:rPr>
                <w:rFonts w:asciiTheme="minorHAnsi" w:hAnsiTheme="minorHAnsi" w:cstheme="minorHAnsi"/>
                <w:sz w:val="20"/>
                <w:szCs w:val="20"/>
              </w:rPr>
              <w:t xml:space="preserve"> image suppression (SSB transmission) and harmonics suppression.</w:t>
            </w:r>
          </w:p>
          <w:p w14:paraId="3E10BC72" w14:textId="77777777" w:rsidR="00D05E63" w:rsidRDefault="00D05E63" w:rsidP="00D05E63">
            <w:pPr>
              <w:pStyle w:val="ListParagraph"/>
              <w:numPr>
                <w:ilvl w:val="1"/>
                <w:numId w:val="40"/>
              </w:numPr>
              <w:spacing w:after="0"/>
              <w:ind w:firstLineChars="0"/>
              <w:rPr>
                <w:rFonts w:asciiTheme="minorHAnsi" w:hAnsiTheme="minorHAnsi" w:cstheme="minorHAnsi"/>
                <w:sz w:val="20"/>
                <w:szCs w:val="20"/>
              </w:rPr>
            </w:pPr>
            <w:r>
              <w:rPr>
                <w:rFonts w:asciiTheme="minorHAnsi" w:hAnsiTheme="minorHAnsi" w:cstheme="minorHAnsi"/>
                <w:sz w:val="20"/>
                <w:szCs w:val="20"/>
              </w:rPr>
              <w:t>Further study</w:t>
            </w:r>
            <w:r w:rsidRPr="00B23C58">
              <w:rPr>
                <w:rFonts w:asciiTheme="minorHAnsi" w:hAnsiTheme="minorHAnsi" w:cstheme="minorHAnsi"/>
                <w:sz w:val="20"/>
                <w:szCs w:val="20"/>
              </w:rPr>
              <w:t xml:space="preserve"> </w:t>
            </w:r>
            <w:r>
              <w:rPr>
                <w:rFonts w:asciiTheme="minorHAnsi" w:hAnsiTheme="minorHAnsi" w:cstheme="minorHAnsi"/>
                <w:sz w:val="20"/>
                <w:szCs w:val="20"/>
              </w:rPr>
              <w:t xml:space="preserve">the feasibility of image </w:t>
            </w:r>
            <w:r w:rsidRPr="003C0781">
              <w:rPr>
                <w:rFonts w:asciiTheme="minorHAnsi" w:hAnsiTheme="minorHAnsi" w:cstheme="minorHAnsi"/>
                <w:color w:val="FF0000"/>
                <w:sz w:val="20"/>
                <w:szCs w:val="20"/>
              </w:rPr>
              <w:t xml:space="preserve">and harmonics </w:t>
            </w:r>
            <w:r>
              <w:rPr>
                <w:rFonts w:asciiTheme="minorHAnsi" w:hAnsiTheme="minorHAnsi" w:cstheme="minorHAnsi"/>
                <w:sz w:val="20"/>
                <w:szCs w:val="20"/>
              </w:rPr>
              <w:t xml:space="preserve">suppression </w:t>
            </w:r>
            <w:r w:rsidRPr="00EB5884">
              <w:rPr>
                <w:rFonts w:asciiTheme="minorHAnsi" w:hAnsiTheme="minorHAnsi" w:cstheme="minorHAnsi"/>
                <w:color w:val="FF0000"/>
                <w:sz w:val="20"/>
                <w:szCs w:val="20"/>
              </w:rPr>
              <w:t>including</w:t>
            </w:r>
          </w:p>
          <w:p w14:paraId="231A2441" w14:textId="77777777" w:rsidR="00D05E63" w:rsidRPr="00ED67F4" w:rsidRDefault="00D05E63" w:rsidP="00D05E63">
            <w:pPr>
              <w:pStyle w:val="ListParagraph"/>
              <w:numPr>
                <w:ilvl w:val="2"/>
                <w:numId w:val="40"/>
              </w:numPr>
              <w:spacing w:after="0"/>
              <w:ind w:firstLineChars="0"/>
            </w:pPr>
            <w:r>
              <w:rPr>
                <w:rFonts w:asciiTheme="minorHAnsi" w:eastAsiaTheme="minorEastAsia" w:hAnsiTheme="minorHAnsi" w:cstheme="minorHAnsi" w:hint="eastAsia"/>
                <w:sz w:val="20"/>
                <w:szCs w:val="20"/>
                <w:lang w:eastAsia="ko-KR"/>
              </w:rPr>
              <w:t>Method</w:t>
            </w:r>
            <w:r>
              <w:rPr>
                <w:rFonts w:asciiTheme="minorHAnsi" w:hAnsiTheme="minorHAnsi" w:cstheme="minorHAnsi"/>
                <w:sz w:val="20"/>
                <w:szCs w:val="20"/>
              </w:rPr>
              <w:t xml:space="preserve"> for image</w:t>
            </w:r>
            <w:r w:rsidRPr="003C0781">
              <w:rPr>
                <w:rFonts w:asciiTheme="minorHAnsi" w:hAnsiTheme="minorHAnsi" w:cstheme="minorHAnsi"/>
                <w:color w:val="FF0000"/>
                <w:sz w:val="20"/>
                <w:szCs w:val="20"/>
              </w:rPr>
              <w:t xml:space="preserve">/harmonics </w:t>
            </w:r>
            <w:r>
              <w:rPr>
                <w:rFonts w:asciiTheme="minorHAnsi" w:hAnsiTheme="minorHAnsi" w:cstheme="minorHAnsi"/>
                <w:sz w:val="20"/>
                <w:szCs w:val="20"/>
              </w:rPr>
              <w:t>suppression</w:t>
            </w:r>
          </w:p>
          <w:p w14:paraId="3CED85FD" w14:textId="77777777" w:rsidR="00D05E63" w:rsidRPr="0090767C" w:rsidRDefault="00D05E63" w:rsidP="00D05E63">
            <w:pPr>
              <w:pStyle w:val="ListParagraph"/>
              <w:numPr>
                <w:ilvl w:val="2"/>
                <w:numId w:val="40"/>
              </w:numPr>
              <w:spacing w:after="0"/>
              <w:ind w:firstLineChars="0"/>
              <w:rPr>
                <w:ins w:id="20" w:author="Yuchul Kim" w:date="2024-05-21T06:51:00Z"/>
              </w:rPr>
            </w:pPr>
            <w:r>
              <w:rPr>
                <w:rFonts w:asciiTheme="minorHAnsi" w:hAnsiTheme="minorHAnsi" w:cstheme="minorHAnsi"/>
                <w:sz w:val="20"/>
                <w:szCs w:val="20"/>
              </w:rPr>
              <w:t>Q</w:t>
            </w:r>
            <w:r w:rsidRPr="00ED67F4">
              <w:rPr>
                <w:rFonts w:asciiTheme="minorHAnsi" w:hAnsiTheme="minorHAnsi" w:cstheme="minorHAnsi"/>
                <w:sz w:val="20"/>
                <w:szCs w:val="20"/>
              </w:rPr>
              <w:t>uantitative evaluation</w:t>
            </w:r>
          </w:p>
          <w:p w14:paraId="0325C206" w14:textId="2BB343D1" w:rsidR="00010851" w:rsidRPr="005006AE" w:rsidRDefault="00010851" w:rsidP="0090767C">
            <w:pPr>
              <w:pStyle w:val="ListParagraph"/>
              <w:numPr>
                <w:ilvl w:val="0"/>
                <w:numId w:val="40"/>
              </w:numPr>
              <w:spacing w:after="0"/>
              <w:ind w:firstLineChars="0"/>
            </w:pPr>
            <w:ins w:id="21" w:author="Yuchul Kim" w:date="2024-05-21T06:51:00Z">
              <w:r>
                <w:rPr>
                  <w:rFonts w:asciiTheme="minorHAnsi" w:hAnsiTheme="minorHAnsi" w:cstheme="minorHAnsi"/>
                  <w:sz w:val="20"/>
                  <w:szCs w:val="20"/>
                </w:rPr>
                <w:t xml:space="preserve">FFS architecture </w:t>
              </w:r>
              <w:r w:rsidR="00FD2000">
                <w:rPr>
                  <w:rFonts w:asciiTheme="minorHAnsi" w:hAnsiTheme="minorHAnsi" w:cstheme="minorHAnsi"/>
                  <w:sz w:val="20"/>
                  <w:szCs w:val="20"/>
                </w:rPr>
                <w:t>for large frequency shi</w:t>
              </w:r>
            </w:ins>
            <w:ins w:id="22" w:author="Yuchul Kim" w:date="2024-05-21T06:52:00Z">
              <w:r w:rsidR="00FD2000">
                <w:rPr>
                  <w:rFonts w:asciiTheme="minorHAnsi" w:hAnsiTheme="minorHAnsi" w:cstheme="minorHAnsi"/>
                  <w:sz w:val="20"/>
                  <w:szCs w:val="20"/>
                </w:rPr>
                <w:t>fter</w:t>
              </w:r>
            </w:ins>
          </w:p>
          <w:p w14:paraId="7DD83AF1" w14:textId="77777777" w:rsidR="00D05E63" w:rsidRPr="00055B73" w:rsidRDefault="00D05E63" w:rsidP="00F91C1B"/>
        </w:tc>
      </w:tr>
    </w:tbl>
    <w:p w14:paraId="41531441" w14:textId="77777777" w:rsidR="009375D4" w:rsidRPr="003D1939" w:rsidRDefault="009375D4" w:rsidP="002E1275"/>
    <w:p w14:paraId="27ED5535" w14:textId="77777777" w:rsidR="003731AA" w:rsidRPr="003731AA" w:rsidRDefault="003731AA" w:rsidP="002E1275"/>
    <w:p w14:paraId="0E7594DD" w14:textId="77777777" w:rsidR="005C3E83" w:rsidRDefault="005C3E83" w:rsidP="002E1275">
      <w:pPr>
        <w:pStyle w:val="Heading3"/>
      </w:pPr>
      <w:r>
        <w:t>Related Proposals</w:t>
      </w:r>
    </w:p>
    <w:tbl>
      <w:tblPr>
        <w:tblStyle w:val="TableGrid"/>
        <w:tblW w:w="0" w:type="auto"/>
        <w:tblInd w:w="86" w:type="dxa"/>
        <w:tblLook w:val="04A0" w:firstRow="1" w:lastRow="0" w:firstColumn="1" w:lastColumn="0" w:noHBand="0" w:noVBand="1"/>
      </w:tblPr>
      <w:tblGrid>
        <w:gridCol w:w="1067"/>
        <w:gridCol w:w="8478"/>
      </w:tblGrid>
      <w:tr w:rsidR="00067CBC" w14:paraId="37FD56CF" w14:textId="77777777" w:rsidTr="00582A84">
        <w:tc>
          <w:tcPr>
            <w:tcW w:w="1438" w:type="dxa"/>
          </w:tcPr>
          <w:p w14:paraId="61EF1888" w14:textId="29E9A495" w:rsidR="00067CBC" w:rsidRDefault="00067CBC" w:rsidP="002E1275">
            <w:r>
              <w:t>Source</w:t>
            </w:r>
          </w:p>
        </w:tc>
        <w:tc>
          <w:tcPr>
            <w:tcW w:w="8193" w:type="dxa"/>
          </w:tcPr>
          <w:p w14:paraId="2C8CFE1D" w14:textId="2221915F" w:rsidR="00067CBC" w:rsidRDefault="00067CBC" w:rsidP="002E1275">
            <w:r>
              <w:t>Input</w:t>
            </w:r>
          </w:p>
        </w:tc>
      </w:tr>
      <w:tr w:rsidR="00067CBC" w14:paraId="65BF3AA2" w14:textId="77777777" w:rsidTr="00582A84">
        <w:tc>
          <w:tcPr>
            <w:tcW w:w="1438" w:type="dxa"/>
          </w:tcPr>
          <w:p w14:paraId="7FAC6AE4" w14:textId="77777777" w:rsidR="00067CBC" w:rsidRPr="00AC612E" w:rsidRDefault="00067CBC" w:rsidP="002E1275">
            <w:r w:rsidRPr="00AC612E">
              <w:t>Oppo</w:t>
            </w:r>
          </w:p>
          <w:p w14:paraId="0CF8067D" w14:textId="77777777" w:rsidR="00067CBC" w:rsidRDefault="00067CBC" w:rsidP="002E1275"/>
        </w:tc>
        <w:tc>
          <w:tcPr>
            <w:tcW w:w="8193" w:type="dxa"/>
          </w:tcPr>
          <w:p w14:paraId="221DA13C" w14:textId="388A0853" w:rsidR="00067CBC" w:rsidRDefault="00067CBC" w:rsidP="002E1275">
            <w:r w:rsidRPr="00A179FD">
              <w:t>Proposal 6: Large frequency shift with an offset of more than 10 MHz is not considered for A-IoT devices.</w:t>
            </w:r>
          </w:p>
        </w:tc>
      </w:tr>
      <w:tr w:rsidR="00067CBC" w14:paraId="3AF18493" w14:textId="77777777" w:rsidTr="00582A84">
        <w:tc>
          <w:tcPr>
            <w:tcW w:w="1438" w:type="dxa"/>
          </w:tcPr>
          <w:p w14:paraId="46F30CC0" w14:textId="77777777" w:rsidR="00067CBC" w:rsidRPr="00AC612E" w:rsidRDefault="00067CBC" w:rsidP="002E1275">
            <w:r w:rsidRPr="00AC612E">
              <w:t>CMCC</w:t>
            </w:r>
          </w:p>
          <w:p w14:paraId="74394FC3" w14:textId="77777777" w:rsidR="00067CBC" w:rsidRDefault="00067CBC" w:rsidP="002E1275"/>
        </w:tc>
        <w:tc>
          <w:tcPr>
            <w:tcW w:w="8193" w:type="dxa"/>
          </w:tcPr>
          <w:p w14:paraId="56E17AF2" w14:textId="77777777" w:rsidR="00067CBC" w:rsidRPr="00AF3F1C" w:rsidRDefault="00067CBC" w:rsidP="002E1275">
            <w:r w:rsidRPr="00AF3F1C">
              <w:t>Proposal 4:  for Small frequency shift (SFS) and Large frequency shift (LFS), the following is proposed,</w:t>
            </w:r>
          </w:p>
          <w:p w14:paraId="23368170" w14:textId="77777777" w:rsidR="00067CBC" w:rsidRPr="00AF3F1C" w:rsidRDefault="00067CBC" w:rsidP="002E1275">
            <w:r w:rsidRPr="00AF3F1C">
              <w:t>•</w:t>
            </w:r>
            <w:r w:rsidRPr="00AF3F1C">
              <w:tab/>
              <w:t xml:space="preserve">SFS around hundreds of kHz (less than 1MHz) is considered for all devices. </w:t>
            </w:r>
          </w:p>
          <w:p w14:paraId="7D107243" w14:textId="77777777" w:rsidR="00067CBC" w:rsidRPr="00AF3F1C" w:rsidRDefault="00067CBC" w:rsidP="002E1275">
            <w:r w:rsidRPr="00AF3F1C">
              <w:t>•</w:t>
            </w:r>
            <w:r w:rsidRPr="00AF3F1C">
              <w:tab/>
            </w:r>
            <w:r w:rsidRPr="00A4719D">
              <w:rPr>
                <w:highlight w:val="yellow"/>
              </w:rPr>
              <w:t>LFS is beneficial for Power consumption and IF carrier frequency accuracy compared to active D2R signal generation.</w:t>
            </w:r>
            <w:r w:rsidRPr="00AF3F1C">
              <w:t xml:space="preserve"> However, additional image suppression need to be handled.</w:t>
            </w:r>
          </w:p>
          <w:p w14:paraId="55B5CFCB" w14:textId="72A856CA" w:rsidR="00067CBC" w:rsidRDefault="00067CBC" w:rsidP="002E1275">
            <w:r w:rsidRPr="00AF3F1C">
              <w:t>o</w:t>
            </w:r>
            <w:r w:rsidRPr="00AF3F1C">
              <w:tab/>
              <w:t>FFS for LFS around up to 50MHz</w:t>
            </w:r>
          </w:p>
        </w:tc>
      </w:tr>
      <w:tr w:rsidR="00067CBC" w14:paraId="1E6DE6FA" w14:textId="77777777" w:rsidTr="00582A84">
        <w:tc>
          <w:tcPr>
            <w:tcW w:w="1438" w:type="dxa"/>
          </w:tcPr>
          <w:p w14:paraId="358EF944" w14:textId="77777777" w:rsidR="00067CBC" w:rsidRPr="00AC612E" w:rsidRDefault="00067CBC" w:rsidP="002E1275">
            <w:r w:rsidRPr="00AC612E">
              <w:t>E///</w:t>
            </w:r>
          </w:p>
          <w:p w14:paraId="5E77CF78" w14:textId="77777777" w:rsidR="00067CBC" w:rsidRDefault="00067CBC" w:rsidP="002E1275"/>
        </w:tc>
        <w:tc>
          <w:tcPr>
            <w:tcW w:w="8193" w:type="dxa"/>
          </w:tcPr>
          <w:p w14:paraId="349D287B" w14:textId="77777777" w:rsidR="00067CBC" w:rsidRPr="007F0EFC" w:rsidRDefault="00067CBC" w:rsidP="002E1275">
            <w:r w:rsidRPr="007F0EFC">
              <w:t>Observation 7</w:t>
            </w:r>
            <w:r w:rsidRPr="007F0EFC">
              <w:tab/>
              <w:t xml:space="preserve">SSD modulator can be beneficial in Device 2a where higher power is available compared to Device 1. </w:t>
            </w:r>
          </w:p>
          <w:p w14:paraId="355F2728" w14:textId="691861F5" w:rsidR="00067CBC" w:rsidRDefault="00067CBC" w:rsidP="002E1275">
            <w:r w:rsidRPr="007F0EFC">
              <w:t>Proposal 5</w:t>
            </w:r>
            <w:r w:rsidRPr="007F0EFC">
              <w:tab/>
              <w:t xml:space="preserve">Large frequency shift may not be feasible in Device 1 due to limited power budget. However, it could be </w:t>
            </w:r>
            <w:r w:rsidRPr="008A3583">
              <w:rPr>
                <w:highlight w:val="yellow"/>
              </w:rPr>
              <w:t>feasible for Device 2a</w:t>
            </w:r>
            <w:r w:rsidRPr="007F0EFC">
              <w:t xml:space="preserve"> since a higher power budget is available.</w:t>
            </w:r>
          </w:p>
        </w:tc>
      </w:tr>
      <w:tr w:rsidR="00067CBC" w14:paraId="3A47C7C2" w14:textId="77777777" w:rsidTr="00582A84">
        <w:tc>
          <w:tcPr>
            <w:tcW w:w="1438" w:type="dxa"/>
          </w:tcPr>
          <w:p w14:paraId="172188D5" w14:textId="77777777" w:rsidR="00067CBC" w:rsidRPr="00AC612E" w:rsidRDefault="00067CBC" w:rsidP="002E1275">
            <w:r w:rsidRPr="00AC612E">
              <w:t>Apple</w:t>
            </w:r>
          </w:p>
          <w:p w14:paraId="7942B632" w14:textId="77777777" w:rsidR="00067CBC" w:rsidRDefault="00067CBC" w:rsidP="002E1275"/>
        </w:tc>
        <w:tc>
          <w:tcPr>
            <w:tcW w:w="8193" w:type="dxa"/>
          </w:tcPr>
          <w:p w14:paraId="5F67EC52" w14:textId="77777777" w:rsidR="00067CBC" w:rsidRPr="00341FF6" w:rsidRDefault="00067CBC" w:rsidP="002E1275">
            <w:r w:rsidRPr="00341FF6">
              <w:t xml:space="preserve">Observation 5: For device type 2a, at least based on the power consumption requirements, large frequency support in order of </w:t>
            </w:r>
            <w:r w:rsidRPr="00F75633">
              <w:rPr>
                <w:highlight w:val="yellow"/>
              </w:rPr>
              <w:t>few 10s of MHz could be feasible</w:t>
            </w:r>
          </w:p>
          <w:p w14:paraId="0F5490E8" w14:textId="15848E18" w:rsidR="00067CBC" w:rsidRDefault="00067CBC" w:rsidP="002E1275">
            <w:r w:rsidRPr="00341FF6">
              <w:t>Observation 6: In the operating frequency of ~900MHz, ~100s of microwatt of power maybe sufficient for large frequency shift to separate CW2D and D2R in DL and UL spectrum, respectively</w:t>
            </w:r>
          </w:p>
        </w:tc>
      </w:tr>
      <w:tr w:rsidR="00067CBC" w14:paraId="15CFACD7" w14:textId="77777777" w:rsidTr="00582A84">
        <w:tc>
          <w:tcPr>
            <w:tcW w:w="1438" w:type="dxa"/>
          </w:tcPr>
          <w:p w14:paraId="363FC20F" w14:textId="2A01EF37" w:rsidR="00067CBC" w:rsidRDefault="00067CBC" w:rsidP="002E1275">
            <w:r w:rsidRPr="00AC612E">
              <w:t>HW</w:t>
            </w:r>
          </w:p>
        </w:tc>
        <w:tc>
          <w:tcPr>
            <w:tcW w:w="8193" w:type="dxa"/>
          </w:tcPr>
          <w:p w14:paraId="253EB690" w14:textId="77777777" w:rsidR="00067CBC" w:rsidRPr="00085CF7" w:rsidRDefault="00067CBC" w:rsidP="002E1275">
            <w:pPr>
              <w:pStyle w:val="Proposal"/>
            </w:pPr>
            <w:r w:rsidRPr="00085CF7">
              <w:rPr>
                <w:rFonts w:hint="eastAsia"/>
              </w:rPr>
              <w:t>O</w:t>
            </w:r>
            <w:r w:rsidRPr="00085CF7">
              <w:t xml:space="preserve">bservation 4: The large frequency shifter can support 10 MHz-level (e.g., 20 MHz ~50 MHz) frequency shifting, with a power consumption of several 10 </w:t>
            </w:r>
            <w:r w:rsidRPr="00085CF7">
              <w:rPr>
                <w:rFonts w:hint="eastAsia"/>
              </w:rPr>
              <w:t>µ</w:t>
            </w:r>
            <w:r w:rsidRPr="00085CF7">
              <w:t>W.</w:t>
            </w:r>
          </w:p>
          <w:p w14:paraId="71EE7020" w14:textId="77777777" w:rsidR="00067CBC" w:rsidRDefault="00067CBC" w:rsidP="002E1275">
            <w:r w:rsidRPr="00DD0C25">
              <w:t>Observation 5: The large frequency shifter can lead to carrier frequency offset of several 10 kHz or 100 kHz for the 10 MHz-level frequency shifting between the FDD DL and UL band.</w:t>
            </w:r>
          </w:p>
          <w:p w14:paraId="63507635" w14:textId="77777777" w:rsidR="00067CBC" w:rsidRPr="00AC612E" w:rsidRDefault="00067CBC" w:rsidP="002E1275">
            <w:pPr>
              <w:pStyle w:val="Proposal"/>
            </w:pPr>
            <w:bookmarkStart w:id="23" w:name="_Hlk165986750"/>
            <w:r w:rsidRPr="00AC612E">
              <w:rPr>
                <w:rFonts w:hint="eastAsia"/>
              </w:rPr>
              <w:t>P</w:t>
            </w:r>
            <w:r w:rsidRPr="00AC612E">
              <w:t>roposal 3: For large frequency shifter, add two notes, i.e.</w:t>
            </w:r>
          </w:p>
          <w:p w14:paraId="20D3AF64" w14:textId="77777777" w:rsidR="00067CBC" w:rsidRPr="00965DC1" w:rsidRDefault="00067CBC" w:rsidP="002E1275">
            <w:pPr>
              <w:pStyle w:val="ListParagraph"/>
              <w:numPr>
                <w:ilvl w:val="1"/>
                <w:numId w:val="3"/>
              </w:numPr>
              <w:ind w:firstLineChars="0"/>
              <w:rPr>
                <w:i/>
              </w:rPr>
            </w:pPr>
            <w:r w:rsidRPr="00965DC1">
              <w:rPr>
                <w:strike/>
                <w:color w:val="FF0000"/>
              </w:rPr>
              <w:t xml:space="preserve">FFS: </w:t>
            </w:r>
            <w:bookmarkStart w:id="24" w:name="_Hlk162617916"/>
            <w:r w:rsidRPr="00AC612E">
              <w:t>Large Frequency shifter (e.g., tens of MHz) for shifting backscattered signal from one frequency (e.g., FDD-DL frequency) to another frequency (e.g., FDD-UL frequency).</w:t>
            </w:r>
          </w:p>
          <w:p w14:paraId="73FC4486" w14:textId="77777777" w:rsidR="00067CBC" w:rsidRPr="00AC612E" w:rsidRDefault="00067CBC" w:rsidP="002E1275">
            <w:pPr>
              <w:pStyle w:val="ListParagraph"/>
              <w:numPr>
                <w:ilvl w:val="0"/>
                <w:numId w:val="7"/>
              </w:numPr>
              <w:ind w:firstLineChars="0"/>
              <w:rPr>
                <w:sz w:val="24"/>
                <w:lang w:val="en-GB"/>
              </w:rPr>
            </w:pPr>
            <w:r w:rsidRPr="00AC612E">
              <w:t>There can be impact on the out-of-band emission performance of D2R transmissions due to the leaked image signal and harmonic signal during large frequency shifting.</w:t>
            </w:r>
          </w:p>
          <w:p w14:paraId="470494DD" w14:textId="17CCB964" w:rsidR="00067CBC" w:rsidRDefault="00067CBC" w:rsidP="002E1275">
            <w:pPr>
              <w:pStyle w:val="ListParagraph"/>
              <w:numPr>
                <w:ilvl w:val="0"/>
                <w:numId w:val="7"/>
              </w:numPr>
              <w:ind w:firstLineChars="0"/>
            </w:pPr>
            <w:r w:rsidRPr="00AC612E">
              <w:t>The potential large frequency error (e.g., 100 kHz-level) of large frequency shifting can lead to large guard band for D2R transmissions.</w:t>
            </w:r>
            <w:bookmarkEnd w:id="23"/>
            <w:bookmarkEnd w:id="24"/>
          </w:p>
        </w:tc>
      </w:tr>
      <w:tr w:rsidR="00067CBC" w14:paraId="04818B11" w14:textId="77777777" w:rsidTr="00582A84">
        <w:tc>
          <w:tcPr>
            <w:tcW w:w="1438" w:type="dxa"/>
          </w:tcPr>
          <w:p w14:paraId="4585CD3D" w14:textId="21CB3587" w:rsidR="00067CBC" w:rsidRDefault="00067CBC" w:rsidP="002E1275">
            <w:r w:rsidRPr="00AC612E">
              <w:lastRenderedPageBreak/>
              <w:t>Nokia</w:t>
            </w:r>
          </w:p>
        </w:tc>
        <w:tc>
          <w:tcPr>
            <w:tcW w:w="8193" w:type="dxa"/>
          </w:tcPr>
          <w:p w14:paraId="59CE20B0" w14:textId="77777777" w:rsidR="00067CBC" w:rsidRPr="00AC612E" w:rsidRDefault="00067CBC" w:rsidP="002E1275">
            <w:bookmarkStart w:id="25" w:name="Proposal10527"/>
            <w:r w:rsidRPr="00AC612E">
              <w:rPr>
                <w:rFonts w:eastAsia="Malgun Gothic"/>
                <w:kern w:val="2"/>
                <w:lang w:eastAsia="en-GB"/>
                <w14:ligatures w14:val="standardContextual"/>
              </w:rPr>
              <w:t xml:space="preserve">Proposal </w:t>
            </w:r>
            <w:r w:rsidRPr="00AC612E">
              <w:rPr>
                <w:rFonts w:eastAsia="Malgun Gothic"/>
                <w:color w:val="2B579A"/>
                <w:kern w:val="2"/>
                <w:lang w:eastAsia="ko-KR"/>
                <w14:ligatures w14:val="standardContextual"/>
              </w:rPr>
              <w:fldChar w:fldCharType="begin"/>
            </w:r>
            <w:r w:rsidRPr="00AC612E">
              <w:rPr>
                <w:rFonts w:eastAsia="Malgun Gothic"/>
                <w:kern w:val="2"/>
                <w:lang w:eastAsia="ko-KR"/>
                <w14:ligatures w14:val="standardContextual"/>
              </w:rPr>
              <w:instrText xml:space="preserve"> SEQ Proposal \* Arabic </w:instrText>
            </w:r>
            <w:r w:rsidRPr="00AC612E">
              <w:rPr>
                <w:rFonts w:eastAsia="Malgun Gothic"/>
                <w:color w:val="2B579A"/>
                <w:kern w:val="2"/>
                <w:lang w:eastAsia="ko-KR"/>
                <w14:ligatures w14:val="standardContextual"/>
              </w:rPr>
              <w:fldChar w:fldCharType="separate"/>
            </w:r>
            <w:r w:rsidRPr="00AC612E">
              <w:rPr>
                <w:rFonts w:eastAsia="Malgun Gothic"/>
                <w:noProof/>
                <w:kern w:val="2"/>
                <w:lang w:eastAsia="ko-KR"/>
                <w14:ligatures w14:val="standardContextual"/>
              </w:rPr>
              <w:t>3</w:t>
            </w:r>
            <w:r w:rsidRPr="00AC612E">
              <w:rPr>
                <w:rFonts w:eastAsia="Malgun Gothic"/>
                <w:color w:val="2B579A"/>
                <w:kern w:val="2"/>
                <w:lang w:eastAsia="ko-KR"/>
                <w14:ligatures w14:val="standardContextual"/>
              </w:rPr>
              <w:fldChar w:fldCharType="end"/>
            </w:r>
            <w:r w:rsidRPr="00AC612E">
              <w:rPr>
                <w:rFonts w:eastAsia="Malgun Gothic"/>
                <w:kern w:val="2"/>
                <w:lang w:eastAsia="en-GB"/>
                <w14:ligatures w14:val="standardContextual"/>
              </w:rPr>
              <w:t xml:space="preserve">: </w:t>
            </w:r>
            <w:r w:rsidRPr="00AC612E">
              <w:t>Study to include large frequency shift on at least the 5~50 MHz range, with a granularity of 1 MHz.</w:t>
            </w:r>
          </w:p>
          <w:p w14:paraId="53C8D581" w14:textId="77777777" w:rsidR="00067CBC" w:rsidRPr="00AC612E" w:rsidRDefault="00067CBC" w:rsidP="002E1275">
            <w:bookmarkStart w:id="26" w:name="Observation77357"/>
            <w:bookmarkEnd w:id="25"/>
            <w:r w:rsidRPr="00AC612E">
              <w:t xml:space="preserve">Observation </w:t>
            </w:r>
            <w:r w:rsidRPr="00AC612E">
              <w:fldChar w:fldCharType="begin"/>
            </w:r>
            <w:r w:rsidRPr="00AC612E">
              <w:instrText xml:space="preserve"> SEQ Obs \* Arabic </w:instrText>
            </w:r>
            <w:r w:rsidRPr="00AC612E">
              <w:fldChar w:fldCharType="separate"/>
            </w:r>
            <w:r w:rsidRPr="00AC612E">
              <w:rPr>
                <w:noProof/>
              </w:rPr>
              <w:t>1</w:t>
            </w:r>
            <w:r w:rsidRPr="00AC612E">
              <w:fldChar w:fldCharType="end"/>
            </w:r>
            <w:r w:rsidRPr="00AC612E">
              <w:t xml:space="preserve">: Large frequency shift </w:t>
            </w:r>
            <w:r w:rsidRPr="005A3A99">
              <w:rPr>
                <w:highlight w:val="yellow"/>
              </w:rPr>
              <w:t>of tens of MHz</w:t>
            </w:r>
            <w:r w:rsidRPr="00AC612E">
              <w:t xml:space="preserve"> can be implemented with </w:t>
            </w:r>
            <w:r w:rsidRPr="005A3A99">
              <w:rPr>
                <w:highlight w:val="yellow"/>
              </w:rPr>
              <w:t>microwatt</w:t>
            </w:r>
            <w:r w:rsidRPr="00AC612E">
              <w:t xml:space="preserve"> operation and can be suitable for Type 2a devices with energy storage.</w:t>
            </w:r>
          </w:p>
          <w:p w14:paraId="5AB3A056" w14:textId="77777777" w:rsidR="00067CBC" w:rsidRPr="00AC612E" w:rsidRDefault="00067CBC" w:rsidP="002E1275">
            <w:bookmarkStart w:id="27" w:name="Proposal10528"/>
            <w:bookmarkEnd w:id="26"/>
            <w:r w:rsidRPr="00AC612E">
              <w:rPr>
                <w:rFonts w:eastAsia="Malgun Gothic"/>
                <w:kern w:val="2"/>
                <w:lang w:eastAsia="en-GB"/>
                <w14:ligatures w14:val="standardContextual"/>
              </w:rPr>
              <w:t xml:space="preserve">Proposal </w:t>
            </w:r>
            <w:r w:rsidRPr="00AC612E">
              <w:rPr>
                <w:rFonts w:eastAsia="Malgun Gothic"/>
                <w:color w:val="2B579A"/>
                <w:kern w:val="2"/>
                <w:lang w:eastAsia="ko-KR"/>
                <w14:ligatures w14:val="standardContextual"/>
              </w:rPr>
              <w:fldChar w:fldCharType="begin"/>
            </w:r>
            <w:r w:rsidRPr="00AC612E">
              <w:rPr>
                <w:rFonts w:eastAsia="Malgun Gothic"/>
                <w:kern w:val="2"/>
                <w:lang w:eastAsia="ko-KR"/>
                <w14:ligatures w14:val="standardContextual"/>
              </w:rPr>
              <w:instrText xml:space="preserve"> SEQ Proposal \* Arabic </w:instrText>
            </w:r>
            <w:r w:rsidRPr="00AC612E">
              <w:rPr>
                <w:rFonts w:eastAsia="Malgun Gothic"/>
                <w:color w:val="2B579A"/>
                <w:kern w:val="2"/>
                <w:lang w:eastAsia="ko-KR"/>
                <w14:ligatures w14:val="standardContextual"/>
              </w:rPr>
              <w:fldChar w:fldCharType="separate"/>
            </w:r>
            <w:r w:rsidRPr="00AC612E">
              <w:rPr>
                <w:rFonts w:eastAsia="Malgun Gothic"/>
                <w:noProof/>
                <w:kern w:val="2"/>
                <w:lang w:eastAsia="ko-KR"/>
                <w14:ligatures w14:val="standardContextual"/>
              </w:rPr>
              <w:t>4</w:t>
            </w:r>
            <w:r w:rsidRPr="00AC612E">
              <w:rPr>
                <w:rFonts w:eastAsia="Malgun Gothic"/>
                <w:color w:val="2B579A"/>
                <w:kern w:val="2"/>
                <w:lang w:eastAsia="ko-KR"/>
                <w14:ligatures w14:val="standardContextual"/>
              </w:rPr>
              <w:fldChar w:fldCharType="end"/>
            </w:r>
            <w:r w:rsidRPr="00AC612E">
              <w:rPr>
                <w:rFonts w:eastAsia="Malgun Gothic"/>
                <w:kern w:val="2"/>
                <w:lang w:eastAsia="en-GB"/>
                <w14:ligatures w14:val="standardContextual"/>
              </w:rPr>
              <w:t xml:space="preserve">: </w:t>
            </w:r>
            <w:r w:rsidRPr="00AC612E">
              <w:t xml:space="preserve">Study to determine the </w:t>
            </w:r>
            <w:r w:rsidRPr="005A3A99">
              <w:rPr>
                <w:highlight w:val="yellow"/>
              </w:rPr>
              <w:t>maximum possible large frequency offset</w:t>
            </w:r>
            <w:r w:rsidRPr="00AC612E">
              <w:t>, within the allowable power consumption budget.</w:t>
            </w:r>
          </w:p>
          <w:p w14:paraId="381AE15A" w14:textId="77777777" w:rsidR="00067CBC" w:rsidRPr="00AC612E" w:rsidRDefault="00067CBC" w:rsidP="002E1275">
            <w:bookmarkStart w:id="28" w:name="Proposal10529"/>
            <w:bookmarkEnd w:id="27"/>
            <w:r w:rsidRPr="00AC612E">
              <w:rPr>
                <w:rFonts w:eastAsia="Malgun Gothic"/>
                <w:kern w:val="2"/>
                <w:lang w:eastAsia="en-GB"/>
                <w14:ligatures w14:val="standardContextual"/>
              </w:rPr>
              <w:t xml:space="preserve">Proposal </w:t>
            </w:r>
            <w:r w:rsidRPr="00AC612E">
              <w:rPr>
                <w:rFonts w:eastAsia="Malgun Gothic"/>
                <w:color w:val="2B579A"/>
                <w:kern w:val="2"/>
                <w:lang w:eastAsia="ko-KR"/>
                <w14:ligatures w14:val="standardContextual"/>
              </w:rPr>
              <w:fldChar w:fldCharType="begin"/>
            </w:r>
            <w:r w:rsidRPr="00AC612E">
              <w:rPr>
                <w:rFonts w:eastAsia="Malgun Gothic"/>
                <w:kern w:val="2"/>
                <w:lang w:eastAsia="ko-KR"/>
                <w14:ligatures w14:val="standardContextual"/>
              </w:rPr>
              <w:instrText xml:space="preserve"> SEQ Proposal \* Arabic </w:instrText>
            </w:r>
            <w:r w:rsidRPr="00AC612E">
              <w:rPr>
                <w:rFonts w:eastAsia="Malgun Gothic"/>
                <w:color w:val="2B579A"/>
                <w:kern w:val="2"/>
                <w:lang w:eastAsia="ko-KR"/>
                <w14:ligatures w14:val="standardContextual"/>
              </w:rPr>
              <w:fldChar w:fldCharType="separate"/>
            </w:r>
            <w:r w:rsidRPr="00AC612E">
              <w:rPr>
                <w:rFonts w:eastAsia="Malgun Gothic"/>
                <w:noProof/>
                <w:kern w:val="2"/>
                <w:lang w:eastAsia="ko-KR"/>
                <w14:ligatures w14:val="standardContextual"/>
              </w:rPr>
              <w:t>5</w:t>
            </w:r>
            <w:r w:rsidRPr="00AC612E">
              <w:rPr>
                <w:rFonts w:eastAsia="Malgun Gothic"/>
                <w:color w:val="2B579A"/>
                <w:kern w:val="2"/>
                <w:lang w:eastAsia="ko-KR"/>
                <w14:ligatures w14:val="standardContextual"/>
              </w:rPr>
              <w:fldChar w:fldCharType="end"/>
            </w:r>
            <w:r w:rsidRPr="00AC612E">
              <w:rPr>
                <w:rFonts w:eastAsia="Malgun Gothic"/>
                <w:kern w:val="2"/>
                <w:lang w:eastAsia="en-GB"/>
                <w14:ligatures w14:val="standardContextual"/>
              </w:rPr>
              <w:t xml:space="preserve">: </w:t>
            </w:r>
            <w:r w:rsidRPr="00AC612E">
              <w:t xml:space="preserve">Study to include SSB and DSB backscattering options, while considering additional device power cost and link budget penalty due to increased insertion loss. </w:t>
            </w:r>
          </w:p>
          <w:p w14:paraId="7A4418ED" w14:textId="77777777" w:rsidR="00067CBC" w:rsidRPr="00AC612E" w:rsidRDefault="00067CBC" w:rsidP="002E1275">
            <w:bookmarkStart w:id="29" w:name="Proposal10530"/>
            <w:bookmarkEnd w:id="28"/>
            <w:r w:rsidRPr="00AC612E">
              <w:rPr>
                <w:rFonts w:eastAsia="Malgun Gothic"/>
                <w:kern w:val="2"/>
                <w:lang w:eastAsia="en-GB"/>
                <w14:ligatures w14:val="standardContextual"/>
              </w:rPr>
              <w:t xml:space="preserve">Proposal </w:t>
            </w:r>
            <w:r w:rsidRPr="00AC612E">
              <w:rPr>
                <w:rFonts w:eastAsia="Malgun Gothic"/>
                <w:color w:val="2B579A"/>
                <w:kern w:val="2"/>
                <w:lang w:eastAsia="ko-KR"/>
                <w14:ligatures w14:val="standardContextual"/>
              </w:rPr>
              <w:fldChar w:fldCharType="begin"/>
            </w:r>
            <w:r w:rsidRPr="00AC612E">
              <w:rPr>
                <w:rFonts w:eastAsia="Malgun Gothic"/>
                <w:kern w:val="2"/>
                <w:lang w:eastAsia="ko-KR"/>
                <w14:ligatures w14:val="standardContextual"/>
              </w:rPr>
              <w:instrText xml:space="preserve"> SEQ Proposal \* Arabic </w:instrText>
            </w:r>
            <w:r w:rsidRPr="00AC612E">
              <w:rPr>
                <w:rFonts w:eastAsia="Malgun Gothic"/>
                <w:color w:val="2B579A"/>
                <w:kern w:val="2"/>
                <w:lang w:eastAsia="ko-KR"/>
                <w14:ligatures w14:val="standardContextual"/>
              </w:rPr>
              <w:fldChar w:fldCharType="separate"/>
            </w:r>
            <w:r w:rsidRPr="00AC612E">
              <w:rPr>
                <w:rFonts w:eastAsia="Malgun Gothic"/>
                <w:noProof/>
                <w:kern w:val="2"/>
                <w:lang w:eastAsia="ko-KR"/>
                <w14:ligatures w14:val="standardContextual"/>
              </w:rPr>
              <w:t>6</w:t>
            </w:r>
            <w:r w:rsidRPr="00AC612E">
              <w:rPr>
                <w:rFonts w:eastAsia="Malgun Gothic"/>
                <w:color w:val="2B579A"/>
                <w:kern w:val="2"/>
                <w:lang w:eastAsia="ko-KR"/>
                <w14:ligatures w14:val="standardContextual"/>
              </w:rPr>
              <w:fldChar w:fldCharType="end"/>
            </w:r>
            <w:r w:rsidRPr="00AC612E">
              <w:rPr>
                <w:rFonts w:eastAsia="Malgun Gothic"/>
                <w:kern w:val="2"/>
                <w:lang w:eastAsia="en-GB"/>
                <w14:ligatures w14:val="standardContextual"/>
              </w:rPr>
              <w:t xml:space="preserve">: </w:t>
            </w:r>
            <w:r w:rsidRPr="00AC612E">
              <w:t xml:space="preserve">Clarification is needed if </w:t>
            </w:r>
            <w:r w:rsidRPr="00E13466">
              <w:rPr>
                <w:highlight w:val="yellow"/>
              </w:rPr>
              <w:t>target level for SSB suppression</w:t>
            </w:r>
            <w:r w:rsidRPr="00AC612E">
              <w:t xml:space="preserve"> should be in the scope of the study or not.</w:t>
            </w:r>
          </w:p>
          <w:p w14:paraId="391F6564" w14:textId="464236EC" w:rsidR="00067CBC" w:rsidRDefault="00067CBC" w:rsidP="002E1275">
            <w:bookmarkStart w:id="30" w:name="Proposal10532"/>
            <w:bookmarkEnd w:id="29"/>
            <w:r w:rsidRPr="00AC612E">
              <w:rPr>
                <w:rFonts w:eastAsia="Malgun Gothic"/>
                <w:kern w:val="2"/>
                <w:lang w:eastAsia="en-GB"/>
                <w14:ligatures w14:val="standardContextual"/>
              </w:rPr>
              <w:t xml:space="preserve">Proposal </w:t>
            </w:r>
            <w:r w:rsidRPr="00AC612E">
              <w:rPr>
                <w:rFonts w:eastAsia="Malgun Gothic"/>
                <w:color w:val="2B579A"/>
                <w:kern w:val="2"/>
                <w:lang w:eastAsia="ko-KR"/>
                <w14:ligatures w14:val="standardContextual"/>
              </w:rPr>
              <w:fldChar w:fldCharType="begin"/>
            </w:r>
            <w:r w:rsidRPr="00AC612E">
              <w:rPr>
                <w:rFonts w:eastAsia="Malgun Gothic"/>
                <w:kern w:val="2"/>
                <w:lang w:eastAsia="ko-KR"/>
                <w14:ligatures w14:val="standardContextual"/>
              </w:rPr>
              <w:instrText xml:space="preserve"> SEQ Proposal \* Arabic </w:instrText>
            </w:r>
            <w:r w:rsidRPr="00AC612E">
              <w:rPr>
                <w:rFonts w:eastAsia="Malgun Gothic"/>
                <w:color w:val="2B579A"/>
                <w:kern w:val="2"/>
                <w:lang w:eastAsia="ko-KR"/>
                <w14:ligatures w14:val="standardContextual"/>
              </w:rPr>
              <w:fldChar w:fldCharType="separate"/>
            </w:r>
            <w:r w:rsidRPr="00AC612E">
              <w:rPr>
                <w:rFonts w:eastAsia="Malgun Gothic"/>
                <w:noProof/>
                <w:kern w:val="2"/>
                <w:lang w:eastAsia="ko-KR"/>
                <w14:ligatures w14:val="standardContextual"/>
              </w:rPr>
              <w:t>8</w:t>
            </w:r>
            <w:r w:rsidRPr="00AC612E">
              <w:rPr>
                <w:rFonts w:eastAsia="Malgun Gothic"/>
                <w:color w:val="2B579A"/>
                <w:kern w:val="2"/>
                <w:lang w:eastAsia="ko-KR"/>
                <w14:ligatures w14:val="standardContextual"/>
              </w:rPr>
              <w:fldChar w:fldCharType="end"/>
            </w:r>
            <w:r w:rsidRPr="00AC612E">
              <w:rPr>
                <w:rFonts w:eastAsia="Malgun Gothic"/>
                <w:kern w:val="2"/>
                <w:lang w:eastAsia="en-GB"/>
                <w14:ligatures w14:val="standardContextual"/>
              </w:rPr>
              <w:t xml:space="preserve">: </w:t>
            </w:r>
            <w:r w:rsidRPr="00AC612E">
              <w:t xml:space="preserve">Clarification is needed if </w:t>
            </w:r>
            <w:r w:rsidRPr="00E13466">
              <w:rPr>
                <w:highlight w:val="yellow"/>
              </w:rPr>
              <w:t>target level for harmonic suppression</w:t>
            </w:r>
            <w:r w:rsidRPr="00AC612E">
              <w:t xml:space="preserve"> should be in the scope of the study or not. </w:t>
            </w:r>
            <w:bookmarkEnd w:id="30"/>
          </w:p>
        </w:tc>
      </w:tr>
      <w:tr w:rsidR="00067CBC" w14:paraId="1CE5299E" w14:textId="77777777" w:rsidTr="00582A84">
        <w:tc>
          <w:tcPr>
            <w:tcW w:w="1438" w:type="dxa"/>
          </w:tcPr>
          <w:p w14:paraId="604C0F84" w14:textId="77777777" w:rsidR="00067CBC" w:rsidRPr="009873AF" w:rsidRDefault="00067CBC" w:rsidP="002E1275">
            <w:r w:rsidRPr="009873AF">
              <w:t>Vivo</w:t>
            </w:r>
          </w:p>
          <w:p w14:paraId="4CD045FF" w14:textId="77777777" w:rsidR="00067CBC" w:rsidRDefault="00067CBC" w:rsidP="002E1275"/>
        </w:tc>
        <w:tc>
          <w:tcPr>
            <w:tcW w:w="8193" w:type="dxa"/>
          </w:tcPr>
          <w:p w14:paraId="569AA82F" w14:textId="77777777" w:rsidR="004324E2" w:rsidRDefault="004324E2" w:rsidP="002E1275">
            <w:pPr>
              <w:rPr>
                <w:rFonts w:ascii="Times New Roman" w:eastAsia="DengXian" w:hAnsi="Times New Roman"/>
                <w:szCs w:val="20"/>
                <w:lang w:val="en-GB"/>
              </w:rPr>
            </w:pPr>
            <w:r>
              <w:object w:dxaOrig="5017" w:dyaOrig="3205" w14:anchorId="0C027D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45pt;height:157.85pt" o:ole="">
                  <v:imagedata r:id="rId22" o:title=""/>
                </v:shape>
                <o:OLEObject Type="Embed" ProgID="Visio.Drawing.15" ShapeID="_x0000_i1025" DrawAspect="Content" ObjectID="_1777793981" r:id="rId23"/>
              </w:object>
            </w:r>
          </w:p>
          <w:p w14:paraId="06330857" w14:textId="77777777" w:rsidR="004324E2" w:rsidRDefault="004324E2" w:rsidP="002E1275">
            <w:pPr>
              <w:rPr>
                <w:lang w:val="en-GB"/>
              </w:rPr>
            </w:pPr>
            <w:r w:rsidRPr="00D57B70">
              <w:t xml:space="preserve">Figure </w:t>
            </w:r>
            <w:r w:rsidRPr="00D57B70">
              <w:fldChar w:fldCharType="begin"/>
            </w:r>
            <w:r w:rsidRPr="00D57B70">
              <w:instrText xml:space="preserve"> SEQ Figure \* ARABIC </w:instrText>
            </w:r>
            <w:r w:rsidRPr="00D57B70">
              <w:fldChar w:fldCharType="separate"/>
            </w:r>
            <w:r>
              <w:rPr>
                <w:noProof/>
              </w:rPr>
              <w:t>3</w:t>
            </w:r>
            <w:r w:rsidRPr="00D57B70">
              <w:fldChar w:fldCharType="end"/>
            </w:r>
            <w:r w:rsidRPr="00D57B70">
              <w:t xml:space="preserve"> </w:t>
            </w:r>
            <w:r>
              <w:rPr>
                <w:lang w:val="en-GB"/>
              </w:rPr>
              <w:t>Circuits for image interference suppression.</w:t>
            </w:r>
          </w:p>
          <w:p w14:paraId="5070A1F8" w14:textId="77777777" w:rsidR="004324E2" w:rsidRDefault="004324E2" w:rsidP="002E1275">
            <w:pPr>
              <w:rPr>
                <w:lang w:val="en-GB"/>
              </w:rPr>
            </w:pPr>
          </w:p>
          <w:p w14:paraId="0EE71773" w14:textId="7B964F64" w:rsidR="00067CBC" w:rsidRPr="00AC612E" w:rsidRDefault="00067CBC" w:rsidP="002E1275">
            <w:r w:rsidRPr="00AC612E">
              <w:rPr>
                <w:lang w:val="en-GB"/>
              </w:rPr>
              <w:t xml:space="preserve">Observation </w:t>
            </w:r>
            <w:r w:rsidRPr="00AC612E">
              <w:rPr>
                <w:lang w:val="en-GB"/>
              </w:rPr>
              <w:fldChar w:fldCharType="begin"/>
            </w:r>
            <w:r w:rsidRPr="00AC612E">
              <w:rPr>
                <w:lang w:val="en-GB"/>
              </w:rPr>
              <w:instrText xml:space="preserve"> SEQ Observation \* ARABIC </w:instrText>
            </w:r>
            <w:r w:rsidRPr="00AC612E">
              <w:rPr>
                <w:lang w:val="en-GB"/>
              </w:rPr>
              <w:fldChar w:fldCharType="separate"/>
            </w:r>
            <w:r w:rsidRPr="00AC612E">
              <w:rPr>
                <w:noProof/>
                <w:lang w:val="en-GB"/>
              </w:rPr>
              <w:t>1</w:t>
            </w:r>
            <w:r w:rsidRPr="00AC612E">
              <w:rPr>
                <w:lang w:val="en-GB"/>
              </w:rPr>
              <w:fldChar w:fldCharType="end"/>
            </w:r>
            <w:r w:rsidRPr="00AC612E">
              <w:rPr>
                <w:lang w:val="en-GB"/>
              </w:rPr>
              <w:t>: Large frequency shifter cannot be supported by 1uw device.</w:t>
            </w:r>
          </w:p>
          <w:p w14:paraId="527B5D6F" w14:textId="77777777" w:rsidR="00067CBC" w:rsidRDefault="00067CBC" w:rsidP="002E1275">
            <w:pPr>
              <w:rPr>
                <w:lang w:val="en-GB"/>
              </w:rPr>
            </w:pPr>
            <w:r w:rsidRPr="00BD20EA">
              <w:rPr>
                <w:rFonts w:hint="eastAsia"/>
                <w:noProof/>
                <w:lang w:val="en-GB"/>
              </w:rPr>
              <w:drawing>
                <wp:inline distT="0" distB="0" distL="0" distR="0" wp14:anchorId="60BA1B8C" wp14:editId="5EBFA81E">
                  <wp:extent cx="2754000" cy="2163600"/>
                  <wp:effectExtent l="0" t="0" r="8255" b="825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24">
                            <a:extLst>
                              <a:ext uri="{28A0092B-C50C-407E-A947-70E740481C1C}">
                                <a14:useLocalDpi xmlns:a14="http://schemas.microsoft.com/office/drawing/2010/main" val="0"/>
                              </a:ext>
                            </a:extLst>
                          </a:blip>
                          <a:srcRect r="25000" b="21428"/>
                          <a:stretch/>
                        </pic:blipFill>
                        <pic:spPr bwMode="auto">
                          <a:xfrm>
                            <a:off x="0" y="0"/>
                            <a:ext cx="2754000" cy="2163600"/>
                          </a:xfrm>
                          <a:prstGeom prst="rect">
                            <a:avLst/>
                          </a:prstGeom>
                          <a:noFill/>
                          <a:ln>
                            <a:noFill/>
                          </a:ln>
                          <a:extLst>
                            <a:ext uri="{53640926-AAD7-44D8-BBD7-CCE9431645EC}">
                              <a14:shadowObscured xmlns:a14="http://schemas.microsoft.com/office/drawing/2010/main"/>
                            </a:ext>
                          </a:extLst>
                        </pic:spPr>
                      </pic:pic>
                    </a:graphicData>
                  </a:graphic>
                </wp:inline>
              </w:drawing>
            </w:r>
            <w:r w:rsidRPr="00BD20EA">
              <w:rPr>
                <w:rFonts w:hint="eastAsia"/>
                <w:lang w:val="en-GB"/>
              </w:rPr>
              <w:t xml:space="preserve"> </w:t>
            </w:r>
            <w:r w:rsidRPr="00BD20EA">
              <w:rPr>
                <w:rFonts w:hint="eastAsia"/>
                <w:noProof/>
                <w:lang w:val="en-GB"/>
              </w:rPr>
              <w:lastRenderedPageBreak/>
              <w:drawing>
                <wp:inline distT="0" distB="0" distL="0" distR="0" wp14:anchorId="79A17411" wp14:editId="41EEA2F7">
                  <wp:extent cx="2750400" cy="21564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25">
                            <a:extLst>
                              <a:ext uri="{28A0092B-C50C-407E-A947-70E740481C1C}">
                                <a14:useLocalDpi xmlns:a14="http://schemas.microsoft.com/office/drawing/2010/main" val="0"/>
                              </a:ext>
                            </a:extLst>
                          </a:blip>
                          <a:srcRect r="25000" b="21587"/>
                          <a:stretch/>
                        </pic:blipFill>
                        <pic:spPr bwMode="auto">
                          <a:xfrm>
                            <a:off x="0" y="0"/>
                            <a:ext cx="2750400" cy="2156400"/>
                          </a:xfrm>
                          <a:prstGeom prst="rect">
                            <a:avLst/>
                          </a:prstGeom>
                          <a:noFill/>
                          <a:ln>
                            <a:noFill/>
                          </a:ln>
                          <a:extLst>
                            <a:ext uri="{53640926-AAD7-44D8-BBD7-CCE9431645EC}">
                              <a14:shadowObscured xmlns:a14="http://schemas.microsoft.com/office/drawing/2010/main"/>
                            </a:ext>
                          </a:extLst>
                        </pic:spPr>
                      </pic:pic>
                    </a:graphicData>
                  </a:graphic>
                </wp:inline>
              </w:drawing>
            </w:r>
          </w:p>
          <w:p w14:paraId="61BC502D" w14:textId="77777777" w:rsidR="00067CBC" w:rsidRPr="009E1CEE" w:rsidRDefault="00067CBC" w:rsidP="002E1275">
            <w:pPr>
              <w:rPr>
                <w:szCs w:val="20"/>
                <w:lang w:val="en-GB"/>
              </w:rPr>
            </w:pPr>
            <w:r w:rsidRPr="00485DD8">
              <w:rPr>
                <w:highlight w:val="yellow"/>
              </w:rPr>
              <w:t xml:space="preserve">Figure </w:t>
            </w:r>
            <w:r w:rsidRPr="00485DD8">
              <w:rPr>
                <w:highlight w:val="yellow"/>
              </w:rPr>
              <w:fldChar w:fldCharType="begin"/>
            </w:r>
            <w:r w:rsidRPr="00485DD8">
              <w:rPr>
                <w:highlight w:val="yellow"/>
              </w:rPr>
              <w:instrText xml:space="preserve"> SEQ Figure \* ARABIC </w:instrText>
            </w:r>
            <w:r w:rsidRPr="00485DD8">
              <w:rPr>
                <w:highlight w:val="yellow"/>
              </w:rPr>
              <w:fldChar w:fldCharType="separate"/>
            </w:r>
            <w:r w:rsidRPr="00485DD8">
              <w:rPr>
                <w:noProof/>
                <w:highlight w:val="yellow"/>
              </w:rPr>
              <w:t>4</w:t>
            </w:r>
            <w:r w:rsidRPr="00485DD8">
              <w:rPr>
                <w:highlight w:val="yellow"/>
              </w:rPr>
              <w:fldChar w:fldCharType="end"/>
            </w:r>
            <w:r w:rsidRPr="00485DD8">
              <w:rPr>
                <w:highlight w:val="yellow"/>
              </w:rPr>
              <w:t xml:space="preserve"> The spectrum of backscatter signal with/without mirror suppression.</w:t>
            </w:r>
          </w:p>
          <w:p w14:paraId="105CBAEC" w14:textId="77777777" w:rsidR="00067CBC" w:rsidRPr="001271C1" w:rsidRDefault="00067CBC" w:rsidP="002E1275">
            <w:pPr>
              <w:rPr>
                <w:lang w:val="en-GB"/>
              </w:rPr>
            </w:pPr>
          </w:p>
          <w:p w14:paraId="507BAAC7" w14:textId="77777777" w:rsidR="00067CBC" w:rsidRPr="00AC612E" w:rsidRDefault="00067CBC" w:rsidP="002E1275">
            <w:pPr>
              <w:rPr>
                <w:rFonts w:eastAsiaTheme="minorEastAsia"/>
                <w:lang w:val="en-GB"/>
              </w:rPr>
            </w:pPr>
            <w:r w:rsidRPr="00AC612E">
              <w:rPr>
                <w:lang w:val="en-GB"/>
              </w:rPr>
              <w:t xml:space="preserve">Observation </w:t>
            </w:r>
            <w:r w:rsidRPr="00AC612E">
              <w:rPr>
                <w:lang w:val="en-GB"/>
              </w:rPr>
              <w:fldChar w:fldCharType="begin"/>
            </w:r>
            <w:r w:rsidRPr="00AC612E">
              <w:rPr>
                <w:lang w:val="en-GB"/>
              </w:rPr>
              <w:instrText xml:space="preserve"> SEQ Observation \* ARABIC </w:instrText>
            </w:r>
            <w:r w:rsidRPr="00AC612E">
              <w:rPr>
                <w:lang w:val="en-GB"/>
              </w:rPr>
              <w:fldChar w:fldCharType="separate"/>
            </w:r>
            <w:r w:rsidRPr="00AC612E">
              <w:rPr>
                <w:noProof/>
                <w:lang w:val="en-GB"/>
              </w:rPr>
              <w:t>2</w:t>
            </w:r>
            <w:r w:rsidRPr="00AC612E">
              <w:rPr>
                <w:lang w:val="en-GB"/>
              </w:rPr>
              <w:fldChar w:fldCharType="end"/>
            </w:r>
            <w:r w:rsidRPr="00AC612E">
              <w:rPr>
                <w:lang w:val="en-GB"/>
              </w:rPr>
              <w:t xml:space="preserve">: Even with </w:t>
            </w:r>
            <w:r w:rsidRPr="006C3EDF">
              <w:rPr>
                <w:highlight w:val="yellow"/>
                <w:lang w:val="en-GB"/>
              </w:rPr>
              <w:t xml:space="preserve">mirror interference suppression, </w:t>
            </w:r>
            <w:r w:rsidRPr="006C3EDF">
              <w:rPr>
                <w:rFonts w:eastAsiaTheme="minorEastAsia"/>
                <w:highlight w:val="yellow"/>
                <w:lang w:val="en-GB"/>
              </w:rPr>
              <w:t>some frequency components for higher order harmonics cannot be suppressed.</w:t>
            </w:r>
          </w:p>
          <w:p w14:paraId="3353733A" w14:textId="77777777" w:rsidR="00067CBC" w:rsidRPr="002B61E7" w:rsidRDefault="00067CBC" w:rsidP="002E1275">
            <w:pPr>
              <w:pStyle w:val="ListParagraph"/>
              <w:numPr>
                <w:ilvl w:val="2"/>
                <w:numId w:val="8"/>
              </w:numPr>
              <w:ind w:firstLineChars="0"/>
              <w:rPr>
                <w:highlight w:val="yellow"/>
                <w:lang w:val="en-GB"/>
              </w:rPr>
            </w:pPr>
            <w:r w:rsidRPr="002B61E7">
              <w:rPr>
                <w:highlight w:val="yellow"/>
                <w:lang w:val="en-GB"/>
              </w:rPr>
              <w:t>The harmonics can easily fall out of the operator’s spectrum with large frequency shift.</w:t>
            </w:r>
          </w:p>
          <w:p w14:paraId="2378573B" w14:textId="77777777" w:rsidR="00067CBC" w:rsidRPr="002B61E7" w:rsidRDefault="00067CBC" w:rsidP="002E1275">
            <w:pPr>
              <w:pStyle w:val="ListParagraph"/>
              <w:numPr>
                <w:ilvl w:val="2"/>
                <w:numId w:val="8"/>
              </w:numPr>
              <w:ind w:firstLineChars="0"/>
              <w:rPr>
                <w:highlight w:val="yellow"/>
                <w:lang w:val="en-GB"/>
              </w:rPr>
            </w:pPr>
            <w:r w:rsidRPr="002B61E7">
              <w:rPr>
                <w:highlight w:val="yellow"/>
                <w:lang w:val="en-GB"/>
              </w:rPr>
              <w:t>Whether higher order harmonics can fulfil spurious requirements should be carefully studied by RAN4.</w:t>
            </w:r>
          </w:p>
          <w:p w14:paraId="5AB74022" w14:textId="77777777" w:rsidR="00067CBC" w:rsidRPr="009F4A12" w:rsidRDefault="00067CBC" w:rsidP="002E1275">
            <w:pPr>
              <w:pStyle w:val="ListParagraph"/>
              <w:numPr>
                <w:ilvl w:val="0"/>
                <w:numId w:val="8"/>
              </w:numPr>
              <w:ind w:firstLineChars="0"/>
              <w:rPr>
                <w:rFonts w:eastAsia="DengXian"/>
                <w:szCs w:val="20"/>
                <w:lang w:val="en-GB"/>
              </w:rPr>
            </w:pPr>
            <w:r>
              <w:rPr>
                <w:noProof/>
              </w:rPr>
              <w:drawing>
                <wp:inline distT="0" distB="0" distL="0" distR="0" wp14:anchorId="7AEEC20E" wp14:editId="34979B9B">
                  <wp:extent cx="3632200" cy="2523961"/>
                  <wp:effectExtent l="0" t="0" r="6350" b="0"/>
                  <wp:docPr id="16" name="图片 16" descr="A graph of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A graph of a line&#10;&#10;Description automatically generated with medium confidence"/>
                          <pic:cNvPicPr/>
                        </pic:nvPicPr>
                        <pic:blipFill rotWithShape="1">
                          <a:blip r:embed="rId26">
                            <a:extLst>
                              <a:ext uri="{28A0092B-C50C-407E-A947-70E740481C1C}">
                                <a14:useLocalDpi xmlns:a14="http://schemas.microsoft.com/office/drawing/2010/main" val="0"/>
                              </a:ext>
                            </a:extLst>
                          </a:blip>
                          <a:srcRect t="6213" r="-1233"/>
                          <a:stretch/>
                        </pic:blipFill>
                        <pic:spPr bwMode="auto">
                          <a:xfrm>
                            <a:off x="0" y="0"/>
                            <a:ext cx="3638037" cy="2528017"/>
                          </a:xfrm>
                          <a:prstGeom prst="rect">
                            <a:avLst/>
                          </a:prstGeom>
                          <a:ln>
                            <a:noFill/>
                          </a:ln>
                          <a:extLst>
                            <a:ext uri="{53640926-AAD7-44D8-BBD7-CCE9431645EC}">
                              <a14:shadowObscured xmlns:a14="http://schemas.microsoft.com/office/drawing/2010/main"/>
                            </a:ext>
                          </a:extLst>
                        </pic:spPr>
                      </pic:pic>
                    </a:graphicData>
                  </a:graphic>
                </wp:inline>
              </w:drawing>
            </w:r>
          </w:p>
          <w:p w14:paraId="6D1A16AF" w14:textId="70D68655" w:rsidR="00067CBC" w:rsidRPr="00067CBC" w:rsidRDefault="00067CBC" w:rsidP="002E1275">
            <w:pPr>
              <w:rPr>
                <w:lang w:val="en-GB"/>
              </w:rPr>
            </w:pPr>
            <w:r w:rsidRPr="00AC612E">
              <w:rPr>
                <w:rFonts w:eastAsia="DengXian"/>
                <w:iCs/>
                <w:szCs w:val="20"/>
                <w:lang w:val="en-GB"/>
              </w:rPr>
              <w:t xml:space="preserve">Observation </w:t>
            </w:r>
            <w:r w:rsidRPr="00AC612E">
              <w:rPr>
                <w:rFonts w:eastAsia="DengXian"/>
                <w:iCs/>
                <w:szCs w:val="20"/>
                <w:lang w:val="en-GB"/>
              </w:rPr>
              <w:fldChar w:fldCharType="begin"/>
            </w:r>
            <w:r w:rsidRPr="00AC612E">
              <w:rPr>
                <w:rFonts w:eastAsia="DengXian"/>
                <w:iCs/>
                <w:szCs w:val="20"/>
                <w:lang w:val="en-GB"/>
              </w:rPr>
              <w:instrText xml:space="preserve"> SEQ Observation \* ARABIC </w:instrText>
            </w:r>
            <w:r w:rsidRPr="00AC612E">
              <w:rPr>
                <w:rFonts w:eastAsia="DengXian"/>
                <w:iCs/>
                <w:szCs w:val="20"/>
                <w:lang w:val="en-GB"/>
              </w:rPr>
              <w:fldChar w:fldCharType="separate"/>
            </w:r>
            <w:r w:rsidRPr="00AC612E">
              <w:rPr>
                <w:rFonts w:eastAsia="DengXian"/>
                <w:iCs/>
                <w:noProof/>
                <w:szCs w:val="20"/>
                <w:lang w:val="en-GB"/>
              </w:rPr>
              <w:t>3</w:t>
            </w:r>
            <w:r w:rsidRPr="00AC612E">
              <w:rPr>
                <w:rFonts w:eastAsia="DengXian"/>
                <w:iCs/>
                <w:szCs w:val="20"/>
                <w:lang w:val="en-GB"/>
              </w:rPr>
              <w:fldChar w:fldCharType="end"/>
            </w:r>
            <w:r w:rsidRPr="001C0B9C">
              <w:rPr>
                <w:rFonts w:eastAsia="DengXian"/>
                <w:iCs/>
                <w:szCs w:val="20"/>
                <w:highlight w:val="yellow"/>
                <w:lang w:val="en-GB"/>
              </w:rPr>
              <w:t xml:space="preserve">: </w:t>
            </w:r>
            <w:r w:rsidRPr="001C0B9C">
              <w:rPr>
                <w:highlight w:val="yellow"/>
              </w:rPr>
              <w:t xml:space="preserve">If the carrier wave is transmitted </w:t>
            </w:r>
            <w:r w:rsidRPr="001C0B9C">
              <w:rPr>
                <w:rFonts w:hint="eastAsia"/>
                <w:highlight w:val="yellow"/>
              </w:rPr>
              <w:t>on</w:t>
            </w:r>
            <w:r w:rsidRPr="001C0B9C">
              <w:rPr>
                <w:highlight w:val="yellow"/>
              </w:rPr>
              <w:t xml:space="preserve"> frequency different from fc,</w:t>
            </w:r>
            <w:r w:rsidRPr="00AC612E">
              <w:t xml:space="preserve"> which is the target frequency tag optimized for mirror interference mitigation, the amount of suppression may be largely degraded.</w:t>
            </w:r>
          </w:p>
        </w:tc>
      </w:tr>
      <w:tr w:rsidR="00067CBC" w14:paraId="5ECC0A95" w14:textId="77777777" w:rsidTr="00582A84">
        <w:tc>
          <w:tcPr>
            <w:tcW w:w="1438" w:type="dxa"/>
          </w:tcPr>
          <w:p w14:paraId="71CB731E" w14:textId="77777777" w:rsidR="00067CBC" w:rsidRPr="00AC612E" w:rsidRDefault="00067CBC" w:rsidP="002E1275">
            <w:r w:rsidRPr="00AC612E">
              <w:lastRenderedPageBreak/>
              <w:t>ZTE</w:t>
            </w:r>
          </w:p>
          <w:p w14:paraId="6BDBB0ED" w14:textId="77777777" w:rsidR="00067CBC" w:rsidRDefault="00067CBC" w:rsidP="002E1275"/>
        </w:tc>
        <w:tc>
          <w:tcPr>
            <w:tcW w:w="8193" w:type="dxa"/>
          </w:tcPr>
          <w:p w14:paraId="661F6E01" w14:textId="31D162ED" w:rsidR="00067CBC" w:rsidRDefault="00067CBC" w:rsidP="002E1275">
            <w:r w:rsidRPr="00AC612E">
              <w:rPr>
                <w:rFonts w:hint="eastAsia"/>
              </w:rPr>
              <w:t xml:space="preserve">Proposal 3: </w:t>
            </w:r>
            <w:r w:rsidRPr="00AC612E">
              <w:t>Study the impacts of s</w:t>
            </w:r>
            <w:r w:rsidRPr="00AC612E">
              <w:rPr>
                <w:rFonts w:hint="eastAsia"/>
              </w:rPr>
              <w:t xml:space="preserve">mall or medium frequency shift (e.g. several </w:t>
            </w:r>
            <w:r w:rsidRPr="00AC612E">
              <w:t>hundreds of</w:t>
            </w:r>
            <w:r w:rsidRPr="00AC612E">
              <w:rPr>
                <w:rFonts w:hint="eastAsia"/>
              </w:rPr>
              <w:t xml:space="preserve"> </w:t>
            </w:r>
            <w:proofErr w:type="spellStart"/>
            <w:r w:rsidRPr="00AC612E">
              <w:rPr>
                <w:rFonts w:hint="eastAsia"/>
              </w:rPr>
              <w:t>KHz</w:t>
            </w:r>
            <w:proofErr w:type="spellEnd"/>
            <w:r w:rsidRPr="00AC612E">
              <w:rPr>
                <w:rFonts w:hint="eastAsia"/>
              </w:rPr>
              <w:t>~ several MHz)</w:t>
            </w:r>
            <w:r w:rsidRPr="00AC612E">
              <w:t>.</w:t>
            </w:r>
            <w:r w:rsidRPr="00AC612E">
              <w:rPr>
                <w:rFonts w:hint="eastAsia"/>
              </w:rPr>
              <w:t xml:space="preserve"> </w:t>
            </w:r>
            <w:r w:rsidRPr="00AC612E">
              <w:t>L</w:t>
            </w:r>
            <w:r w:rsidRPr="00AC612E">
              <w:rPr>
                <w:rFonts w:hint="eastAsia"/>
              </w:rPr>
              <w:t>arge frequency shift of tens of MHz is not considered in Rel-19.</w:t>
            </w:r>
          </w:p>
        </w:tc>
      </w:tr>
      <w:tr w:rsidR="00067CBC" w14:paraId="53F46CCF" w14:textId="77777777" w:rsidTr="00582A84">
        <w:tc>
          <w:tcPr>
            <w:tcW w:w="1438" w:type="dxa"/>
          </w:tcPr>
          <w:p w14:paraId="3DF1B8FA" w14:textId="03B945C3" w:rsidR="00067CBC" w:rsidRDefault="00067CBC" w:rsidP="002E1275">
            <w:r w:rsidRPr="00AC612E">
              <w:t>Samsung</w:t>
            </w:r>
          </w:p>
        </w:tc>
        <w:tc>
          <w:tcPr>
            <w:tcW w:w="8193" w:type="dxa"/>
          </w:tcPr>
          <w:p w14:paraId="5A974F03" w14:textId="77777777" w:rsidR="00067CBC" w:rsidRPr="00AC612E" w:rsidRDefault="00067CBC" w:rsidP="002E1275">
            <w:pPr>
              <w:rPr>
                <w:lang w:eastAsia="ko-KR"/>
              </w:rPr>
            </w:pPr>
            <w:r w:rsidRPr="00AC612E">
              <w:rPr>
                <w:lang w:eastAsia="ko-KR"/>
              </w:rPr>
              <w:t xml:space="preserve">Observation 6: The power consumption of a frequency shifter can be a few tens of micro-Watts for a few tens of MHz shifting assuming a low-power ring oscillator based architecture. </w:t>
            </w:r>
          </w:p>
          <w:p w14:paraId="7D5228CE" w14:textId="1C6AB866" w:rsidR="00067CBC" w:rsidRDefault="00067CBC" w:rsidP="002E1275">
            <w:pPr>
              <w:rPr>
                <w:lang w:eastAsia="ko-KR"/>
              </w:rPr>
            </w:pPr>
            <w:r w:rsidRPr="00AC612E">
              <w:rPr>
                <w:lang w:eastAsia="ko-KR"/>
              </w:rPr>
              <w:t xml:space="preserve">Observation 7: Harmonic suppression and SSB backscattering for large FS are feasible for a low power devices. </w:t>
            </w:r>
          </w:p>
        </w:tc>
      </w:tr>
      <w:tr w:rsidR="00067CBC" w14:paraId="4DD1487F" w14:textId="77777777" w:rsidTr="00582A84">
        <w:tc>
          <w:tcPr>
            <w:tcW w:w="1438" w:type="dxa"/>
          </w:tcPr>
          <w:p w14:paraId="139074DB" w14:textId="47CE6AE2" w:rsidR="00067CBC" w:rsidRDefault="00067CBC" w:rsidP="002E1275">
            <w:r w:rsidRPr="00AC612E">
              <w:t>FW</w:t>
            </w:r>
          </w:p>
        </w:tc>
        <w:tc>
          <w:tcPr>
            <w:tcW w:w="8193" w:type="dxa"/>
          </w:tcPr>
          <w:p w14:paraId="3B28A8FE" w14:textId="77777777" w:rsidR="00067CBC" w:rsidRPr="00AC612E" w:rsidRDefault="00067CBC" w:rsidP="002E1275">
            <w:r w:rsidRPr="00AC612E">
              <w:t>Observation 2: For Device 2a, the frequency shift range depends on the NR FDD operating band, ranging from a few megahertz to several tens of megahertz.</w:t>
            </w:r>
          </w:p>
          <w:p w14:paraId="21E7E8AC" w14:textId="77777777" w:rsidR="00067CBC" w:rsidRPr="00AC612E" w:rsidRDefault="00067CBC" w:rsidP="002E1275">
            <w:r w:rsidRPr="00AC612E">
              <w:t>Observation 3: For Device 2a, the minimum frequency shift is determined by the FDD duplex spacing.</w:t>
            </w:r>
          </w:p>
          <w:p w14:paraId="58D5E480" w14:textId="77777777" w:rsidR="00067CBC" w:rsidRDefault="00067CBC" w:rsidP="002E1275">
            <w:r w:rsidRPr="00B727D7">
              <w:rPr>
                <w:noProof/>
              </w:rPr>
              <w:lastRenderedPageBreak/>
              <w:drawing>
                <wp:inline distT="0" distB="0" distL="0" distR="0" wp14:anchorId="4A0862B8" wp14:editId="3EC01A17">
                  <wp:extent cx="5916295" cy="2036445"/>
                  <wp:effectExtent l="0" t="0" r="0" b="0"/>
                  <wp:docPr id="6884610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16295" cy="2036445"/>
                          </a:xfrm>
                          <a:prstGeom prst="rect">
                            <a:avLst/>
                          </a:prstGeom>
                          <a:noFill/>
                          <a:ln>
                            <a:noFill/>
                          </a:ln>
                        </pic:spPr>
                      </pic:pic>
                    </a:graphicData>
                  </a:graphic>
                </wp:inline>
              </w:drawing>
            </w:r>
          </w:p>
          <w:p w14:paraId="20ABF06C" w14:textId="77777777" w:rsidR="00067CBC" w:rsidRDefault="00067CBC" w:rsidP="002E1275">
            <w:r>
              <w:t xml:space="preserve"> </w:t>
            </w:r>
            <w:r>
              <w:tab/>
              <w:t>Figure 2: D2R RF channels</w:t>
            </w:r>
          </w:p>
          <w:p w14:paraId="7F33249D" w14:textId="77777777" w:rsidR="00067CBC" w:rsidRDefault="00067CBC" w:rsidP="002E1275"/>
          <w:p w14:paraId="6810A2E1" w14:textId="77777777" w:rsidR="00067CBC" w:rsidRPr="00AC612E" w:rsidRDefault="00067CBC" w:rsidP="002E1275">
            <w:r w:rsidRPr="00AC612E">
              <w:t xml:space="preserve">Observation 4: For Device 2a, the frequency shift </w:t>
            </w:r>
            <w:r w:rsidRPr="00AC612E">
              <w:rPr>
                <w:highlight w:val="yellow"/>
              </w:rPr>
              <w:t>granularity</w:t>
            </w:r>
            <w:r w:rsidRPr="00AC612E">
              <w:t xml:space="preserve"> is determined by </w:t>
            </w:r>
            <w:r w:rsidRPr="00FB4A64">
              <w:rPr>
                <w:highlight w:val="yellow"/>
              </w:rPr>
              <w:t>the D2R occupied bandwidth</w:t>
            </w:r>
            <w:r w:rsidRPr="00AC612E">
              <w:t xml:space="preserve"> in the case of frequency-domain multiple access. </w:t>
            </w:r>
          </w:p>
          <w:p w14:paraId="614577B7" w14:textId="77777777" w:rsidR="00067CBC" w:rsidRPr="00AC612E" w:rsidRDefault="00067CBC" w:rsidP="002E1275">
            <w:r w:rsidRPr="00AC612E">
              <w:t xml:space="preserve">Observation 5: For Device 2a, the power consumption of a large frequency shifter with undesired backscatter signal (or image) suppression is in the order of tens of </w:t>
            </w:r>
            <m:oMath>
              <m:r>
                <w:rPr>
                  <w:rFonts w:ascii="Cambria Math" w:hAnsi="Cambria Math"/>
                </w:rPr>
                <m:t>μ</m:t>
              </m:r>
            </m:oMath>
            <w:r w:rsidRPr="00AC612E">
              <w:rPr>
                <w:lang w:val="en-GB"/>
              </w:rPr>
              <w:t>W</w:t>
            </w:r>
            <w:r w:rsidRPr="00AC612E">
              <w:t xml:space="preserve">. </w:t>
            </w:r>
          </w:p>
          <w:p w14:paraId="410E897D" w14:textId="77777777" w:rsidR="00067CBC" w:rsidRPr="00AC612E" w:rsidRDefault="00067CBC" w:rsidP="002E1275">
            <w:pPr>
              <w:rPr>
                <w:lang w:val="en-GB"/>
              </w:rPr>
            </w:pPr>
            <w:r w:rsidRPr="00AC612E">
              <w:rPr>
                <w:lang w:val="en-GB"/>
              </w:rPr>
              <w:t xml:space="preserve">Observation 6: The amplitude of harmonics is reduced by a factor of </w:t>
            </w:r>
            <m:oMath>
              <m:f>
                <m:fPr>
                  <m:type m:val="skw"/>
                  <m:ctrlPr>
                    <w:rPr>
                      <w:rFonts w:ascii="Cambria Math" w:hAnsi="Cambria Math"/>
                      <w:i/>
                      <w:lang w:val="en-GB"/>
                    </w:rPr>
                  </m:ctrlPr>
                </m:fPr>
                <m:num>
                  <m:r>
                    <w:rPr>
                      <w:rFonts w:ascii="Cambria Math" w:hAnsi="Cambria Math"/>
                    </w:rPr>
                    <m:t>1</m:t>
                  </m:r>
                </m:num>
                <m:den>
                  <m:r>
                    <w:rPr>
                      <w:rFonts w:ascii="Cambria Math" w:hAnsi="Cambria Math"/>
                    </w:rPr>
                    <m:t>n</m:t>
                  </m:r>
                </m:den>
              </m:f>
            </m:oMath>
            <w:r w:rsidRPr="00AC612E">
              <w:rPr>
                <w:lang w:val="en-GB"/>
              </w:rPr>
              <w:t xml:space="preserve"> compared to the first harmonic. </w:t>
            </w:r>
          </w:p>
          <w:p w14:paraId="65BD4A5D" w14:textId="77777777" w:rsidR="00067CBC" w:rsidRPr="00AC612E" w:rsidRDefault="00067CBC" w:rsidP="002E1275">
            <w:pPr>
              <w:rPr>
                <w:lang w:val="en-GB"/>
              </w:rPr>
            </w:pPr>
            <w:r w:rsidRPr="00AC612E">
              <w:rPr>
                <w:lang w:val="en-GB"/>
              </w:rPr>
              <w:t xml:space="preserve">Observation 7: Based on Observation 6, it </w:t>
            </w:r>
            <w:r w:rsidRPr="00AC612E">
              <w:rPr>
                <w:highlight w:val="yellow"/>
                <w:lang w:val="en-GB"/>
              </w:rPr>
              <w:t>is not necessary to eliminate harmonics higher than, e.g., the fifth harmonic</w:t>
            </w:r>
            <w:r w:rsidRPr="00AC612E">
              <w:rPr>
                <w:lang w:val="en-GB"/>
              </w:rPr>
              <w:t xml:space="preserve">. </w:t>
            </w:r>
          </w:p>
          <w:p w14:paraId="29DAB657" w14:textId="77777777" w:rsidR="00067CBC" w:rsidRPr="00AC612E" w:rsidRDefault="00067CBC" w:rsidP="002E1275">
            <w:pPr>
              <w:rPr>
                <w:lang w:val="en-GB"/>
              </w:rPr>
            </w:pPr>
            <w:r w:rsidRPr="00AC612E">
              <w:rPr>
                <w:lang w:val="en-GB"/>
              </w:rPr>
              <w:t>Observation 8: For Device 2a, large frequency shift in supporting FDD is feasible for Device 2a.</w:t>
            </w:r>
          </w:p>
          <w:p w14:paraId="4691F84E" w14:textId="77777777" w:rsidR="00067CBC" w:rsidRPr="00AC612E" w:rsidRDefault="00067CBC" w:rsidP="002E1275">
            <w:pPr>
              <w:rPr>
                <w:lang w:val="en-GB"/>
              </w:rPr>
            </w:pPr>
            <w:r w:rsidRPr="00AC612E">
              <w:rPr>
                <w:lang w:val="en-GB"/>
              </w:rPr>
              <w:t>Based on our observations, large frequency shift is feasible in Device 2a, enabling FDD operation.</w:t>
            </w:r>
          </w:p>
          <w:p w14:paraId="27DFBFE4" w14:textId="21983989" w:rsidR="00067CBC" w:rsidRPr="00067CBC" w:rsidRDefault="00067CBC" w:rsidP="002E1275">
            <w:pPr>
              <w:rPr>
                <w:lang w:val="en-GB"/>
              </w:rPr>
            </w:pPr>
            <w:r w:rsidRPr="00AC612E">
              <w:rPr>
                <w:lang w:val="en-GB"/>
              </w:rPr>
              <w:t xml:space="preserve">Proposal 2: For Device 2a, </w:t>
            </w:r>
            <w:r w:rsidRPr="00A456B7">
              <w:rPr>
                <w:highlight w:val="yellow"/>
                <w:lang w:val="en-GB"/>
              </w:rPr>
              <w:t>support</w:t>
            </w:r>
            <w:r w:rsidRPr="00AC612E">
              <w:rPr>
                <w:lang w:val="en-GB"/>
              </w:rPr>
              <w:t xml:space="preserve"> large frequency shift for the FDD operation.</w:t>
            </w:r>
          </w:p>
        </w:tc>
      </w:tr>
      <w:tr w:rsidR="00067CBC" w14:paraId="013C1320" w14:textId="77777777" w:rsidTr="00582A84">
        <w:tc>
          <w:tcPr>
            <w:tcW w:w="1438" w:type="dxa"/>
          </w:tcPr>
          <w:p w14:paraId="7312458B" w14:textId="77777777" w:rsidR="00067CBC" w:rsidRPr="00597644" w:rsidRDefault="00067CBC" w:rsidP="002E1275">
            <w:r w:rsidRPr="00597644">
              <w:lastRenderedPageBreak/>
              <w:t>Spreadtrum</w:t>
            </w:r>
          </w:p>
          <w:p w14:paraId="4032D819" w14:textId="77777777" w:rsidR="00067CBC" w:rsidRDefault="00067CBC" w:rsidP="002E1275"/>
        </w:tc>
        <w:tc>
          <w:tcPr>
            <w:tcW w:w="8193" w:type="dxa"/>
          </w:tcPr>
          <w:p w14:paraId="6F247D12" w14:textId="77777777" w:rsidR="00067CBC" w:rsidRPr="00597644" w:rsidRDefault="00067CBC" w:rsidP="002E1275">
            <w:pPr>
              <w:rPr>
                <w:lang w:val="en-GB"/>
              </w:rPr>
            </w:pPr>
            <w:r w:rsidRPr="00597644">
              <w:rPr>
                <w:lang w:val="en-GB"/>
              </w:rPr>
              <w:t>Observation 1: From the perspective of power consumption, Device 2a can support the large frequency shift.</w:t>
            </w:r>
          </w:p>
          <w:p w14:paraId="65DF14C6" w14:textId="77777777" w:rsidR="00067CBC" w:rsidRPr="00597644" w:rsidRDefault="00067CBC" w:rsidP="002E1275">
            <w:pPr>
              <w:rPr>
                <w:lang w:val="en-GB"/>
              </w:rPr>
            </w:pPr>
            <w:r w:rsidRPr="00597644">
              <w:rPr>
                <w:rFonts w:hint="eastAsia"/>
                <w:lang w:val="en-GB"/>
              </w:rPr>
              <w:t>O</w:t>
            </w:r>
            <w:r w:rsidRPr="00597644">
              <w:rPr>
                <w:lang w:val="en-GB"/>
              </w:rPr>
              <w:t xml:space="preserve">bservation 2: The out-of-band harmonic signal generated in the procedure of frequency shift can be suppressed by leveraging a </w:t>
            </w:r>
            <w:r w:rsidRPr="00597644">
              <w:rPr>
                <w:rFonts w:hint="eastAsia"/>
                <w:lang w:val="en-GB"/>
              </w:rPr>
              <w:t>B</w:t>
            </w:r>
            <w:r w:rsidRPr="00597644">
              <w:rPr>
                <w:lang w:val="en-GB"/>
              </w:rPr>
              <w:t>PF filter.</w:t>
            </w:r>
          </w:p>
          <w:p w14:paraId="3A2CD143" w14:textId="77777777" w:rsidR="00067CBC" w:rsidRPr="00597644" w:rsidRDefault="00067CBC" w:rsidP="002E1275">
            <w:pPr>
              <w:rPr>
                <w:lang w:val="en-GB"/>
              </w:rPr>
            </w:pPr>
            <w:r w:rsidRPr="00597644">
              <w:rPr>
                <w:lang w:val="en-GB"/>
              </w:rPr>
              <w:t>Observation 3: Device 2a has a larger power consumption budget compared with Device 1, and an accuracy clock can be considered to provide an IF carrier wave.</w:t>
            </w:r>
          </w:p>
          <w:p w14:paraId="79991809" w14:textId="7DD80F8C" w:rsidR="00067CBC" w:rsidRDefault="00067CBC" w:rsidP="002E1275">
            <w:r w:rsidRPr="00597644">
              <w:rPr>
                <w:rFonts w:hint="eastAsia"/>
                <w:lang w:val="en-GB"/>
              </w:rPr>
              <w:t>P</w:t>
            </w:r>
            <w:r w:rsidRPr="00597644">
              <w:rPr>
                <w:lang w:val="en-GB"/>
              </w:rPr>
              <w:t>roposal 1: Large frequency shift should be supported for Device 2a.</w:t>
            </w:r>
          </w:p>
        </w:tc>
      </w:tr>
      <w:tr w:rsidR="00067CBC" w14:paraId="14461E20" w14:textId="77777777" w:rsidTr="00582A84">
        <w:tc>
          <w:tcPr>
            <w:tcW w:w="1438" w:type="dxa"/>
          </w:tcPr>
          <w:p w14:paraId="0A063B96" w14:textId="77777777" w:rsidR="00067CBC" w:rsidRPr="006C1FE6" w:rsidRDefault="00067CBC" w:rsidP="002E1275">
            <w:pPr>
              <w:rPr>
                <w:lang w:val="en-GB"/>
              </w:rPr>
            </w:pPr>
            <w:r w:rsidRPr="006C1FE6">
              <w:rPr>
                <w:lang w:val="en-GB"/>
              </w:rPr>
              <w:t>China Telecom</w:t>
            </w:r>
          </w:p>
          <w:p w14:paraId="44EB4757" w14:textId="77777777" w:rsidR="00067CBC" w:rsidRDefault="00067CBC" w:rsidP="002E1275"/>
        </w:tc>
        <w:tc>
          <w:tcPr>
            <w:tcW w:w="8193" w:type="dxa"/>
          </w:tcPr>
          <w:p w14:paraId="60C6F35A" w14:textId="77777777" w:rsidR="00067CBC" w:rsidRPr="006C1FE6" w:rsidRDefault="00067CBC" w:rsidP="002E1275">
            <w:pPr>
              <w:rPr>
                <w:lang w:val="en-GB"/>
              </w:rPr>
            </w:pPr>
            <w:r w:rsidRPr="006C1FE6">
              <w:rPr>
                <w:lang w:val="en-GB"/>
              </w:rPr>
              <w:t>Proposal</w:t>
            </w:r>
            <w:r w:rsidRPr="006C1FE6">
              <w:rPr>
                <w:rFonts w:hint="eastAsia"/>
                <w:lang w:val="en-GB"/>
              </w:rPr>
              <w:t xml:space="preserve"> 1</w:t>
            </w:r>
            <w:r w:rsidRPr="006C1FE6">
              <w:rPr>
                <w:lang w:val="en-GB"/>
              </w:rPr>
              <w:t xml:space="preserve">: </w:t>
            </w:r>
            <w:r w:rsidRPr="006C1FE6">
              <w:rPr>
                <w:rFonts w:hint="eastAsia"/>
                <w:lang w:val="en-GB"/>
              </w:rPr>
              <w:t>S</w:t>
            </w:r>
            <w:r w:rsidRPr="006C1FE6">
              <w:rPr>
                <w:lang w:val="en-GB"/>
              </w:rPr>
              <w:t xml:space="preserve">upport </w:t>
            </w:r>
            <w:r w:rsidRPr="006C1FE6">
              <w:rPr>
                <w:rFonts w:hint="eastAsia"/>
                <w:lang w:val="en-GB"/>
              </w:rPr>
              <w:t>f</w:t>
            </w:r>
            <w:r w:rsidRPr="006C1FE6">
              <w:rPr>
                <w:lang w:val="en-GB"/>
              </w:rPr>
              <w:t>requency</w:t>
            </w:r>
            <w:r w:rsidRPr="006C1FE6">
              <w:rPr>
                <w:rFonts w:hint="eastAsia"/>
                <w:lang w:val="en-GB"/>
              </w:rPr>
              <w:t xml:space="preserve"> shifter</w:t>
            </w:r>
            <w:r w:rsidRPr="006C1FE6">
              <w:rPr>
                <w:lang w:val="en-GB"/>
              </w:rPr>
              <w:t xml:space="preserve"> </w:t>
            </w:r>
            <w:r w:rsidRPr="006C1FE6">
              <w:rPr>
                <w:rFonts w:hint="eastAsia"/>
                <w:lang w:val="en-GB"/>
              </w:rPr>
              <w:t>instead of l</w:t>
            </w:r>
            <w:r w:rsidRPr="006C1FE6">
              <w:rPr>
                <w:lang w:val="en-GB"/>
              </w:rPr>
              <w:t>arge frequency shift</w:t>
            </w:r>
            <w:r w:rsidRPr="006C1FE6">
              <w:rPr>
                <w:rFonts w:hint="eastAsia"/>
                <w:lang w:val="en-GB"/>
              </w:rPr>
              <w:t xml:space="preserve">er </w:t>
            </w:r>
            <w:r w:rsidRPr="006C1FE6">
              <w:rPr>
                <w:lang w:val="en-GB"/>
              </w:rPr>
              <w:t xml:space="preserve">as </w:t>
            </w:r>
            <w:r w:rsidRPr="006C1FE6">
              <w:rPr>
                <w:rFonts w:hint="eastAsia"/>
                <w:lang w:val="en-GB"/>
              </w:rPr>
              <w:t xml:space="preserve">an optional </w:t>
            </w:r>
            <w:r w:rsidRPr="006C1FE6">
              <w:rPr>
                <w:lang w:val="en-GB"/>
              </w:rPr>
              <w:t xml:space="preserve">block </w:t>
            </w:r>
            <w:r w:rsidRPr="006C1FE6">
              <w:rPr>
                <w:rFonts w:hint="eastAsia"/>
                <w:lang w:val="en-GB"/>
              </w:rPr>
              <w:t>for Device 2a with RF-ED receiver.</w:t>
            </w:r>
          </w:p>
          <w:p w14:paraId="111CADD9" w14:textId="11107520" w:rsidR="00067CBC" w:rsidRPr="00067CBC" w:rsidRDefault="00067CBC" w:rsidP="002E1275">
            <w:pPr>
              <w:pStyle w:val="ListParagraph"/>
              <w:numPr>
                <w:ilvl w:val="0"/>
                <w:numId w:val="10"/>
              </w:numPr>
              <w:ind w:firstLineChars="0"/>
              <w:rPr>
                <w:lang w:val="en-GB"/>
              </w:rPr>
            </w:pPr>
            <w:r w:rsidRPr="006C1FE6">
              <w:rPr>
                <w:rFonts w:hint="eastAsia"/>
                <w:lang w:val="en-GB"/>
              </w:rPr>
              <w:t xml:space="preserve">Further study the necessity or </w:t>
            </w:r>
            <w:r w:rsidRPr="006C1FE6">
              <w:rPr>
                <w:lang w:val="en-GB"/>
              </w:rPr>
              <w:t>feasibility</w:t>
            </w:r>
            <w:r w:rsidRPr="006C1FE6">
              <w:rPr>
                <w:rFonts w:hint="eastAsia"/>
                <w:lang w:val="en-GB"/>
              </w:rPr>
              <w:t xml:space="preserve"> of l</w:t>
            </w:r>
            <w:r w:rsidRPr="006C1FE6">
              <w:rPr>
                <w:lang w:val="en-GB"/>
              </w:rPr>
              <w:t>arge frequency shift</w:t>
            </w:r>
            <w:r w:rsidRPr="006C1FE6">
              <w:rPr>
                <w:rFonts w:hint="eastAsia"/>
                <w:lang w:val="en-GB"/>
              </w:rPr>
              <w:t>er</w:t>
            </w:r>
            <w:r w:rsidRPr="006C1FE6">
              <w:rPr>
                <w:lang w:val="en-GB"/>
              </w:rPr>
              <w:t xml:space="preserve"> (e.g., tens of MHz)</w:t>
            </w:r>
            <w:r w:rsidRPr="006C1FE6">
              <w:rPr>
                <w:rFonts w:hint="eastAsia"/>
                <w:lang w:val="en-GB"/>
              </w:rPr>
              <w:t xml:space="preserve"> or small</w:t>
            </w:r>
            <w:r w:rsidRPr="006C1FE6">
              <w:rPr>
                <w:lang w:val="en-GB"/>
              </w:rPr>
              <w:t xml:space="preserve"> frequency shift</w:t>
            </w:r>
            <w:r w:rsidRPr="006C1FE6">
              <w:rPr>
                <w:rFonts w:hint="eastAsia"/>
                <w:lang w:val="en-GB"/>
              </w:rPr>
              <w:t xml:space="preserve">er </w:t>
            </w:r>
            <w:r w:rsidRPr="006C1FE6">
              <w:rPr>
                <w:lang w:val="en-GB"/>
              </w:rPr>
              <w:t xml:space="preserve">(e.g., tens of </w:t>
            </w:r>
            <w:r w:rsidRPr="006C1FE6">
              <w:rPr>
                <w:rFonts w:hint="eastAsia"/>
                <w:lang w:val="en-GB"/>
              </w:rPr>
              <w:t>k</w:t>
            </w:r>
            <w:r w:rsidRPr="006C1FE6">
              <w:rPr>
                <w:lang w:val="en-GB"/>
              </w:rPr>
              <w:t>Hz)</w:t>
            </w:r>
            <w:r w:rsidRPr="006C1FE6">
              <w:rPr>
                <w:rFonts w:hint="eastAsia"/>
                <w:lang w:val="en-GB"/>
              </w:rPr>
              <w:t>.</w:t>
            </w:r>
          </w:p>
        </w:tc>
      </w:tr>
      <w:tr w:rsidR="00067CBC" w14:paraId="45F0B025" w14:textId="77777777" w:rsidTr="00582A84">
        <w:tc>
          <w:tcPr>
            <w:tcW w:w="1438" w:type="dxa"/>
          </w:tcPr>
          <w:p w14:paraId="3619BCB3" w14:textId="77777777" w:rsidR="00067CBC" w:rsidRPr="00054979" w:rsidRDefault="00067CBC" w:rsidP="002E1275">
            <w:pPr>
              <w:rPr>
                <w:lang w:val="en-GB"/>
              </w:rPr>
            </w:pPr>
            <w:r w:rsidRPr="00054979">
              <w:rPr>
                <w:lang w:val="en-GB"/>
              </w:rPr>
              <w:t>Xiaomi</w:t>
            </w:r>
          </w:p>
          <w:p w14:paraId="2527DCD1" w14:textId="77777777" w:rsidR="00067CBC" w:rsidRDefault="00067CBC" w:rsidP="002E1275"/>
        </w:tc>
        <w:tc>
          <w:tcPr>
            <w:tcW w:w="8193" w:type="dxa"/>
          </w:tcPr>
          <w:p w14:paraId="3FFF0B75" w14:textId="77777777" w:rsidR="00067CBC" w:rsidRPr="00143E86" w:rsidRDefault="00067CBC" w:rsidP="002E1275">
            <w:r w:rsidRPr="00143E86">
              <w:t>Proposal 9: Support to define two types FS</w:t>
            </w:r>
          </w:p>
          <w:p w14:paraId="3667683D" w14:textId="77777777" w:rsidR="00067CBC" w:rsidRPr="00143E86" w:rsidRDefault="00067CBC" w:rsidP="002E1275">
            <w:pPr>
              <w:pStyle w:val="ListParagraph"/>
              <w:numPr>
                <w:ilvl w:val="0"/>
                <w:numId w:val="23"/>
              </w:numPr>
              <w:ind w:firstLineChars="0"/>
            </w:pPr>
            <w:r w:rsidRPr="00143E86">
              <w:t>S</w:t>
            </w:r>
            <w:r w:rsidRPr="00F44253">
              <w:rPr>
                <w:rFonts w:eastAsiaTheme="minorEastAsia"/>
              </w:rPr>
              <w:t>mall FS:</w:t>
            </w:r>
            <w:r w:rsidRPr="00143E86">
              <w:t xml:space="preserve"> A frequency shift range of less than 1MHz, limited to movement within either the uplink or downlink spectrum</w:t>
            </w:r>
          </w:p>
          <w:p w14:paraId="3816B2BE" w14:textId="77777777" w:rsidR="00067CBC" w:rsidRPr="00143E86" w:rsidRDefault="00067CBC" w:rsidP="002E1275">
            <w:pPr>
              <w:pStyle w:val="ListParagraph"/>
              <w:numPr>
                <w:ilvl w:val="0"/>
                <w:numId w:val="23"/>
              </w:numPr>
              <w:ind w:firstLineChars="0"/>
            </w:pPr>
            <w:r w:rsidRPr="00143E86">
              <w:t>Large FS: A frequency shift range exceeding 1MHz and potentially reaching tens of MHz, allowing for movement between both the uplink and downlink spectrum</w:t>
            </w:r>
          </w:p>
          <w:p w14:paraId="59D400E8" w14:textId="77777777" w:rsidR="00067CBC" w:rsidRPr="00143E86" w:rsidRDefault="00067CBC" w:rsidP="002E1275">
            <w:r w:rsidRPr="00143E86">
              <w:t xml:space="preserve">Proposal 12: Device 1 lacks support for SSB backscatter, while SSB </w:t>
            </w:r>
            <w:bookmarkStart w:id="31" w:name="OLE_LINK30"/>
            <w:r w:rsidRPr="00143E86">
              <w:t>backscatter</w:t>
            </w:r>
            <w:bookmarkEnd w:id="31"/>
            <w:r w:rsidRPr="00143E86">
              <w:t xml:space="preserve"> for large FS in device 2a could be conducted further assessment on potential implications related to implementation complexity.</w:t>
            </w:r>
          </w:p>
          <w:p w14:paraId="054F154C" w14:textId="77777777" w:rsidR="00067CBC" w:rsidRDefault="00067CBC" w:rsidP="002E1275"/>
        </w:tc>
      </w:tr>
      <w:tr w:rsidR="00067CBC" w14:paraId="0E5F406D" w14:textId="77777777" w:rsidTr="00582A84">
        <w:tc>
          <w:tcPr>
            <w:tcW w:w="1438" w:type="dxa"/>
          </w:tcPr>
          <w:p w14:paraId="7F6D33D8" w14:textId="77777777" w:rsidR="00067CBC" w:rsidRPr="00500420" w:rsidRDefault="00067CBC" w:rsidP="002E1275">
            <w:pPr>
              <w:rPr>
                <w:lang w:val="en-GB"/>
              </w:rPr>
            </w:pPr>
            <w:r w:rsidRPr="00500420">
              <w:rPr>
                <w:lang w:val="en-GB"/>
              </w:rPr>
              <w:t>LG</w:t>
            </w:r>
          </w:p>
          <w:p w14:paraId="359241A4" w14:textId="77777777" w:rsidR="00067CBC" w:rsidRPr="00054979" w:rsidRDefault="00067CBC" w:rsidP="002E1275">
            <w:pPr>
              <w:rPr>
                <w:lang w:val="en-GB"/>
              </w:rPr>
            </w:pPr>
          </w:p>
        </w:tc>
        <w:tc>
          <w:tcPr>
            <w:tcW w:w="8193" w:type="dxa"/>
          </w:tcPr>
          <w:p w14:paraId="46ED082B" w14:textId="5E032EEC" w:rsidR="00067CBC" w:rsidRPr="00DF1671" w:rsidRDefault="00067CBC" w:rsidP="002E1275">
            <w:pPr>
              <w:rPr>
                <w:lang w:val="en-GB"/>
              </w:rPr>
            </w:pPr>
            <w:r w:rsidRPr="00500420">
              <w:rPr>
                <w:lang w:val="en-GB"/>
              </w:rPr>
              <w:lastRenderedPageBreak/>
              <w:t>Proposal 2: De-prioritize the discussion and evaluation on the scenarios that require the large FS. E.g., the scenarios where CW is transmitted in DL spectrum and backscattered in UL spectrum.</w:t>
            </w:r>
          </w:p>
        </w:tc>
      </w:tr>
      <w:tr w:rsidR="00067CBC" w14:paraId="4F254BD7" w14:textId="77777777" w:rsidTr="00582A84">
        <w:tc>
          <w:tcPr>
            <w:tcW w:w="1438" w:type="dxa"/>
          </w:tcPr>
          <w:p w14:paraId="2B11A023" w14:textId="5F8B288D" w:rsidR="00067CBC" w:rsidRPr="00054979" w:rsidRDefault="004A6379" w:rsidP="002E1275">
            <w:pPr>
              <w:rPr>
                <w:lang w:val="en-GB"/>
              </w:rPr>
            </w:pPr>
            <w:r>
              <w:rPr>
                <w:lang w:val="en-GB"/>
              </w:rPr>
              <w:t>QC</w:t>
            </w:r>
          </w:p>
        </w:tc>
        <w:tc>
          <w:tcPr>
            <w:tcW w:w="8193" w:type="dxa"/>
          </w:tcPr>
          <w:p w14:paraId="747E0E01" w14:textId="77777777" w:rsidR="00582A84" w:rsidRPr="001550B8" w:rsidRDefault="00582A84" w:rsidP="002E1275">
            <w:r w:rsidRPr="001550B8">
              <w:t xml:space="preserve">Observation 6: Power consumption for generating tens of MHz clocks for SSB backscattering takes tens of </w:t>
            </w:r>
            <w:proofErr w:type="spellStart"/>
            <w:r w:rsidRPr="001550B8">
              <w:t>uW</w:t>
            </w:r>
            <w:proofErr w:type="spellEnd"/>
            <w:r w:rsidRPr="001550B8">
              <w:t>.</w:t>
            </w:r>
          </w:p>
          <w:p w14:paraId="22EC1F32" w14:textId="77777777" w:rsidR="00582A84" w:rsidRPr="001550B8" w:rsidRDefault="00582A84" w:rsidP="002E1275">
            <w:r w:rsidRPr="001550B8">
              <w:t>Observation 7: For SSB D2R, the poor accuracy of generated IF frequency at device provides an uncertainty in target tx frequency, potentially lowering spectral efficiency due to large guard band requirement. For example, 1% of 50MHz is 500kHz.</w:t>
            </w:r>
          </w:p>
          <w:p w14:paraId="57758B1E" w14:textId="77777777" w:rsidR="00582A84" w:rsidRPr="001550B8" w:rsidRDefault="00582A84" w:rsidP="002E1275">
            <w:r w:rsidRPr="001550B8">
              <w:t xml:space="preserve">Proposal 7: RAN1 to adopt </w:t>
            </w:r>
            <w:r w:rsidRPr="001550B8">
              <w:fldChar w:fldCharType="begin"/>
            </w:r>
            <w:r w:rsidRPr="001550B8">
              <w:instrText xml:space="preserve"> REF _Ref165887176 \h  \* MERGEFORMAT </w:instrText>
            </w:r>
            <w:r w:rsidRPr="001550B8">
              <w:fldChar w:fldCharType="separate"/>
            </w:r>
            <w:r w:rsidRPr="001550B8">
              <w:t xml:space="preserve">Table </w:t>
            </w:r>
            <w:r w:rsidRPr="001550B8">
              <w:rPr>
                <w:noProof/>
              </w:rPr>
              <w:t>6</w:t>
            </w:r>
            <w:r w:rsidRPr="001550B8">
              <w:fldChar w:fldCharType="end"/>
            </w:r>
            <w:r w:rsidRPr="001550B8">
              <w:t xml:space="preserve"> for large frequency shift.</w:t>
            </w:r>
          </w:p>
          <w:p w14:paraId="5366E274" w14:textId="77777777" w:rsidR="00582A84" w:rsidRPr="00C51989" w:rsidRDefault="00582A84" w:rsidP="002E1275">
            <w:pPr>
              <w:pStyle w:val="Caption"/>
            </w:pPr>
            <w:r w:rsidRPr="00C772B0">
              <w:t xml:space="preserve">Table </w:t>
            </w:r>
            <w:r w:rsidRPr="00C772B0">
              <w:fldChar w:fldCharType="begin"/>
            </w:r>
            <w:r w:rsidRPr="00C772B0">
              <w:instrText xml:space="preserve"> SEQ Table \* ARABIC </w:instrText>
            </w:r>
            <w:r w:rsidRPr="00C772B0">
              <w:fldChar w:fldCharType="separate"/>
            </w:r>
            <w:r>
              <w:rPr>
                <w:noProof/>
              </w:rPr>
              <w:t>17</w:t>
            </w:r>
            <w:r w:rsidRPr="00C772B0">
              <w:fldChar w:fldCharType="end"/>
            </w:r>
            <w:r w:rsidRPr="00C772B0">
              <w:t xml:space="preserve"> Large frequency shift for device 1 and device 2a</w:t>
            </w:r>
          </w:p>
          <w:tbl>
            <w:tblPr>
              <w:tblStyle w:val="TableGrid"/>
              <w:tblW w:w="0" w:type="auto"/>
              <w:tblLook w:val="04A0" w:firstRow="1" w:lastRow="0" w:firstColumn="1" w:lastColumn="0" w:noHBand="0" w:noVBand="1"/>
            </w:tblPr>
            <w:tblGrid>
              <w:gridCol w:w="1332"/>
              <w:gridCol w:w="3486"/>
              <w:gridCol w:w="3434"/>
            </w:tblGrid>
            <w:tr w:rsidR="00582A84" w:rsidRPr="00C51989" w14:paraId="5A0FC8D7" w14:textId="77777777" w:rsidTr="00C010B7">
              <w:trPr>
                <w:trHeight w:val="485"/>
              </w:trPr>
              <w:tc>
                <w:tcPr>
                  <w:tcW w:w="1345" w:type="dxa"/>
                  <w:shd w:val="clear" w:color="auto" w:fill="auto"/>
                  <w:vAlign w:val="center"/>
                </w:tcPr>
                <w:p w14:paraId="2D0A4CD7" w14:textId="77777777" w:rsidR="00582A84" w:rsidRPr="00F2483D" w:rsidRDefault="00582A84" w:rsidP="002E1275"/>
              </w:tc>
              <w:tc>
                <w:tcPr>
                  <w:tcW w:w="4050" w:type="dxa"/>
                  <w:shd w:val="clear" w:color="auto" w:fill="auto"/>
                  <w:vAlign w:val="center"/>
                </w:tcPr>
                <w:p w14:paraId="7F329FA1" w14:textId="77777777" w:rsidR="00582A84" w:rsidRPr="00F2483D" w:rsidRDefault="00582A84" w:rsidP="002E1275">
                  <w:r w:rsidRPr="00F2483D">
                    <w:t>Device 1</w:t>
                  </w:r>
                </w:p>
              </w:tc>
              <w:tc>
                <w:tcPr>
                  <w:tcW w:w="3955" w:type="dxa"/>
                  <w:shd w:val="clear" w:color="auto" w:fill="auto"/>
                  <w:vAlign w:val="center"/>
                </w:tcPr>
                <w:p w14:paraId="5422E749" w14:textId="77777777" w:rsidR="00582A84" w:rsidRPr="00F2483D" w:rsidRDefault="00582A84" w:rsidP="002E1275">
                  <w:r w:rsidRPr="00F2483D">
                    <w:t>Device 2a</w:t>
                  </w:r>
                </w:p>
              </w:tc>
            </w:tr>
            <w:tr w:rsidR="00582A84" w:rsidRPr="00C51989" w14:paraId="3F8F8A42" w14:textId="77777777" w:rsidTr="00C010B7">
              <w:tc>
                <w:tcPr>
                  <w:tcW w:w="1345" w:type="dxa"/>
                  <w:shd w:val="clear" w:color="auto" w:fill="auto"/>
                  <w:vAlign w:val="center"/>
                </w:tcPr>
                <w:p w14:paraId="2A98BA78" w14:textId="77777777" w:rsidR="00582A84" w:rsidRPr="00F2483D" w:rsidRDefault="00582A84" w:rsidP="002E1275">
                  <w:r w:rsidRPr="00F2483D">
                    <w:t>Power consumption</w:t>
                  </w:r>
                </w:p>
              </w:tc>
              <w:tc>
                <w:tcPr>
                  <w:tcW w:w="4050" w:type="dxa"/>
                  <w:shd w:val="clear" w:color="auto" w:fill="auto"/>
                </w:tcPr>
                <w:p w14:paraId="403669AE" w14:textId="77777777" w:rsidR="00582A84" w:rsidRPr="00F2483D" w:rsidRDefault="00582A84" w:rsidP="002E1275">
                  <w:r w:rsidRPr="00F2483D">
                    <w:t xml:space="preserve">Tens of MHz IF carrier needs to be generated by either a tens of MHz clock or a MHz clock w/ PLL. Power consumption level for generating 10s ~ 100s of clock is in the range of tens of </w:t>
                  </w:r>
                  <w:proofErr w:type="spellStart"/>
                  <w:r w:rsidRPr="00F2483D">
                    <w:t>uW</w:t>
                  </w:r>
                  <w:proofErr w:type="spellEnd"/>
                  <w:r w:rsidRPr="00F2483D">
                    <w:t xml:space="preserve"> </w:t>
                  </w:r>
                  <w:r w:rsidRPr="00F2483D">
                    <w:fldChar w:fldCharType="begin"/>
                  </w:r>
                  <w:r w:rsidRPr="00F2483D">
                    <w:instrText xml:space="preserve"> REF _Ref159003867 \r \h  \* MERGEFORMAT </w:instrText>
                  </w:r>
                  <w:r w:rsidRPr="00F2483D">
                    <w:fldChar w:fldCharType="separate"/>
                  </w:r>
                  <w:r>
                    <w:t>[50]</w:t>
                  </w:r>
                  <w:r w:rsidRPr="00F2483D">
                    <w:fldChar w:fldCharType="end"/>
                  </w:r>
                  <w:r w:rsidRPr="00F2483D">
                    <w:fldChar w:fldCharType="begin"/>
                  </w:r>
                  <w:r w:rsidRPr="00F2483D">
                    <w:instrText xml:space="preserve"> REF _Ref159003874 \r \h  \* MERGEFORMAT </w:instrText>
                  </w:r>
                  <w:r w:rsidRPr="00F2483D">
                    <w:fldChar w:fldCharType="separate"/>
                  </w:r>
                  <w:r>
                    <w:t>[51]</w:t>
                  </w:r>
                  <w:r w:rsidRPr="00F2483D">
                    <w:fldChar w:fldCharType="end"/>
                  </w:r>
                  <w:r w:rsidRPr="00F2483D">
                    <w:t xml:space="preserve">, which is </w:t>
                  </w:r>
                  <w:r w:rsidRPr="00F93863">
                    <w:rPr>
                      <w:b/>
                      <w:bCs/>
                    </w:rPr>
                    <w:t>beyond</w:t>
                  </w:r>
                  <w:r w:rsidRPr="00F2483D">
                    <w:t xml:space="preserve"> device 1’s power budget.</w:t>
                  </w:r>
                </w:p>
              </w:tc>
              <w:tc>
                <w:tcPr>
                  <w:tcW w:w="3955" w:type="dxa"/>
                  <w:shd w:val="clear" w:color="auto" w:fill="auto"/>
                </w:tcPr>
                <w:p w14:paraId="02811B1F" w14:textId="77777777" w:rsidR="00582A84" w:rsidRDefault="00582A84" w:rsidP="002E1275">
                  <w:r w:rsidRPr="00F2483D">
                    <w:t xml:space="preserve">Tens of MHz IF carrier needs to be generated by either a tens of MHz clock itself or a MHz clock w/ PLL. Power consumption level for generating 10s ~ 100s MHz of clock is in the range of </w:t>
                  </w:r>
                  <w:r w:rsidRPr="004A5EED">
                    <w:rPr>
                      <w:b/>
                      <w:bCs/>
                    </w:rPr>
                    <w:t xml:space="preserve">tens of </w:t>
                  </w:r>
                  <w:proofErr w:type="spellStart"/>
                  <w:r w:rsidRPr="004A5EED">
                    <w:rPr>
                      <w:b/>
                      <w:bCs/>
                    </w:rPr>
                    <w:t>uW</w:t>
                  </w:r>
                  <w:proofErr w:type="spellEnd"/>
                  <w:r w:rsidRPr="00F2483D">
                    <w:t xml:space="preserve"> </w:t>
                  </w:r>
                  <w:r w:rsidRPr="00F2483D">
                    <w:fldChar w:fldCharType="begin"/>
                  </w:r>
                  <w:r w:rsidRPr="00F2483D">
                    <w:instrText xml:space="preserve"> REF _Ref159003867 \r \h  \* MERGEFORMAT </w:instrText>
                  </w:r>
                  <w:r w:rsidRPr="00F2483D">
                    <w:fldChar w:fldCharType="separate"/>
                  </w:r>
                  <w:r>
                    <w:t>[50]</w:t>
                  </w:r>
                  <w:r w:rsidRPr="00F2483D">
                    <w:fldChar w:fldCharType="end"/>
                  </w:r>
                  <w:r w:rsidRPr="00F2483D">
                    <w:fldChar w:fldCharType="begin"/>
                  </w:r>
                  <w:r w:rsidRPr="00F2483D">
                    <w:instrText xml:space="preserve"> REF _Ref159003874 \r \h  \* MERGEFORMAT </w:instrText>
                  </w:r>
                  <w:r w:rsidRPr="00F2483D">
                    <w:fldChar w:fldCharType="separate"/>
                  </w:r>
                  <w:r>
                    <w:t>[51]</w:t>
                  </w:r>
                  <w:r w:rsidRPr="00F2483D">
                    <w:fldChar w:fldCharType="end"/>
                  </w:r>
                  <w:r w:rsidRPr="00F2483D">
                    <w:t xml:space="preserve">. </w:t>
                  </w:r>
                </w:p>
                <w:p w14:paraId="2DFA1EBF" w14:textId="77777777" w:rsidR="00582A84" w:rsidRDefault="00582A84" w:rsidP="002E1275"/>
                <w:p w14:paraId="6F7A5EDA" w14:textId="77777777" w:rsidR="00582A84" w:rsidRPr="00F2483D" w:rsidRDefault="00582A84" w:rsidP="002E1275">
                  <w:r>
                    <w:t>F</w:t>
                  </w:r>
                  <w:r w:rsidRPr="00F2483D">
                    <w:t xml:space="preserve">or device 2a, there is reflection amplifier. So, both should be considered together toward power budget. If low power reflection amplifier is used, then additional tens of </w:t>
                  </w:r>
                  <w:proofErr w:type="spellStart"/>
                  <w:r w:rsidRPr="00F2483D">
                    <w:t>uW</w:t>
                  </w:r>
                  <w:proofErr w:type="spellEnd"/>
                  <w:r w:rsidRPr="00F2483D">
                    <w:t xml:space="preserve"> seems to be okay.</w:t>
                  </w:r>
                </w:p>
                <w:p w14:paraId="4495BD64" w14:textId="77777777" w:rsidR="00582A84" w:rsidRPr="00F2483D" w:rsidRDefault="00582A84" w:rsidP="002E1275"/>
              </w:tc>
            </w:tr>
            <w:tr w:rsidR="00582A84" w:rsidRPr="00C51989" w14:paraId="4DAA2E3A" w14:textId="77777777" w:rsidTr="00C010B7">
              <w:tc>
                <w:tcPr>
                  <w:tcW w:w="1345" w:type="dxa"/>
                  <w:shd w:val="clear" w:color="auto" w:fill="auto"/>
                  <w:vAlign w:val="center"/>
                </w:tcPr>
                <w:p w14:paraId="00B7D328" w14:textId="77777777" w:rsidR="00582A84" w:rsidRPr="00F2483D" w:rsidRDefault="00582A84" w:rsidP="002E1275">
                  <w:r w:rsidRPr="00F2483D">
                    <w:t>Clock accuracy</w:t>
                  </w:r>
                  <w:r>
                    <w:t xml:space="preserve"> and granularity for large FS</w:t>
                  </w:r>
                </w:p>
              </w:tc>
              <w:tc>
                <w:tcPr>
                  <w:tcW w:w="4050" w:type="dxa"/>
                  <w:shd w:val="clear" w:color="auto" w:fill="auto"/>
                </w:tcPr>
                <w:p w14:paraId="272C5C75" w14:textId="77777777" w:rsidR="00582A84" w:rsidRPr="00F2483D" w:rsidRDefault="00582A84" w:rsidP="002E1275">
                  <w:r w:rsidRPr="00F2483D">
                    <w:t>N/A</w:t>
                  </w:r>
                </w:p>
              </w:tc>
              <w:tc>
                <w:tcPr>
                  <w:tcW w:w="3955" w:type="dxa"/>
                  <w:shd w:val="clear" w:color="auto" w:fill="auto"/>
                </w:tcPr>
                <w:p w14:paraId="6BE3AD73" w14:textId="77777777" w:rsidR="00582A84" w:rsidRDefault="00582A84" w:rsidP="002E1275">
                  <w:r w:rsidRPr="00F2483D">
                    <w:t xml:space="preserve">IF clock </w:t>
                  </w:r>
                  <w:r w:rsidRPr="0026132F">
                    <w:rPr>
                      <w:b/>
                      <w:bCs/>
                    </w:rPr>
                    <w:t>accuracy</w:t>
                  </w:r>
                  <w:r w:rsidRPr="00F2483D">
                    <w:t xml:space="preserve"> might be important to aspect to study (together with cost and power). If </w:t>
                  </w:r>
                  <w:proofErr w:type="spellStart"/>
                  <w:r w:rsidRPr="00F2483D">
                    <w:t>IF</w:t>
                  </w:r>
                  <w:proofErr w:type="spellEnd"/>
                  <w:r w:rsidRPr="00F2483D">
                    <w:t xml:space="preserve"> clock accuracy is low, then, target frequency where backscattering occurs could have uncertainty, which require large guard bands around it. This will affect spectral efficiency in D2R.</w:t>
                  </w:r>
                </w:p>
                <w:p w14:paraId="1881FBEB" w14:textId="77777777" w:rsidR="00582A84" w:rsidRPr="00F2483D" w:rsidRDefault="00582A84" w:rsidP="002E1275">
                  <w:r>
                    <w:t xml:space="preserve">The FS </w:t>
                  </w:r>
                  <w:r w:rsidRPr="0026132F">
                    <w:rPr>
                      <w:b/>
                      <w:bCs/>
                    </w:rPr>
                    <w:t>granularity</w:t>
                  </w:r>
                  <w:r>
                    <w:t xml:space="preserve"> is also important factor to consider since it is related not only large FS but also capability of FDM and support of different operator.</w:t>
                  </w:r>
                </w:p>
              </w:tc>
            </w:tr>
            <w:tr w:rsidR="00582A84" w:rsidRPr="00C51989" w14:paraId="756BBF33" w14:textId="77777777" w:rsidTr="00C010B7">
              <w:tc>
                <w:tcPr>
                  <w:tcW w:w="1345" w:type="dxa"/>
                  <w:shd w:val="clear" w:color="auto" w:fill="auto"/>
                  <w:vAlign w:val="center"/>
                </w:tcPr>
                <w:p w14:paraId="14BC4855" w14:textId="77777777" w:rsidR="00582A84" w:rsidRPr="00F2483D" w:rsidRDefault="00582A84" w:rsidP="002E1275">
                  <w:r>
                    <w:t>SSB / Image suppression</w:t>
                  </w:r>
                </w:p>
              </w:tc>
              <w:tc>
                <w:tcPr>
                  <w:tcW w:w="4050" w:type="dxa"/>
                  <w:shd w:val="clear" w:color="auto" w:fill="auto"/>
                </w:tcPr>
                <w:p w14:paraId="162F8F84" w14:textId="77777777" w:rsidR="00582A84" w:rsidRPr="00F2483D" w:rsidRDefault="00582A84" w:rsidP="002E1275">
                  <w:r w:rsidRPr="00F2483D">
                    <w:rPr>
                      <w:b/>
                      <w:bCs/>
                    </w:rPr>
                    <w:t>Support of SSB D2R is necessary</w:t>
                  </w:r>
                  <w:r w:rsidRPr="00F2483D">
                    <w:t>. Otherwise, after large frequency shift, the other side of spectrum will interfere signal in another band where it falls.</w:t>
                  </w:r>
                </w:p>
                <w:p w14:paraId="39A17BFE" w14:textId="77777777" w:rsidR="00582A84" w:rsidRPr="00F2483D" w:rsidRDefault="00582A84" w:rsidP="002E1275"/>
              </w:tc>
              <w:tc>
                <w:tcPr>
                  <w:tcW w:w="3955" w:type="dxa"/>
                  <w:shd w:val="clear" w:color="auto" w:fill="auto"/>
                </w:tcPr>
                <w:p w14:paraId="031E8C3B" w14:textId="77777777" w:rsidR="00582A84" w:rsidRDefault="00582A84" w:rsidP="002E1275">
                  <w:r w:rsidRPr="00F2483D">
                    <w:rPr>
                      <w:b/>
                      <w:bCs/>
                    </w:rPr>
                    <w:t>Support of SSB D2R is necessary</w:t>
                  </w:r>
                  <w:r w:rsidRPr="00F2483D">
                    <w:t>. Otherwise, after large frequency shift, the other side of spectrum will interfere signal in another band where it falls.</w:t>
                  </w:r>
                </w:p>
                <w:p w14:paraId="45F65573" w14:textId="77777777" w:rsidR="00582A84" w:rsidRDefault="00582A84" w:rsidP="002E1275"/>
                <w:p w14:paraId="16390874" w14:textId="77777777" w:rsidR="00582A84" w:rsidRPr="00F2483D" w:rsidRDefault="00582A84" w:rsidP="002E1275">
                  <w:r>
                    <w:t xml:space="preserve">Supporting large frequency shift requires clocks running in tens of MHz and mixer. </w:t>
                  </w:r>
                </w:p>
                <w:p w14:paraId="2506154C" w14:textId="77777777" w:rsidR="00582A84" w:rsidRPr="00F2483D" w:rsidRDefault="00582A84" w:rsidP="002E1275"/>
              </w:tc>
            </w:tr>
            <w:tr w:rsidR="00582A84" w:rsidRPr="00C51989" w14:paraId="07AC0871" w14:textId="77777777" w:rsidTr="00C010B7">
              <w:tc>
                <w:tcPr>
                  <w:tcW w:w="1345" w:type="dxa"/>
                  <w:shd w:val="clear" w:color="auto" w:fill="auto"/>
                  <w:vAlign w:val="center"/>
                </w:tcPr>
                <w:p w14:paraId="41930961" w14:textId="77777777" w:rsidR="00582A84" w:rsidRDefault="00582A84" w:rsidP="002E1275">
                  <w:r>
                    <w:t xml:space="preserve">Harmonics - </w:t>
                  </w:r>
                </w:p>
                <w:p w14:paraId="40DB9FD6" w14:textId="77777777" w:rsidR="00582A84" w:rsidRPr="00F2483D" w:rsidRDefault="00582A84" w:rsidP="002E1275">
                  <w:r w:rsidRPr="00F2483D">
                    <w:t xml:space="preserve">Interference </w:t>
                  </w:r>
                </w:p>
              </w:tc>
              <w:tc>
                <w:tcPr>
                  <w:tcW w:w="4050" w:type="dxa"/>
                  <w:shd w:val="clear" w:color="auto" w:fill="auto"/>
                </w:tcPr>
                <w:p w14:paraId="448FA72A" w14:textId="77777777" w:rsidR="00582A84" w:rsidRPr="00F2483D" w:rsidRDefault="00582A84" w:rsidP="002E1275">
                  <w:r w:rsidRPr="00F2483D">
                    <w:t xml:space="preserve">When D2R signal is generated by modulating CW with square waves, </w:t>
                  </w:r>
                  <w:r w:rsidRPr="00B031CA">
                    <w:rPr>
                      <w:b/>
                      <w:bCs/>
                    </w:rPr>
                    <w:t>harmonics</w:t>
                  </w:r>
                  <w:r w:rsidRPr="00F2483D">
                    <w:t xml:space="preserve"> could be generated. The harmonics could potentially interfere other band / channels due to larger frequency shift. And shifted version of </w:t>
                  </w:r>
                  <w:r w:rsidRPr="00F2483D">
                    <w:lastRenderedPageBreak/>
                    <w:t>neighboring channels could be also interference.</w:t>
                  </w:r>
                </w:p>
                <w:p w14:paraId="560CC89A" w14:textId="77777777" w:rsidR="00582A84" w:rsidRPr="00F2483D" w:rsidRDefault="00582A84" w:rsidP="002E1275"/>
              </w:tc>
              <w:tc>
                <w:tcPr>
                  <w:tcW w:w="3955" w:type="dxa"/>
                  <w:shd w:val="clear" w:color="auto" w:fill="auto"/>
                </w:tcPr>
                <w:p w14:paraId="4378ADB0" w14:textId="77777777" w:rsidR="00582A84" w:rsidRPr="00F2483D" w:rsidRDefault="00582A84" w:rsidP="002E1275">
                  <w:r w:rsidRPr="00F2483D">
                    <w:lastRenderedPageBreak/>
                    <w:t xml:space="preserve">When D2R signal is generated by modulating CW with square waves, harmonics could be generated. The harmonics could potentially interfere other band / channels due to larger frequency shift. And shifted version of </w:t>
                  </w:r>
                  <w:r w:rsidRPr="00F2483D">
                    <w:lastRenderedPageBreak/>
                    <w:t xml:space="preserve">neighboring channels could be also interference. For device 2a, the impact could be </w:t>
                  </w:r>
                  <w:r w:rsidRPr="00F2483D">
                    <w:rPr>
                      <w:i/>
                      <w:iCs/>
                    </w:rPr>
                    <w:t>higher</w:t>
                  </w:r>
                  <w:r w:rsidRPr="00F2483D">
                    <w:t xml:space="preserve"> than device 1 due to its amplification.</w:t>
                  </w:r>
                </w:p>
              </w:tc>
            </w:tr>
          </w:tbl>
          <w:p w14:paraId="5E39169C" w14:textId="77777777" w:rsidR="00067CBC" w:rsidRPr="00143E86" w:rsidRDefault="00067CBC" w:rsidP="002E1275"/>
        </w:tc>
      </w:tr>
      <w:tr w:rsidR="003C56C3" w14:paraId="43210E10" w14:textId="77777777" w:rsidTr="00582A84">
        <w:tc>
          <w:tcPr>
            <w:tcW w:w="1438" w:type="dxa"/>
          </w:tcPr>
          <w:p w14:paraId="1B92237C" w14:textId="575C57F4" w:rsidR="003C56C3" w:rsidRDefault="003C56C3" w:rsidP="002E1275">
            <w:pPr>
              <w:rPr>
                <w:lang w:val="en-GB"/>
              </w:rPr>
            </w:pPr>
            <w:r>
              <w:rPr>
                <w:lang w:val="en-GB"/>
              </w:rPr>
              <w:lastRenderedPageBreak/>
              <w:t>MTK</w:t>
            </w:r>
          </w:p>
        </w:tc>
        <w:tc>
          <w:tcPr>
            <w:tcW w:w="8193" w:type="dxa"/>
          </w:tcPr>
          <w:p w14:paraId="51BCF3B6" w14:textId="52B0C185" w:rsidR="0046194B" w:rsidRPr="00D70CAC" w:rsidRDefault="0046194B" w:rsidP="002E1275">
            <w:bookmarkStart w:id="32" w:name="OLE_LINK17"/>
            <w:bookmarkStart w:id="33" w:name="OLE_LINK20"/>
            <w:r w:rsidRPr="00B37D57">
              <w:t xml:space="preserve">Observation 2: </w:t>
            </w:r>
            <w:r>
              <w:tab/>
            </w:r>
            <w:r w:rsidRPr="00B37D57">
              <w:t xml:space="preserve">Ring oscillators can </w:t>
            </w:r>
            <w:r>
              <w:t>offer a wide tuning range</w:t>
            </w:r>
            <w:r w:rsidRPr="00B37D57">
              <w:t xml:space="preserve"> with sub-milliwatt power consumption and. However, enhancements may be needed for interference suppression</w:t>
            </w:r>
            <w:r>
              <w:t>.</w:t>
            </w:r>
            <w:bookmarkEnd w:id="32"/>
          </w:p>
          <w:p w14:paraId="50680F55" w14:textId="29862CBC" w:rsidR="003C56C3" w:rsidRPr="00D0525D" w:rsidRDefault="00FC0789" w:rsidP="002E1275">
            <w:pPr>
              <w:rPr>
                <w:rFonts w:eastAsia="SimSun"/>
              </w:rPr>
            </w:pPr>
            <w:r>
              <w:t>Proposal 2:</w:t>
            </w:r>
            <w:r>
              <w:tab/>
              <w:t>S</w:t>
            </w:r>
            <w:r w:rsidRPr="00B37D57">
              <w:t>upport Large FS for device 2a and 2b, targeting at least a 10MHz shift to improve spectrum efficiency and reduce interference.</w:t>
            </w:r>
            <w:bookmarkEnd w:id="33"/>
          </w:p>
        </w:tc>
      </w:tr>
      <w:tr w:rsidR="00F84450" w14:paraId="72085ADE" w14:textId="77777777" w:rsidTr="00582A84">
        <w:tc>
          <w:tcPr>
            <w:tcW w:w="1438" w:type="dxa"/>
          </w:tcPr>
          <w:p w14:paraId="6D913D0E" w14:textId="500D70D1" w:rsidR="00F84450" w:rsidRDefault="00F84450" w:rsidP="002E1275">
            <w:pPr>
              <w:rPr>
                <w:lang w:val="en-GB" w:eastAsia="ko-KR"/>
              </w:rPr>
            </w:pPr>
            <w:r>
              <w:rPr>
                <w:rFonts w:hint="eastAsia"/>
                <w:lang w:val="en-GB" w:eastAsia="ko-KR"/>
              </w:rPr>
              <w:t>TCL</w:t>
            </w:r>
          </w:p>
        </w:tc>
        <w:tc>
          <w:tcPr>
            <w:tcW w:w="8193" w:type="dxa"/>
          </w:tcPr>
          <w:p w14:paraId="2EADE236" w14:textId="77777777" w:rsidR="00F84450" w:rsidRDefault="00F84450" w:rsidP="00F84450">
            <w:pPr>
              <w:rPr>
                <w:rFonts w:ascii="Times New Roman" w:eastAsia="Microsoft YaHei" w:hAnsi="Times New Roman"/>
                <w:b/>
                <w:iCs/>
                <w:szCs w:val="20"/>
              </w:rPr>
            </w:pPr>
            <w:r w:rsidRPr="00DE75F4">
              <w:rPr>
                <w:rFonts w:ascii="Times New Roman" w:eastAsia="Microsoft YaHei" w:hAnsi="Times New Roman" w:hint="eastAsia"/>
                <w:b/>
                <w:iCs/>
                <w:szCs w:val="20"/>
              </w:rPr>
              <w:t>O</w:t>
            </w:r>
            <w:r w:rsidRPr="00DE75F4">
              <w:rPr>
                <w:rFonts w:ascii="Times New Roman" w:eastAsia="Microsoft YaHei" w:hAnsi="Times New Roman"/>
                <w:b/>
                <w:iCs/>
                <w:szCs w:val="20"/>
              </w:rPr>
              <w:t xml:space="preserve">bservation </w:t>
            </w:r>
            <w:r>
              <w:rPr>
                <w:rFonts w:ascii="Times New Roman" w:eastAsia="Microsoft YaHei" w:hAnsi="Times New Roman"/>
                <w:b/>
                <w:iCs/>
                <w:szCs w:val="20"/>
              </w:rPr>
              <w:t>10</w:t>
            </w:r>
            <w:r w:rsidRPr="00DE75F4">
              <w:rPr>
                <w:rFonts w:ascii="Times New Roman" w:eastAsia="Microsoft YaHei" w:hAnsi="Times New Roman"/>
                <w:b/>
                <w:iCs/>
                <w:szCs w:val="20"/>
              </w:rPr>
              <w:t>:</w:t>
            </w:r>
            <w:r>
              <w:rPr>
                <w:rFonts w:ascii="Times New Roman" w:eastAsia="Microsoft YaHei" w:hAnsi="Times New Roman"/>
                <w:b/>
                <w:iCs/>
                <w:szCs w:val="20"/>
              </w:rPr>
              <w:t xml:space="preserve"> Extra oscillators like ring oscillator and patch oscillator used for large frequency shifter can meet the requirement of power consumption &lt;1mW.</w:t>
            </w:r>
          </w:p>
          <w:p w14:paraId="5FCBF4C0" w14:textId="77777777" w:rsidR="00F84450" w:rsidRPr="00FD0006" w:rsidRDefault="00F84450" w:rsidP="00F84450">
            <w:pPr>
              <w:rPr>
                <w:rFonts w:ascii="Times New Roman" w:eastAsia="Microsoft YaHei" w:hAnsi="Times New Roman"/>
                <w:b/>
                <w:iCs/>
                <w:szCs w:val="20"/>
              </w:rPr>
            </w:pPr>
          </w:p>
          <w:p w14:paraId="2E79605D" w14:textId="77777777" w:rsidR="00F84450" w:rsidRDefault="00F84450" w:rsidP="00F84450">
            <w:pPr>
              <w:rPr>
                <w:rFonts w:ascii="Times New Roman" w:eastAsia="Microsoft YaHei" w:hAnsi="Times New Roman"/>
                <w:b/>
                <w:iCs/>
                <w:szCs w:val="20"/>
              </w:rPr>
            </w:pPr>
            <w:r>
              <w:rPr>
                <w:rFonts w:ascii="Times New Roman" w:eastAsia="Microsoft YaHei" w:hAnsi="Times New Roman" w:hint="eastAsia"/>
                <w:b/>
                <w:iCs/>
                <w:szCs w:val="20"/>
              </w:rPr>
              <w:t>P</w:t>
            </w:r>
            <w:r>
              <w:rPr>
                <w:rFonts w:ascii="Times New Roman" w:eastAsia="Microsoft YaHei" w:hAnsi="Times New Roman"/>
                <w:b/>
                <w:iCs/>
                <w:szCs w:val="20"/>
              </w:rPr>
              <w:t>roposal 7: The range of large frequency shifter can be set within 1-70MHz to meet the power consumption requirement by using extra oscillator.</w:t>
            </w:r>
          </w:p>
          <w:p w14:paraId="2946567A" w14:textId="1571684F" w:rsidR="00B3754A" w:rsidRDefault="00F84450" w:rsidP="00F84450">
            <w:pPr>
              <w:rPr>
                <w:rFonts w:ascii="Times New Roman" w:eastAsiaTheme="minorEastAsia" w:hAnsi="Times New Roman"/>
                <w:b/>
                <w:iCs/>
                <w:szCs w:val="20"/>
                <w:lang w:eastAsia="ko-KR"/>
              </w:rPr>
            </w:pPr>
            <w:r>
              <w:rPr>
                <w:rFonts w:ascii="Times New Roman" w:eastAsia="Microsoft YaHei" w:hAnsi="Times New Roman" w:hint="eastAsia"/>
                <w:b/>
                <w:iCs/>
                <w:szCs w:val="20"/>
              </w:rPr>
              <w:t>P</w:t>
            </w:r>
            <w:r>
              <w:rPr>
                <w:rFonts w:ascii="Times New Roman" w:eastAsia="Microsoft YaHei" w:hAnsi="Times New Roman"/>
                <w:b/>
                <w:iCs/>
                <w:szCs w:val="20"/>
              </w:rPr>
              <w:t>roposal 8: The power consumption of extra oscillator to achieve large frequency shift can be set within 10nW-100uW.</w:t>
            </w:r>
          </w:p>
          <w:p w14:paraId="056D1A4E" w14:textId="77777777" w:rsidR="00B3754A" w:rsidRDefault="00B3754A" w:rsidP="00B3754A">
            <w:pPr>
              <w:rPr>
                <w:rFonts w:ascii="Times New Roman" w:eastAsia="Microsoft YaHei" w:hAnsi="Times New Roman"/>
                <w:b/>
                <w:iCs/>
                <w:szCs w:val="20"/>
              </w:rPr>
            </w:pPr>
            <w:r>
              <w:rPr>
                <w:rFonts w:ascii="Times New Roman" w:eastAsia="Microsoft YaHei" w:hAnsi="Times New Roman" w:hint="eastAsia"/>
                <w:b/>
                <w:iCs/>
                <w:szCs w:val="20"/>
              </w:rPr>
              <w:t>O</w:t>
            </w:r>
            <w:r>
              <w:rPr>
                <w:rFonts w:ascii="Times New Roman" w:eastAsia="Microsoft YaHei" w:hAnsi="Times New Roman"/>
                <w:b/>
                <w:iCs/>
                <w:szCs w:val="20"/>
              </w:rPr>
              <w:t>bservation 11:</w:t>
            </w:r>
          </w:p>
          <w:p w14:paraId="4596D9C8" w14:textId="77777777" w:rsidR="00B3754A" w:rsidRPr="00062207" w:rsidRDefault="00B3754A" w:rsidP="00B3754A">
            <w:pPr>
              <w:pStyle w:val="ListParagraph"/>
              <w:numPr>
                <w:ilvl w:val="0"/>
                <w:numId w:val="16"/>
              </w:numPr>
              <w:snapToGrid/>
              <w:spacing w:after="0"/>
              <w:ind w:firstLineChars="0"/>
              <w:rPr>
                <w:rFonts w:eastAsia="Microsoft YaHei"/>
                <w:b/>
                <w:iCs/>
                <w:szCs w:val="20"/>
              </w:rPr>
            </w:pPr>
            <w:r w:rsidRPr="00062207">
              <w:rPr>
                <w:rFonts w:eastAsia="Microsoft YaHei" w:hint="eastAsia"/>
                <w:b/>
                <w:iCs/>
                <w:szCs w:val="20"/>
              </w:rPr>
              <w:t>If</w:t>
            </w:r>
            <w:r w:rsidRPr="00062207">
              <w:rPr>
                <w:rFonts w:eastAsia="Microsoft YaHei"/>
                <w:b/>
                <w:iCs/>
                <w:szCs w:val="20"/>
              </w:rPr>
              <w:t xml:space="preserve"> image signal is not suppressed with large FS, it may impact on the RAN 4 regulation of NR UE, e.g., spurious emission.</w:t>
            </w:r>
          </w:p>
          <w:p w14:paraId="472DB761" w14:textId="77777777" w:rsidR="00B3754A" w:rsidRPr="00062207" w:rsidRDefault="00B3754A" w:rsidP="00B3754A">
            <w:pPr>
              <w:pStyle w:val="ListParagraph"/>
              <w:numPr>
                <w:ilvl w:val="0"/>
                <w:numId w:val="16"/>
              </w:numPr>
              <w:snapToGrid/>
              <w:spacing w:after="0"/>
              <w:ind w:firstLineChars="0"/>
              <w:rPr>
                <w:rFonts w:eastAsia="Microsoft YaHei"/>
                <w:b/>
                <w:iCs/>
                <w:szCs w:val="20"/>
              </w:rPr>
            </w:pPr>
            <w:r w:rsidRPr="00062207">
              <w:rPr>
                <w:rFonts w:eastAsia="Microsoft YaHei"/>
                <w:b/>
                <w:iCs/>
                <w:szCs w:val="20"/>
              </w:rPr>
              <w:t>For large frequency shift, two methods can be considered for image suppression under different range of large FS</w:t>
            </w:r>
          </w:p>
          <w:p w14:paraId="3FE0E964" w14:textId="77777777" w:rsidR="00B3754A" w:rsidRPr="00164B7D" w:rsidRDefault="00B3754A" w:rsidP="00B3754A">
            <w:pPr>
              <w:pStyle w:val="ListParagraph"/>
              <w:ind w:left="360" w:firstLineChars="0" w:firstLine="0"/>
              <w:rPr>
                <w:rFonts w:eastAsia="Microsoft YaHei"/>
                <w:bCs/>
                <w:iCs/>
                <w:szCs w:val="20"/>
              </w:rPr>
            </w:pPr>
          </w:p>
          <w:p w14:paraId="32668369" w14:textId="77777777" w:rsidR="00B3754A" w:rsidRDefault="00B3754A" w:rsidP="00B3754A">
            <w:pPr>
              <w:rPr>
                <w:rFonts w:ascii="Times New Roman" w:eastAsia="Microsoft YaHei" w:hAnsi="Times New Roman"/>
                <w:b/>
                <w:iCs/>
                <w:szCs w:val="20"/>
              </w:rPr>
            </w:pPr>
            <w:r w:rsidRPr="00C33016">
              <w:rPr>
                <w:rFonts w:ascii="Times New Roman" w:eastAsia="Microsoft YaHei" w:hAnsi="Times New Roman"/>
                <w:b/>
                <w:iCs/>
                <w:szCs w:val="20"/>
              </w:rPr>
              <w:t xml:space="preserve">Proposal </w:t>
            </w:r>
            <w:r>
              <w:rPr>
                <w:rFonts w:ascii="Times New Roman" w:eastAsia="Microsoft YaHei" w:hAnsi="Times New Roman"/>
                <w:b/>
                <w:iCs/>
                <w:szCs w:val="20"/>
              </w:rPr>
              <w:t>9</w:t>
            </w:r>
            <w:r w:rsidRPr="00C33016">
              <w:rPr>
                <w:rFonts w:ascii="Times New Roman" w:eastAsia="Microsoft YaHei" w:hAnsi="Times New Roman"/>
                <w:b/>
                <w:iCs/>
                <w:szCs w:val="20"/>
              </w:rPr>
              <w:t xml:space="preserve">: </w:t>
            </w:r>
            <w:r>
              <w:rPr>
                <w:rFonts w:ascii="Times New Roman" w:eastAsia="Microsoft YaHei" w:hAnsi="Times New Roman"/>
                <w:b/>
                <w:iCs/>
                <w:szCs w:val="20"/>
              </w:rPr>
              <w:t xml:space="preserve">Discuss and </w:t>
            </w:r>
            <w:r w:rsidRPr="00C33016">
              <w:rPr>
                <w:rFonts w:ascii="Times New Roman" w:eastAsia="Microsoft YaHei" w:hAnsi="Times New Roman"/>
                <w:b/>
                <w:iCs/>
                <w:szCs w:val="20"/>
              </w:rPr>
              <w:t>study</w:t>
            </w:r>
            <w:r>
              <w:rPr>
                <w:rFonts w:ascii="Times New Roman" w:eastAsia="Microsoft YaHei" w:hAnsi="Times New Roman"/>
                <w:b/>
                <w:iCs/>
                <w:szCs w:val="20"/>
              </w:rPr>
              <w:t xml:space="preserve"> </w:t>
            </w:r>
            <w:r>
              <w:rPr>
                <w:rFonts w:ascii="Times New Roman" w:eastAsia="Microsoft YaHei" w:hAnsi="Times New Roman" w:hint="eastAsia"/>
                <w:b/>
                <w:iCs/>
                <w:szCs w:val="20"/>
              </w:rPr>
              <w:t>the</w:t>
            </w:r>
            <w:r>
              <w:rPr>
                <w:rFonts w:ascii="Times New Roman" w:eastAsia="Microsoft YaHei" w:hAnsi="Times New Roman"/>
                <w:b/>
                <w:iCs/>
                <w:szCs w:val="20"/>
              </w:rPr>
              <w:t xml:space="preserve"> </w:t>
            </w:r>
            <w:r>
              <w:rPr>
                <w:rFonts w:ascii="Times New Roman" w:eastAsia="Microsoft YaHei" w:hAnsi="Times New Roman" w:hint="eastAsia"/>
                <w:b/>
                <w:iCs/>
                <w:szCs w:val="20"/>
              </w:rPr>
              <w:t>imag</w:t>
            </w:r>
            <w:r>
              <w:rPr>
                <w:rFonts w:ascii="Times New Roman" w:eastAsia="Microsoft YaHei" w:hAnsi="Times New Roman"/>
                <w:b/>
                <w:iCs/>
                <w:szCs w:val="20"/>
              </w:rPr>
              <w:t>e suppression methods, including extra blocks for the FS range of 1MHz~XMHz and RF BPF at reader side for the FS range of &gt;X MHz</w:t>
            </w:r>
            <w:r w:rsidRPr="001B2483">
              <w:rPr>
                <w:rFonts w:ascii="Times New Roman" w:eastAsia="Microsoft YaHei" w:hAnsi="Times New Roman"/>
                <w:b/>
                <w:iCs/>
                <w:szCs w:val="20"/>
              </w:rPr>
              <w:t>.</w:t>
            </w:r>
            <w:r>
              <w:rPr>
                <w:rFonts w:ascii="Times New Roman" w:eastAsia="Microsoft YaHei" w:hAnsi="Times New Roman"/>
                <w:b/>
                <w:iCs/>
                <w:szCs w:val="20"/>
              </w:rPr>
              <w:t xml:space="preserve"> </w:t>
            </w:r>
          </w:p>
          <w:p w14:paraId="21CC2412" w14:textId="77777777" w:rsidR="00B3754A" w:rsidRPr="00427D2F" w:rsidRDefault="00B3754A" w:rsidP="00073C41">
            <w:pPr>
              <w:pStyle w:val="ListParagraph"/>
              <w:numPr>
                <w:ilvl w:val="1"/>
                <w:numId w:val="55"/>
              </w:numPr>
              <w:snapToGrid/>
              <w:spacing w:after="0"/>
              <w:ind w:firstLineChars="0"/>
              <w:rPr>
                <w:rFonts w:eastAsia="Microsoft YaHei"/>
                <w:b/>
                <w:iCs/>
                <w:szCs w:val="20"/>
              </w:rPr>
            </w:pPr>
            <w:r w:rsidRPr="00427D2F">
              <w:rPr>
                <w:rFonts w:eastAsia="Microsoft YaHei"/>
                <w:b/>
                <w:iCs/>
                <w:szCs w:val="20"/>
              </w:rPr>
              <w:t>FFS: the value of X</w:t>
            </w:r>
            <w:r>
              <w:rPr>
                <w:rFonts w:eastAsia="Microsoft YaHei"/>
                <w:b/>
                <w:iCs/>
                <w:szCs w:val="20"/>
              </w:rPr>
              <w:t>, e.g., X=20</w:t>
            </w:r>
          </w:p>
          <w:p w14:paraId="2F90809C" w14:textId="77777777" w:rsidR="00B3754A" w:rsidRDefault="00B3754A" w:rsidP="00B3754A">
            <w:pPr>
              <w:rPr>
                <w:rFonts w:ascii="Times New Roman" w:eastAsia="Microsoft YaHei" w:hAnsi="Times New Roman"/>
                <w:b/>
                <w:iCs/>
                <w:szCs w:val="20"/>
              </w:rPr>
            </w:pPr>
          </w:p>
          <w:p w14:paraId="77E046C8" w14:textId="7B9337E4" w:rsidR="00F84450" w:rsidRPr="00B3754A" w:rsidRDefault="00B3754A" w:rsidP="002E1275">
            <w:pPr>
              <w:rPr>
                <w:rFonts w:ascii="Times New Roman" w:eastAsiaTheme="minorEastAsia" w:hAnsi="Times New Roman"/>
                <w:b/>
                <w:iCs/>
                <w:szCs w:val="20"/>
                <w:lang w:eastAsia="ko-KR"/>
              </w:rPr>
            </w:pPr>
            <w:r>
              <w:rPr>
                <w:rFonts w:ascii="Times New Roman" w:eastAsia="Microsoft YaHei" w:hAnsi="Times New Roman" w:hint="eastAsia"/>
                <w:b/>
                <w:iCs/>
                <w:szCs w:val="20"/>
              </w:rPr>
              <w:t>P</w:t>
            </w:r>
            <w:r>
              <w:rPr>
                <w:rFonts w:ascii="Times New Roman" w:eastAsia="Microsoft YaHei" w:hAnsi="Times New Roman"/>
                <w:b/>
                <w:iCs/>
                <w:szCs w:val="20"/>
              </w:rPr>
              <w:t>roposal 10: RAN 4 should study and analyze the impact of image signal or SSB signal on NR UE at out of band or spurious areas based on TS 36.101 or 38.101.</w:t>
            </w:r>
          </w:p>
        </w:tc>
      </w:tr>
      <w:tr w:rsidR="00D315A1" w14:paraId="5F821B4D" w14:textId="77777777" w:rsidTr="00582A84">
        <w:tc>
          <w:tcPr>
            <w:tcW w:w="1438" w:type="dxa"/>
          </w:tcPr>
          <w:p w14:paraId="2E2D1B25" w14:textId="24076163" w:rsidR="00D315A1" w:rsidRDefault="00D315A1" w:rsidP="002E1275">
            <w:pPr>
              <w:rPr>
                <w:lang w:val="en-GB" w:eastAsia="ko-KR"/>
              </w:rPr>
            </w:pPr>
            <w:r>
              <w:rPr>
                <w:rFonts w:hint="eastAsia"/>
                <w:lang w:val="en-GB" w:eastAsia="ko-KR"/>
              </w:rPr>
              <w:t>Sony</w:t>
            </w:r>
          </w:p>
        </w:tc>
        <w:tc>
          <w:tcPr>
            <w:tcW w:w="8193" w:type="dxa"/>
          </w:tcPr>
          <w:p w14:paraId="137736E8" w14:textId="2E878865" w:rsidR="00D315A1" w:rsidRPr="00D315A1" w:rsidRDefault="00D315A1" w:rsidP="00D315A1">
            <w:pPr>
              <w:rPr>
                <w:rFonts w:eastAsiaTheme="minorEastAsia"/>
                <w:b/>
                <w:bCs/>
                <w:szCs w:val="20"/>
                <w:lang w:eastAsia="ko-KR"/>
              </w:rPr>
            </w:pPr>
            <w:r>
              <w:rPr>
                <w:rFonts w:eastAsia="Times New Roman"/>
                <w:b/>
                <w:bCs/>
                <w:szCs w:val="20"/>
              </w:rPr>
              <w:t>Proposal 2: RAN1 studies the power consumption associated with frequency shifting functionality for device 1 and device 2a.</w:t>
            </w:r>
          </w:p>
        </w:tc>
      </w:tr>
      <w:tr w:rsidR="00B62AD1" w14:paraId="60C3FA42" w14:textId="77777777" w:rsidTr="00582A84">
        <w:tc>
          <w:tcPr>
            <w:tcW w:w="1438" w:type="dxa"/>
          </w:tcPr>
          <w:p w14:paraId="417496FC" w14:textId="01E856DC" w:rsidR="00B62AD1" w:rsidRDefault="00B62AD1" w:rsidP="002E1275">
            <w:pPr>
              <w:rPr>
                <w:lang w:val="en-GB" w:eastAsia="ko-KR"/>
              </w:rPr>
            </w:pPr>
            <w:r>
              <w:rPr>
                <w:rFonts w:hint="eastAsia"/>
                <w:lang w:val="en-GB" w:eastAsia="ko-KR"/>
              </w:rPr>
              <w:t>ID</w:t>
            </w:r>
          </w:p>
        </w:tc>
        <w:tc>
          <w:tcPr>
            <w:tcW w:w="8193" w:type="dxa"/>
          </w:tcPr>
          <w:p w14:paraId="4958F131" w14:textId="77777777" w:rsidR="00B62AD1" w:rsidRDefault="00B62AD1" w:rsidP="00B62AD1">
            <w:pPr>
              <w:rPr>
                <w:rFonts w:cs="Times New Roman"/>
                <w:b/>
                <w:bCs/>
                <w:lang w:eastAsia="x-none"/>
              </w:rPr>
            </w:pPr>
            <w:r w:rsidRPr="00EB2FB9">
              <w:rPr>
                <w:rFonts w:cs="Times New Roman"/>
                <w:b/>
                <w:bCs/>
                <w:lang w:eastAsia="x-none"/>
              </w:rPr>
              <w:t xml:space="preserve">Proposal </w:t>
            </w:r>
            <w:r>
              <w:rPr>
                <w:rFonts w:cs="Times New Roman"/>
                <w:b/>
                <w:bCs/>
                <w:lang w:eastAsia="x-none"/>
              </w:rPr>
              <w:t>3</w:t>
            </w:r>
            <w:r w:rsidRPr="00EB2FB9">
              <w:rPr>
                <w:rFonts w:cs="Times New Roman"/>
                <w:b/>
                <w:bCs/>
                <w:lang w:eastAsia="x-none"/>
              </w:rPr>
              <w:t xml:space="preserve">: Define the accuracy requirement of large frequency shifters </w:t>
            </w:r>
            <w:r>
              <w:rPr>
                <w:rFonts w:cs="Times New Roman"/>
                <w:b/>
                <w:bCs/>
                <w:lang w:eastAsia="x-none"/>
              </w:rPr>
              <w:t xml:space="preserve">in the device description of device type 2a </w:t>
            </w:r>
            <w:r w:rsidRPr="00EB2FB9">
              <w:rPr>
                <w:rFonts w:cs="Times New Roman"/>
                <w:b/>
                <w:bCs/>
                <w:lang w:eastAsia="x-none"/>
              </w:rPr>
              <w:t xml:space="preserve">to </w:t>
            </w:r>
            <w:r>
              <w:rPr>
                <w:rFonts w:cs="Times New Roman"/>
                <w:b/>
                <w:bCs/>
                <w:lang w:eastAsia="x-none"/>
              </w:rPr>
              <w:t xml:space="preserve">prevent issues such as </w:t>
            </w:r>
            <w:r w:rsidRPr="00EB2FB9">
              <w:rPr>
                <w:rFonts w:cs="Times New Roman"/>
                <w:b/>
                <w:bCs/>
                <w:lang w:eastAsia="x-none"/>
              </w:rPr>
              <w:t>inter-channel interference.</w:t>
            </w:r>
          </w:p>
          <w:p w14:paraId="4D026552" w14:textId="77777777" w:rsidR="00A5379D" w:rsidRDefault="00A5379D" w:rsidP="00A5379D">
            <w:pPr>
              <w:rPr>
                <w:rFonts w:cs="Times New Roman"/>
                <w:b/>
                <w:bCs/>
                <w:lang w:eastAsia="x-none"/>
              </w:rPr>
            </w:pPr>
            <w:r w:rsidRPr="00147B25">
              <w:rPr>
                <w:rFonts w:cs="Times New Roman"/>
                <w:b/>
                <w:bCs/>
                <w:lang w:eastAsia="x-none"/>
              </w:rPr>
              <w:t xml:space="preserve">Proposal </w:t>
            </w:r>
            <w:r>
              <w:rPr>
                <w:rFonts w:cs="Times New Roman"/>
                <w:b/>
                <w:bCs/>
                <w:lang w:eastAsia="x-none"/>
              </w:rPr>
              <w:t>4</w:t>
            </w:r>
            <w:r w:rsidRPr="00147B25">
              <w:rPr>
                <w:rFonts w:cs="Times New Roman"/>
                <w:b/>
                <w:bCs/>
                <w:lang w:eastAsia="x-none"/>
              </w:rPr>
              <w:t xml:space="preserve">: </w:t>
            </w:r>
            <w:r>
              <w:rPr>
                <w:rFonts w:cs="Times New Roman"/>
                <w:b/>
                <w:bCs/>
                <w:lang w:eastAsia="x-none"/>
              </w:rPr>
              <w:t xml:space="preserve">Consider </w:t>
            </w:r>
            <w:r w:rsidRPr="00164D59">
              <w:rPr>
                <w:rFonts w:cs="Times New Roman"/>
                <w:b/>
                <w:bCs/>
                <w:highlight w:val="cyan"/>
                <w:lang w:eastAsia="x-none"/>
              </w:rPr>
              <w:t>R2D</w:t>
            </w:r>
            <w:r>
              <w:rPr>
                <w:rFonts w:cs="Times New Roman"/>
                <w:b/>
                <w:bCs/>
                <w:lang w:eastAsia="x-none"/>
              </w:rPr>
              <w:t xml:space="preserve"> transmission with </w:t>
            </w:r>
            <w:bookmarkStart w:id="34" w:name="_Hlk166154453"/>
            <w:r>
              <w:rPr>
                <w:rFonts w:cs="Times New Roman"/>
                <w:b/>
                <w:bCs/>
                <w:lang w:eastAsia="x-none"/>
              </w:rPr>
              <w:t>band pass filtering to as a starting point for large frequency shifters mirror suppression.</w:t>
            </w:r>
          </w:p>
          <w:p w14:paraId="526F532F" w14:textId="77777777" w:rsidR="00CF270A" w:rsidRPr="00802704" w:rsidRDefault="00CF270A" w:rsidP="00CF270A">
            <w:pPr>
              <w:rPr>
                <w:rFonts w:cs="Times New Roman"/>
                <w:b/>
                <w:bCs/>
                <w:lang w:eastAsia="x-none"/>
              </w:rPr>
            </w:pPr>
            <w:r w:rsidRPr="00802704">
              <w:rPr>
                <w:rFonts w:cs="Times New Roman"/>
                <w:b/>
                <w:bCs/>
                <w:lang w:eastAsia="x-none"/>
              </w:rPr>
              <w:t xml:space="preserve">Proposal </w:t>
            </w:r>
            <w:r>
              <w:rPr>
                <w:rFonts w:cs="Times New Roman"/>
                <w:b/>
                <w:bCs/>
                <w:lang w:eastAsia="x-none"/>
              </w:rPr>
              <w:t>5</w:t>
            </w:r>
            <w:r w:rsidRPr="00802704">
              <w:rPr>
                <w:rFonts w:cs="Times New Roman"/>
                <w:b/>
                <w:bCs/>
                <w:lang w:eastAsia="x-none"/>
              </w:rPr>
              <w:t>: Study the feasibility of large frequency shifters for FDMA</w:t>
            </w:r>
            <w:r>
              <w:rPr>
                <w:rFonts w:cs="Times New Roman"/>
                <w:b/>
                <w:bCs/>
                <w:lang w:eastAsia="x-none"/>
              </w:rPr>
              <w:t xml:space="preserve">, focusing on </w:t>
            </w:r>
            <w:r w:rsidRPr="00802704">
              <w:rPr>
                <w:rFonts w:cs="Times New Roman"/>
                <w:b/>
                <w:bCs/>
                <w:lang w:eastAsia="x-none"/>
              </w:rPr>
              <w:t>power consumption, frequency accuracy requirements and required granularity</w:t>
            </w:r>
            <w:r>
              <w:rPr>
                <w:rFonts w:cs="Times New Roman"/>
                <w:b/>
                <w:bCs/>
                <w:lang w:eastAsia="x-none"/>
              </w:rPr>
              <w:t xml:space="preserve"> to effectively multiplex the devices</w:t>
            </w:r>
            <w:r w:rsidRPr="00802704">
              <w:rPr>
                <w:rFonts w:cs="Times New Roman"/>
                <w:b/>
                <w:bCs/>
                <w:lang w:eastAsia="x-none"/>
              </w:rPr>
              <w:t>.</w:t>
            </w:r>
          </w:p>
          <w:p w14:paraId="00183AF7" w14:textId="77777777" w:rsidR="00CF270A" w:rsidRDefault="00CF270A" w:rsidP="00A5379D">
            <w:pPr>
              <w:rPr>
                <w:rFonts w:cs="Times New Roman"/>
                <w:b/>
                <w:bCs/>
                <w:lang w:eastAsia="x-none"/>
              </w:rPr>
            </w:pPr>
          </w:p>
          <w:bookmarkEnd w:id="34"/>
          <w:p w14:paraId="30D1194A" w14:textId="77777777" w:rsidR="00B62AD1" w:rsidRDefault="00B62AD1" w:rsidP="00D315A1">
            <w:pPr>
              <w:rPr>
                <w:rFonts w:eastAsia="Times New Roman"/>
                <w:b/>
                <w:bCs/>
                <w:szCs w:val="20"/>
              </w:rPr>
            </w:pPr>
          </w:p>
        </w:tc>
      </w:tr>
    </w:tbl>
    <w:p w14:paraId="597558D5" w14:textId="70D71297" w:rsidR="00067CBC" w:rsidRPr="00067CBC" w:rsidRDefault="00067CBC" w:rsidP="002E1275"/>
    <w:p w14:paraId="0DF7BA7C" w14:textId="77777777" w:rsidR="005C3E83" w:rsidRDefault="005C3E83" w:rsidP="002E1275"/>
    <w:p w14:paraId="0ECDDFC6" w14:textId="77777777" w:rsidR="006C1FE6" w:rsidRDefault="006C1FE6" w:rsidP="002E1275">
      <w:pPr>
        <w:rPr>
          <w:lang w:val="en-GB"/>
        </w:rPr>
      </w:pPr>
    </w:p>
    <w:p w14:paraId="6DB23F6B" w14:textId="77777777" w:rsidR="00A50C3B" w:rsidRPr="00F37DC6" w:rsidRDefault="00A50C3B" w:rsidP="002E1275"/>
    <w:p w14:paraId="2D866FE7" w14:textId="77777777" w:rsidR="00500420" w:rsidRPr="00176133" w:rsidRDefault="00500420" w:rsidP="002E1275">
      <w:pPr>
        <w:rPr>
          <w:lang w:val="en-GB"/>
        </w:rPr>
      </w:pPr>
    </w:p>
    <w:p w14:paraId="0153ABD2" w14:textId="4D1F1AFD" w:rsidR="005C3E83" w:rsidRDefault="00DF4144" w:rsidP="002E1275">
      <w:pPr>
        <w:pStyle w:val="Heading2"/>
      </w:pPr>
      <w:r>
        <w:rPr>
          <w:rFonts w:hint="eastAsia"/>
          <w:lang w:eastAsia="ko-KR"/>
        </w:rPr>
        <w:t xml:space="preserve">[High] </w:t>
      </w:r>
      <w:r w:rsidR="005C3E83">
        <w:t>Small Frequency Shift</w:t>
      </w:r>
    </w:p>
    <w:p w14:paraId="418A3218" w14:textId="1969A7FE" w:rsidR="005B0BE1" w:rsidRPr="00E209EE" w:rsidRDefault="00E209EE" w:rsidP="002E1275">
      <w:r>
        <w:t xml:space="preserve">At least </w:t>
      </w:r>
      <w:r w:rsidR="007077C1">
        <w:t>seven</w:t>
      </w:r>
      <w:r>
        <w:t xml:space="preserve"> c</w:t>
      </w:r>
      <w:r w:rsidR="005B0BE1" w:rsidRPr="005B0BE1">
        <w:t xml:space="preserve">ompanies have </w:t>
      </w:r>
      <w:r w:rsidR="00E12169">
        <w:t>suggested to consider</w:t>
      </w:r>
      <w:r w:rsidR="005B0BE1" w:rsidRPr="005B0BE1">
        <w:t xml:space="preserve"> small frequency shift.</w:t>
      </w:r>
      <w:r w:rsidR="006D5B6F">
        <w:t xml:space="preserve"> </w:t>
      </w:r>
      <w:r w:rsidR="006F6432">
        <w:t>Most of companies have shown positive view (support) of small frequency shift</w:t>
      </w:r>
      <w:r>
        <w:t xml:space="preserve">. </w:t>
      </w:r>
    </w:p>
    <w:p w14:paraId="57185052" w14:textId="3FE94D57" w:rsidR="009164D5" w:rsidRPr="006303BD" w:rsidRDefault="003257E9" w:rsidP="002E1275">
      <w:pPr>
        <w:pStyle w:val="ListParagraph"/>
        <w:numPr>
          <w:ilvl w:val="0"/>
          <w:numId w:val="40"/>
        </w:numPr>
        <w:ind w:firstLineChars="0"/>
        <w:rPr>
          <w:rFonts w:asciiTheme="minorHAnsi" w:hAnsiTheme="minorHAnsi" w:cstheme="minorHAnsi"/>
          <w:sz w:val="20"/>
          <w:szCs w:val="20"/>
        </w:rPr>
      </w:pPr>
      <w:r w:rsidRPr="00AB2DC6">
        <w:rPr>
          <w:rFonts w:asciiTheme="minorHAnsi" w:hAnsiTheme="minorHAnsi" w:cstheme="minorHAnsi"/>
          <w:sz w:val="20"/>
          <w:szCs w:val="20"/>
        </w:rPr>
        <w:t>Oppo, CMCC</w:t>
      </w:r>
      <w:r w:rsidR="002B3152" w:rsidRPr="00AB2DC6">
        <w:rPr>
          <w:rFonts w:asciiTheme="minorHAnsi" w:hAnsiTheme="minorHAnsi" w:cstheme="minorHAnsi"/>
          <w:sz w:val="20"/>
          <w:szCs w:val="20"/>
        </w:rPr>
        <w:t>, ZTE</w:t>
      </w:r>
      <w:r w:rsidR="00957740" w:rsidRPr="00AB2DC6">
        <w:rPr>
          <w:rFonts w:asciiTheme="minorHAnsi" w:hAnsiTheme="minorHAnsi" w:cstheme="minorHAnsi"/>
          <w:sz w:val="20"/>
          <w:szCs w:val="20"/>
        </w:rPr>
        <w:t>, DCM</w:t>
      </w:r>
      <w:r w:rsidR="00587F31" w:rsidRPr="00AB2DC6">
        <w:rPr>
          <w:rFonts w:asciiTheme="minorHAnsi" w:hAnsiTheme="minorHAnsi" w:cstheme="minorHAnsi"/>
          <w:sz w:val="20"/>
          <w:szCs w:val="20"/>
        </w:rPr>
        <w:t>, Xiaomi</w:t>
      </w:r>
      <w:r w:rsidR="00E209EE" w:rsidRPr="00AB2DC6">
        <w:rPr>
          <w:rFonts w:asciiTheme="minorHAnsi" w:hAnsiTheme="minorHAnsi" w:cstheme="minorHAnsi"/>
          <w:sz w:val="20"/>
          <w:szCs w:val="20"/>
        </w:rPr>
        <w:t xml:space="preserve"> </w:t>
      </w:r>
      <w:r w:rsidR="00F007CC" w:rsidRPr="00AB2DC6">
        <w:rPr>
          <w:rFonts w:asciiTheme="minorHAnsi" w:hAnsiTheme="minorHAnsi" w:cstheme="minorHAnsi"/>
          <w:sz w:val="20"/>
          <w:szCs w:val="20"/>
        </w:rPr>
        <w:t>(</w:t>
      </w:r>
      <w:r w:rsidR="001E36E9" w:rsidRPr="00AB2DC6">
        <w:rPr>
          <w:rFonts w:asciiTheme="minorHAnsi" w:hAnsiTheme="minorHAnsi" w:cstheme="minorHAnsi"/>
          <w:sz w:val="20"/>
          <w:szCs w:val="20"/>
        </w:rPr>
        <w:t>support</w:t>
      </w:r>
      <w:r w:rsidR="00A66A1F" w:rsidRPr="00AB2DC6">
        <w:rPr>
          <w:rFonts w:asciiTheme="minorHAnsi" w:hAnsiTheme="minorHAnsi" w:cstheme="minorHAnsi"/>
          <w:sz w:val="20"/>
          <w:szCs w:val="20"/>
        </w:rPr>
        <w:t xml:space="preserve"> for device 2a, </w:t>
      </w:r>
      <w:r w:rsidR="00523B04" w:rsidRPr="00AB2DC6">
        <w:rPr>
          <w:rFonts w:asciiTheme="minorHAnsi" w:hAnsiTheme="minorHAnsi" w:cstheme="minorHAnsi"/>
          <w:sz w:val="20"/>
          <w:szCs w:val="20"/>
        </w:rPr>
        <w:t>FFS</w:t>
      </w:r>
      <w:r w:rsidR="00A66A1F" w:rsidRPr="00AB2DC6">
        <w:rPr>
          <w:rFonts w:asciiTheme="minorHAnsi" w:hAnsiTheme="minorHAnsi" w:cstheme="minorHAnsi"/>
          <w:sz w:val="20"/>
          <w:szCs w:val="20"/>
        </w:rPr>
        <w:t xml:space="preserve"> for device 1)</w:t>
      </w:r>
      <w:r w:rsidR="008778BB" w:rsidRPr="00AB2DC6">
        <w:rPr>
          <w:rFonts w:asciiTheme="minorHAnsi" w:hAnsiTheme="minorHAnsi" w:cstheme="minorHAnsi"/>
          <w:sz w:val="20"/>
          <w:szCs w:val="20"/>
        </w:rPr>
        <w:t xml:space="preserve">, </w:t>
      </w:r>
      <w:r w:rsidR="004E0D83" w:rsidRPr="00AB2DC6">
        <w:rPr>
          <w:rFonts w:asciiTheme="minorHAnsi" w:hAnsiTheme="minorHAnsi" w:cstheme="minorHAnsi"/>
          <w:sz w:val="20"/>
          <w:szCs w:val="20"/>
        </w:rPr>
        <w:t xml:space="preserve">CT(device 2a), </w:t>
      </w:r>
      <w:r w:rsidR="008778BB" w:rsidRPr="00AB2DC6">
        <w:rPr>
          <w:rFonts w:asciiTheme="minorHAnsi" w:hAnsiTheme="minorHAnsi" w:cstheme="minorHAnsi"/>
          <w:sz w:val="20"/>
          <w:szCs w:val="20"/>
        </w:rPr>
        <w:t>QC</w:t>
      </w:r>
      <w:r w:rsidR="006303BD">
        <w:rPr>
          <w:rFonts w:asciiTheme="minorHAnsi" w:eastAsiaTheme="minorEastAsia" w:hAnsiTheme="minorHAnsi" w:cstheme="minorHAnsi" w:hint="eastAsia"/>
          <w:sz w:val="20"/>
          <w:szCs w:val="20"/>
          <w:lang w:eastAsia="ko-KR"/>
        </w:rPr>
        <w:t>, TCL(further study)</w:t>
      </w:r>
    </w:p>
    <w:p w14:paraId="5AFB14AF" w14:textId="4499B096" w:rsidR="003257E9" w:rsidRDefault="008778BB" w:rsidP="002E1275">
      <w:r>
        <w:t>There was no company showing negative view on small frequency shift.</w:t>
      </w:r>
    </w:p>
    <w:p w14:paraId="76A0F8D1" w14:textId="3D90DF92" w:rsidR="008778BB" w:rsidRDefault="008778BB" w:rsidP="002E1275">
      <w:r>
        <w:lastRenderedPageBreak/>
        <w:t>Regarding device type, one source (Xiaomi</w:t>
      </w:r>
      <w:r w:rsidR="00274C15">
        <w:t>, CT</w:t>
      </w:r>
      <w:r>
        <w:t xml:space="preserve">) </w:t>
      </w:r>
      <w:r w:rsidR="004E0D83">
        <w:t>shows their view</w:t>
      </w:r>
      <w:r>
        <w:t xml:space="preserve"> that </w:t>
      </w:r>
      <w:r w:rsidR="00305BFC">
        <w:t xml:space="preserve">small frequency shift could be considered for device 2a, but it may require further study </w:t>
      </w:r>
      <w:r w:rsidR="004E0D83">
        <w:t>its feasibility for</w:t>
      </w:r>
      <w:r w:rsidR="00305BFC">
        <w:t xml:space="preserve"> device 1. While other </w:t>
      </w:r>
      <w:r w:rsidR="007077C1">
        <w:t xml:space="preserve">five </w:t>
      </w:r>
      <w:r w:rsidR="00305BFC">
        <w:t>companies see that small frequency shift is applicable to both device 1 and 2a.</w:t>
      </w:r>
    </w:p>
    <w:p w14:paraId="5310DA3D" w14:textId="6A890D20" w:rsidR="009164D5" w:rsidRDefault="009164D5" w:rsidP="002E1275">
      <w:pPr>
        <w:rPr>
          <w:lang w:eastAsia="ko-KR"/>
        </w:rPr>
      </w:pPr>
    </w:p>
    <w:p w14:paraId="3EF98CB8" w14:textId="77777777" w:rsidR="007077C1" w:rsidRDefault="007077C1" w:rsidP="002E1275"/>
    <w:p w14:paraId="6574EB91" w14:textId="7C04AE4E" w:rsidR="008778BB" w:rsidRPr="00636FA4" w:rsidRDefault="007768D5" w:rsidP="002E1275">
      <w:r>
        <w:t>T</w:t>
      </w:r>
      <w:r w:rsidR="00C936E7">
        <w:t xml:space="preserve">o further </w:t>
      </w:r>
      <w:r>
        <w:t xml:space="preserve">consider small frequency shift, following aspects </w:t>
      </w:r>
      <w:r w:rsidR="00AB2478">
        <w:t>requires</w:t>
      </w:r>
      <w:r>
        <w:t xml:space="preserve"> further </w:t>
      </w:r>
      <w:r w:rsidR="00C936E7">
        <w:t>stud</w:t>
      </w:r>
      <w:r w:rsidR="00AB2478">
        <w:t>y</w:t>
      </w:r>
    </w:p>
    <w:p w14:paraId="42267CFC" w14:textId="411A3D84" w:rsidR="00365C39" w:rsidRPr="00262179" w:rsidRDefault="00365C39" w:rsidP="00262179">
      <w:pPr>
        <w:pStyle w:val="ListParagraph"/>
        <w:numPr>
          <w:ilvl w:val="0"/>
          <w:numId w:val="32"/>
        </w:numPr>
        <w:spacing w:after="0"/>
        <w:ind w:firstLineChars="0"/>
        <w:rPr>
          <w:rFonts w:ascii="Calibri" w:hAnsi="Calibri"/>
          <w:sz w:val="20"/>
          <w:szCs w:val="20"/>
        </w:rPr>
      </w:pPr>
      <w:r w:rsidRPr="00262179">
        <w:rPr>
          <w:rFonts w:ascii="Calibri" w:hAnsi="Calibri"/>
          <w:sz w:val="20"/>
          <w:szCs w:val="20"/>
        </w:rPr>
        <w:t>Harmonics suppression (quantitative study)</w:t>
      </w:r>
    </w:p>
    <w:p w14:paraId="125D9ED9" w14:textId="4C6C502C" w:rsidR="00C936E7" w:rsidRPr="00262179" w:rsidRDefault="00C936E7" w:rsidP="00262179">
      <w:pPr>
        <w:pStyle w:val="ListParagraph"/>
        <w:numPr>
          <w:ilvl w:val="0"/>
          <w:numId w:val="32"/>
        </w:numPr>
        <w:spacing w:after="0"/>
        <w:ind w:firstLineChars="0"/>
        <w:rPr>
          <w:rFonts w:ascii="Calibri" w:hAnsi="Calibri"/>
          <w:sz w:val="20"/>
          <w:szCs w:val="20"/>
        </w:rPr>
      </w:pPr>
      <w:r w:rsidRPr="00262179">
        <w:rPr>
          <w:rFonts w:ascii="Calibri" w:hAnsi="Calibri"/>
          <w:sz w:val="20"/>
          <w:szCs w:val="20"/>
        </w:rPr>
        <w:t>How to realize/implement small frequency shift (e.g., line coding</w:t>
      </w:r>
      <w:r w:rsidR="001C01C4" w:rsidRPr="00262179">
        <w:rPr>
          <w:rFonts w:ascii="Calibri" w:hAnsi="Calibri"/>
          <w:sz w:val="20"/>
          <w:szCs w:val="20"/>
        </w:rPr>
        <w:t xml:space="preserve"> in BB</w:t>
      </w:r>
      <w:r w:rsidRPr="00262179">
        <w:rPr>
          <w:rFonts w:ascii="Calibri" w:hAnsi="Calibri"/>
          <w:sz w:val="20"/>
          <w:szCs w:val="20"/>
        </w:rPr>
        <w:t>)</w:t>
      </w:r>
    </w:p>
    <w:p w14:paraId="4332FA75" w14:textId="77777777" w:rsidR="00F10820" w:rsidRPr="00262179" w:rsidRDefault="00F10820" w:rsidP="00262179">
      <w:pPr>
        <w:pStyle w:val="ListParagraph"/>
        <w:numPr>
          <w:ilvl w:val="0"/>
          <w:numId w:val="32"/>
        </w:numPr>
        <w:spacing w:after="0"/>
        <w:ind w:firstLineChars="0"/>
        <w:rPr>
          <w:rFonts w:ascii="Calibri" w:hAnsi="Calibri"/>
          <w:sz w:val="20"/>
          <w:szCs w:val="20"/>
        </w:rPr>
      </w:pPr>
      <w:r w:rsidRPr="00262179">
        <w:rPr>
          <w:rFonts w:ascii="Calibri" w:hAnsi="Calibri"/>
          <w:sz w:val="20"/>
          <w:szCs w:val="20"/>
        </w:rPr>
        <w:t>Complexity</w:t>
      </w:r>
    </w:p>
    <w:p w14:paraId="3669DCE9" w14:textId="18EDF246" w:rsidR="00085B6E" w:rsidRPr="00262179" w:rsidRDefault="00085B6E" w:rsidP="00262179">
      <w:pPr>
        <w:pStyle w:val="ListParagraph"/>
        <w:numPr>
          <w:ilvl w:val="0"/>
          <w:numId w:val="32"/>
        </w:numPr>
        <w:spacing w:after="0"/>
        <w:ind w:firstLineChars="0"/>
        <w:rPr>
          <w:rFonts w:ascii="Calibri" w:hAnsi="Calibri"/>
          <w:sz w:val="20"/>
          <w:szCs w:val="20"/>
        </w:rPr>
      </w:pPr>
      <w:r w:rsidRPr="00262179">
        <w:rPr>
          <w:rFonts w:ascii="Calibri" w:hAnsi="Calibri"/>
          <w:sz w:val="20"/>
          <w:szCs w:val="20"/>
        </w:rPr>
        <w:t>Power consumption</w:t>
      </w:r>
    </w:p>
    <w:p w14:paraId="30782D8D" w14:textId="62D85F9D" w:rsidR="00F10820" w:rsidRPr="00262179" w:rsidRDefault="00F10820" w:rsidP="00262179">
      <w:pPr>
        <w:pStyle w:val="ListParagraph"/>
        <w:numPr>
          <w:ilvl w:val="0"/>
          <w:numId w:val="32"/>
        </w:numPr>
        <w:spacing w:after="0"/>
        <w:ind w:firstLineChars="0"/>
        <w:rPr>
          <w:rFonts w:ascii="Calibri" w:hAnsi="Calibri"/>
          <w:sz w:val="20"/>
          <w:szCs w:val="20"/>
        </w:rPr>
      </w:pPr>
      <w:r w:rsidRPr="00262179">
        <w:rPr>
          <w:rFonts w:ascii="Calibri" w:hAnsi="Calibri"/>
          <w:sz w:val="20"/>
          <w:szCs w:val="20"/>
        </w:rPr>
        <w:t xml:space="preserve">Max </w:t>
      </w:r>
      <w:r w:rsidR="00CB3A2B" w:rsidRPr="00262179">
        <w:rPr>
          <w:rFonts w:ascii="Calibri" w:hAnsi="Calibri"/>
          <w:sz w:val="20"/>
          <w:szCs w:val="20"/>
        </w:rPr>
        <w:t xml:space="preserve">small </w:t>
      </w:r>
      <w:r w:rsidRPr="00262179">
        <w:rPr>
          <w:rFonts w:ascii="Calibri" w:hAnsi="Calibri"/>
          <w:sz w:val="20"/>
          <w:szCs w:val="20"/>
        </w:rPr>
        <w:t xml:space="preserve">frequency shift range </w:t>
      </w:r>
      <w:r w:rsidR="00D818BF" w:rsidRPr="00262179">
        <w:rPr>
          <w:rFonts w:ascii="Calibri" w:hAnsi="Calibri"/>
          <w:sz w:val="20"/>
          <w:szCs w:val="20"/>
        </w:rPr>
        <w:t>(</w:t>
      </w:r>
      <w:r w:rsidR="00652DEC" w:rsidRPr="00262179">
        <w:rPr>
          <w:rFonts w:ascii="Calibri" w:hAnsi="Calibri"/>
          <w:sz w:val="20"/>
          <w:szCs w:val="20"/>
        </w:rPr>
        <w:t>up to</w:t>
      </w:r>
      <w:r w:rsidR="00D818BF" w:rsidRPr="00262179">
        <w:rPr>
          <w:rFonts w:ascii="Calibri" w:hAnsi="Calibri"/>
          <w:sz w:val="20"/>
          <w:szCs w:val="20"/>
        </w:rPr>
        <w:t xml:space="preserve"> [X] MHz) </w:t>
      </w:r>
      <w:r w:rsidR="00A13220" w:rsidRPr="00262179">
        <w:rPr>
          <w:rFonts w:ascii="Calibri" w:hAnsi="Calibri"/>
          <w:sz w:val="20"/>
          <w:szCs w:val="20"/>
        </w:rPr>
        <w:t xml:space="preserve">and </w:t>
      </w:r>
      <w:r w:rsidRPr="00262179">
        <w:rPr>
          <w:rFonts w:ascii="Calibri" w:hAnsi="Calibri"/>
          <w:sz w:val="20"/>
          <w:szCs w:val="20"/>
        </w:rPr>
        <w:t>granularity</w:t>
      </w:r>
      <w:r w:rsidR="0096740A" w:rsidRPr="00262179">
        <w:rPr>
          <w:rFonts w:ascii="Calibri" w:hAnsi="Calibri"/>
          <w:sz w:val="20"/>
          <w:szCs w:val="20"/>
        </w:rPr>
        <w:t xml:space="preserve"> (in support</w:t>
      </w:r>
      <w:r w:rsidR="000E307C" w:rsidRPr="00262179">
        <w:rPr>
          <w:rFonts w:ascii="Calibri" w:hAnsi="Calibri"/>
          <w:sz w:val="20"/>
          <w:szCs w:val="20"/>
        </w:rPr>
        <w:t>ing</w:t>
      </w:r>
      <w:r w:rsidR="0096740A" w:rsidRPr="00262179">
        <w:rPr>
          <w:rFonts w:ascii="Calibri" w:hAnsi="Calibri"/>
          <w:sz w:val="20"/>
          <w:szCs w:val="20"/>
        </w:rPr>
        <w:t xml:space="preserve"> of FDM)</w:t>
      </w:r>
    </w:p>
    <w:p w14:paraId="6495867E" w14:textId="1DD6A685" w:rsidR="00F10820" w:rsidRPr="00195FA3" w:rsidRDefault="00F10820" w:rsidP="00262179">
      <w:pPr>
        <w:pStyle w:val="ListParagraph"/>
        <w:numPr>
          <w:ilvl w:val="0"/>
          <w:numId w:val="32"/>
        </w:numPr>
        <w:spacing w:after="0"/>
        <w:ind w:firstLineChars="0"/>
        <w:rPr>
          <w:rFonts w:ascii="Calibri" w:hAnsi="Calibri"/>
          <w:sz w:val="20"/>
          <w:szCs w:val="20"/>
        </w:rPr>
      </w:pPr>
      <w:r w:rsidRPr="00262179">
        <w:rPr>
          <w:rFonts w:ascii="Calibri" w:hAnsi="Calibri"/>
          <w:sz w:val="20"/>
          <w:szCs w:val="20"/>
        </w:rPr>
        <w:t>Required clock accuracy</w:t>
      </w:r>
    </w:p>
    <w:p w14:paraId="08ED7240" w14:textId="663B0E49" w:rsidR="00195FA3" w:rsidRPr="00262179" w:rsidRDefault="00195FA3" w:rsidP="00262179">
      <w:pPr>
        <w:pStyle w:val="ListParagraph"/>
        <w:numPr>
          <w:ilvl w:val="0"/>
          <w:numId w:val="32"/>
        </w:numPr>
        <w:spacing w:after="0"/>
        <w:ind w:firstLineChars="0"/>
        <w:rPr>
          <w:rFonts w:ascii="Calibri" w:hAnsi="Calibri"/>
          <w:sz w:val="20"/>
          <w:szCs w:val="20"/>
        </w:rPr>
      </w:pPr>
      <w:r>
        <w:rPr>
          <w:rFonts w:ascii="Calibri" w:eastAsiaTheme="minorEastAsia" w:hAnsi="Calibri" w:hint="eastAsia"/>
          <w:sz w:val="20"/>
          <w:szCs w:val="20"/>
          <w:lang w:eastAsia="ko-KR"/>
        </w:rPr>
        <w:t>Any RAN4 impact</w:t>
      </w:r>
    </w:p>
    <w:p w14:paraId="4DF4308C" w14:textId="77777777" w:rsidR="00F10820" w:rsidRDefault="00F10820" w:rsidP="002E1275"/>
    <w:p w14:paraId="5ED1FDB4" w14:textId="77777777" w:rsidR="00F10820" w:rsidRDefault="00F10820" w:rsidP="002E1275"/>
    <w:p w14:paraId="26B6A538" w14:textId="73EE803F" w:rsidR="0090547D" w:rsidRDefault="0090547D" w:rsidP="002E1275">
      <w:pPr>
        <w:pStyle w:val="Heading3"/>
      </w:pPr>
      <w:r>
        <w:t>Discussion</w:t>
      </w:r>
    </w:p>
    <w:p w14:paraId="56CDDB7C" w14:textId="5F9FB45B" w:rsidR="0090547D" w:rsidRPr="006F59B5" w:rsidRDefault="0090547D" w:rsidP="002E1275">
      <w:pPr>
        <w:rPr>
          <w:b/>
          <w:bCs/>
          <w:lang w:eastAsia="ko-KR"/>
        </w:rPr>
      </w:pPr>
      <w:r w:rsidRPr="00B5215F">
        <w:rPr>
          <w:b/>
          <w:bCs/>
          <w:highlight w:val="yellow"/>
        </w:rPr>
        <w:t xml:space="preserve">FL Proposal </w:t>
      </w:r>
      <w:r w:rsidR="000841D5" w:rsidRPr="00B5215F">
        <w:rPr>
          <w:rFonts w:hint="eastAsia"/>
          <w:b/>
          <w:bCs/>
          <w:highlight w:val="yellow"/>
          <w:lang w:eastAsia="ko-KR"/>
        </w:rPr>
        <w:t>4</w:t>
      </w:r>
    </w:p>
    <w:p w14:paraId="7D8BFFD5" w14:textId="30660DB0" w:rsidR="00AC15C8" w:rsidRPr="00636FA4" w:rsidRDefault="007C2352" w:rsidP="00AC15C8">
      <w:r>
        <w:t>F</w:t>
      </w:r>
      <w:r w:rsidR="00AC15C8">
        <w:t xml:space="preserve">urther </w:t>
      </w:r>
      <w:r>
        <w:t>study</w:t>
      </w:r>
      <w:r w:rsidR="00AC15C8">
        <w:t xml:space="preserve"> small frequency shift</w:t>
      </w:r>
      <w:r>
        <w:t xml:space="preserve"> with</w:t>
      </w:r>
      <w:r w:rsidR="00AC15C8">
        <w:t xml:space="preserve"> following aspects</w:t>
      </w:r>
      <w:r>
        <w:t xml:space="preserve"> in mind.</w:t>
      </w:r>
    </w:p>
    <w:p w14:paraId="7EE28330" w14:textId="77777777" w:rsidR="00AC15C8" w:rsidRPr="00262179" w:rsidRDefault="00AC15C8" w:rsidP="00AC15C8">
      <w:pPr>
        <w:pStyle w:val="ListParagraph"/>
        <w:numPr>
          <w:ilvl w:val="0"/>
          <w:numId w:val="32"/>
        </w:numPr>
        <w:spacing w:after="0"/>
        <w:ind w:firstLineChars="0"/>
        <w:rPr>
          <w:rFonts w:ascii="Calibri" w:hAnsi="Calibri"/>
          <w:sz w:val="20"/>
          <w:szCs w:val="20"/>
        </w:rPr>
      </w:pPr>
      <w:r w:rsidRPr="00262179">
        <w:rPr>
          <w:rFonts w:ascii="Calibri" w:hAnsi="Calibri"/>
          <w:sz w:val="20"/>
          <w:szCs w:val="20"/>
        </w:rPr>
        <w:t>Harmonics suppression (quantitative study)</w:t>
      </w:r>
    </w:p>
    <w:p w14:paraId="52CFCF88" w14:textId="77777777" w:rsidR="00AC15C8" w:rsidRPr="00262179" w:rsidRDefault="00AC15C8" w:rsidP="00AC15C8">
      <w:pPr>
        <w:pStyle w:val="ListParagraph"/>
        <w:numPr>
          <w:ilvl w:val="0"/>
          <w:numId w:val="32"/>
        </w:numPr>
        <w:spacing w:after="0"/>
        <w:ind w:firstLineChars="0"/>
        <w:rPr>
          <w:rFonts w:ascii="Calibri" w:hAnsi="Calibri"/>
          <w:sz w:val="20"/>
          <w:szCs w:val="20"/>
        </w:rPr>
      </w:pPr>
      <w:r w:rsidRPr="00262179">
        <w:rPr>
          <w:rFonts w:ascii="Calibri" w:hAnsi="Calibri"/>
          <w:sz w:val="20"/>
          <w:szCs w:val="20"/>
        </w:rPr>
        <w:t>How to realize/implement small frequency shift (e.g., line coding in BB)</w:t>
      </w:r>
    </w:p>
    <w:p w14:paraId="0959816E" w14:textId="4AD72255" w:rsidR="00AC15C8" w:rsidRPr="00262179" w:rsidRDefault="00AC15C8" w:rsidP="00AC15C8">
      <w:pPr>
        <w:pStyle w:val="ListParagraph"/>
        <w:numPr>
          <w:ilvl w:val="0"/>
          <w:numId w:val="32"/>
        </w:numPr>
        <w:spacing w:after="0"/>
        <w:ind w:firstLineChars="0"/>
        <w:rPr>
          <w:rFonts w:ascii="Calibri" w:hAnsi="Calibri"/>
          <w:sz w:val="20"/>
          <w:szCs w:val="20"/>
        </w:rPr>
      </w:pPr>
      <w:r w:rsidRPr="00262179">
        <w:rPr>
          <w:rFonts w:ascii="Calibri" w:hAnsi="Calibri"/>
          <w:sz w:val="20"/>
          <w:szCs w:val="20"/>
        </w:rPr>
        <w:t>Complexity</w:t>
      </w:r>
      <w:r w:rsidR="00E35EF9">
        <w:rPr>
          <w:rFonts w:ascii="Calibri" w:hAnsi="Calibri"/>
          <w:sz w:val="20"/>
          <w:szCs w:val="20"/>
        </w:rPr>
        <w:t xml:space="preserve"> increase</w:t>
      </w:r>
    </w:p>
    <w:p w14:paraId="49C71773" w14:textId="104FE20E" w:rsidR="00AC15C8" w:rsidRPr="00262179" w:rsidRDefault="00AC15C8" w:rsidP="00AC15C8">
      <w:pPr>
        <w:pStyle w:val="ListParagraph"/>
        <w:numPr>
          <w:ilvl w:val="0"/>
          <w:numId w:val="32"/>
        </w:numPr>
        <w:spacing w:after="0"/>
        <w:ind w:firstLineChars="0"/>
        <w:rPr>
          <w:rFonts w:ascii="Calibri" w:hAnsi="Calibri"/>
          <w:sz w:val="20"/>
          <w:szCs w:val="20"/>
        </w:rPr>
      </w:pPr>
      <w:r w:rsidRPr="00262179">
        <w:rPr>
          <w:rFonts w:ascii="Calibri" w:hAnsi="Calibri"/>
          <w:sz w:val="20"/>
          <w:szCs w:val="20"/>
        </w:rPr>
        <w:t>Power consumption</w:t>
      </w:r>
    </w:p>
    <w:p w14:paraId="75DB8358" w14:textId="77777777" w:rsidR="00AC15C8" w:rsidRPr="00262179" w:rsidRDefault="00AC15C8" w:rsidP="00AC15C8">
      <w:pPr>
        <w:pStyle w:val="ListParagraph"/>
        <w:numPr>
          <w:ilvl w:val="0"/>
          <w:numId w:val="32"/>
        </w:numPr>
        <w:spacing w:after="0"/>
        <w:ind w:firstLineChars="0"/>
        <w:rPr>
          <w:rFonts w:ascii="Calibri" w:hAnsi="Calibri"/>
          <w:sz w:val="20"/>
          <w:szCs w:val="20"/>
        </w:rPr>
      </w:pPr>
      <w:r w:rsidRPr="00262179">
        <w:rPr>
          <w:rFonts w:ascii="Calibri" w:hAnsi="Calibri"/>
          <w:sz w:val="20"/>
          <w:szCs w:val="20"/>
        </w:rPr>
        <w:t>Max small frequency shift range (up to [X] MHz) and granularity (in supporting of FDM)</w:t>
      </w:r>
    </w:p>
    <w:p w14:paraId="33246D11" w14:textId="32DD0704" w:rsidR="0090547D" w:rsidRPr="00E40853" w:rsidRDefault="00AC15C8" w:rsidP="002E1275">
      <w:pPr>
        <w:pStyle w:val="ListParagraph"/>
        <w:numPr>
          <w:ilvl w:val="0"/>
          <w:numId w:val="32"/>
        </w:numPr>
        <w:spacing w:after="0"/>
        <w:ind w:firstLineChars="0"/>
        <w:rPr>
          <w:rFonts w:ascii="Calibri" w:hAnsi="Calibri"/>
          <w:sz w:val="20"/>
          <w:szCs w:val="20"/>
        </w:rPr>
      </w:pPr>
      <w:r w:rsidRPr="00262179">
        <w:rPr>
          <w:rFonts w:ascii="Calibri" w:hAnsi="Calibri"/>
          <w:sz w:val="20"/>
          <w:szCs w:val="20"/>
        </w:rPr>
        <w:t>Required clock accuracy</w:t>
      </w:r>
    </w:p>
    <w:p w14:paraId="61A98642" w14:textId="77777777" w:rsidR="00AA4390" w:rsidRDefault="00AA4390" w:rsidP="002E1275"/>
    <w:p w14:paraId="27984825" w14:textId="77777777" w:rsidR="00AA4390" w:rsidRDefault="00AA4390" w:rsidP="002E1275"/>
    <w:p w14:paraId="3982B6CE" w14:textId="3470F093" w:rsidR="0090547D" w:rsidRPr="00B50DAD" w:rsidRDefault="0090547D" w:rsidP="002E1275">
      <w:pPr>
        <w:rPr>
          <w:lang w:eastAsia="ko-KR"/>
        </w:rPr>
      </w:pPr>
      <w:r w:rsidRPr="00B50DAD">
        <w:t xml:space="preserve">Please provide feedback for FL Proposal </w:t>
      </w:r>
      <w:r w:rsidR="000841D5">
        <w:rPr>
          <w:rFonts w:hint="eastAsia"/>
          <w:lang w:eastAsia="ko-KR"/>
        </w:rPr>
        <w:t>4.</w:t>
      </w:r>
    </w:p>
    <w:tbl>
      <w:tblPr>
        <w:tblStyle w:val="TableGrid"/>
        <w:tblW w:w="0" w:type="auto"/>
        <w:tblInd w:w="86" w:type="dxa"/>
        <w:tblLook w:val="04A0" w:firstRow="1" w:lastRow="0" w:firstColumn="1" w:lastColumn="0" w:noHBand="0" w:noVBand="1"/>
      </w:tblPr>
      <w:tblGrid>
        <w:gridCol w:w="1073"/>
        <w:gridCol w:w="816"/>
        <w:gridCol w:w="7656"/>
      </w:tblGrid>
      <w:tr w:rsidR="00354661" w14:paraId="62687A97" w14:textId="77777777" w:rsidTr="00354661">
        <w:tc>
          <w:tcPr>
            <w:tcW w:w="1073" w:type="dxa"/>
          </w:tcPr>
          <w:p w14:paraId="0FEBB20B" w14:textId="16931B4C" w:rsidR="00354661" w:rsidRDefault="00354661" w:rsidP="002E1275">
            <w:r>
              <w:t>Company</w:t>
            </w:r>
          </w:p>
        </w:tc>
        <w:tc>
          <w:tcPr>
            <w:tcW w:w="816" w:type="dxa"/>
          </w:tcPr>
          <w:p w14:paraId="5482A81C" w14:textId="3A5D7893" w:rsidR="00354661" w:rsidRDefault="00354661" w:rsidP="002E1275">
            <w:pPr>
              <w:rPr>
                <w:lang w:eastAsia="ko-KR"/>
              </w:rPr>
            </w:pPr>
            <w:r>
              <w:rPr>
                <w:rFonts w:hint="eastAsia"/>
                <w:lang w:eastAsia="ko-KR"/>
              </w:rPr>
              <w:t>Y/N</w:t>
            </w:r>
          </w:p>
        </w:tc>
        <w:tc>
          <w:tcPr>
            <w:tcW w:w="7656" w:type="dxa"/>
          </w:tcPr>
          <w:p w14:paraId="601A0CC3" w14:textId="09E94181" w:rsidR="00354661" w:rsidRDefault="00354661" w:rsidP="002E1275">
            <w:r>
              <w:t xml:space="preserve">Input </w:t>
            </w:r>
          </w:p>
        </w:tc>
      </w:tr>
      <w:tr w:rsidR="00FD3C4A" w14:paraId="467F253D" w14:textId="77777777" w:rsidTr="00354661">
        <w:tc>
          <w:tcPr>
            <w:tcW w:w="1073" w:type="dxa"/>
          </w:tcPr>
          <w:p w14:paraId="5D33E652" w14:textId="7E2D4CB5" w:rsidR="00FD3C4A" w:rsidRDefault="00FD3C4A" w:rsidP="00FD3C4A">
            <w:r>
              <w:rPr>
                <w:rFonts w:eastAsia="DengXian" w:hint="eastAsia"/>
              </w:rPr>
              <w:t>T</w:t>
            </w:r>
            <w:r>
              <w:rPr>
                <w:rFonts w:eastAsia="DengXian"/>
              </w:rPr>
              <w:t>CL</w:t>
            </w:r>
          </w:p>
        </w:tc>
        <w:tc>
          <w:tcPr>
            <w:tcW w:w="816" w:type="dxa"/>
          </w:tcPr>
          <w:p w14:paraId="23226C61" w14:textId="2AE4C792" w:rsidR="00FD3C4A" w:rsidRDefault="00FD3C4A" w:rsidP="00FD3C4A">
            <w:r>
              <w:rPr>
                <w:rFonts w:eastAsia="DengXian" w:hint="eastAsia"/>
              </w:rPr>
              <w:t>Y</w:t>
            </w:r>
          </w:p>
        </w:tc>
        <w:tc>
          <w:tcPr>
            <w:tcW w:w="7656" w:type="dxa"/>
          </w:tcPr>
          <w:p w14:paraId="2B17AE1C" w14:textId="25C903C8" w:rsidR="00FD3C4A" w:rsidRDefault="00FD3C4A" w:rsidP="00FD3C4A">
            <w:r>
              <w:rPr>
                <w:rFonts w:eastAsia="DengXian" w:hint="eastAsia"/>
              </w:rPr>
              <w:t>H</w:t>
            </w:r>
            <w:r>
              <w:rPr>
                <w:rFonts w:eastAsia="DengXian"/>
              </w:rPr>
              <w:t>armonics suppression may not be considered in small frequency if the FS range is smaller than [1] MHz because it is in-band interference. Thus, we think harmonic can be discussed until the value/range is decided for small FS.</w:t>
            </w:r>
          </w:p>
        </w:tc>
      </w:tr>
      <w:tr w:rsidR="00FD3C4A" w14:paraId="3C3C8FCC" w14:textId="77777777" w:rsidTr="00354661">
        <w:tc>
          <w:tcPr>
            <w:tcW w:w="1073" w:type="dxa"/>
          </w:tcPr>
          <w:p w14:paraId="16C4706D" w14:textId="2BA2DE08" w:rsidR="00FD3C4A" w:rsidRDefault="00FD3C4A" w:rsidP="00FD3C4A">
            <w:r>
              <w:rPr>
                <w:rFonts w:eastAsia="DengXian" w:hint="eastAsia"/>
              </w:rPr>
              <w:t>H</w:t>
            </w:r>
            <w:r>
              <w:rPr>
                <w:rFonts w:eastAsia="DengXian"/>
              </w:rPr>
              <w:t xml:space="preserve">uawei, </w:t>
            </w:r>
            <w:proofErr w:type="spellStart"/>
            <w:r>
              <w:rPr>
                <w:rFonts w:eastAsia="DengXian"/>
              </w:rPr>
              <w:t>Hisilicon</w:t>
            </w:r>
            <w:proofErr w:type="spellEnd"/>
          </w:p>
        </w:tc>
        <w:tc>
          <w:tcPr>
            <w:tcW w:w="816" w:type="dxa"/>
          </w:tcPr>
          <w:p w14:paraId="59681E66" w14:textId="77777777" w:rsidR="00FD3C4A" w:rsidRDefault="00FD3C4A" w:rsidP="00FD3C4A"/>
        </w:tc>
        <w:tc>
          <w:tcPr>
            <w:tcW w:w="7656" w:type="dxa"/>
          </w:tcPr>
          <w:p w14:paraId="0919C238" w14:textId="222CB299" w:rsidR="00FD3C4A" w:rsidRDefault="00FD3C4A" w:rsidP="00FD3C4A">
            <w:r>
              <w:rPr>
                <w:rFonts w:eastAsia="DengXian"/>
              </w:rPr>
              <w:t>The small frequency shifting can be achieved by line code, which has already been implemented by the UHF RFID tag. We don’t see the necessity to study its complexity and power consumption. The other aspects should be studied in agenda 9.4.2.1</w:t>
            </w:r>
          </w:p>
        </w:tc>
      </w:tr>
      <w:tr w:rsidR="00FD3C4A" w14:paraId="53246E3A" w14:textId="77777777" w:rsidTr="00354661">
        <w:tc>
          <w:tcPr>
            <w:tcW w:w="1073" w:type="dxa"/>
          </w:tcPr>
          <w:p w14:paraId="14DB66E5" w14:textId="37A58B1A" w:rsidR="00FD3C4A" w:rsidRDefault="00FD3C4A" w:rsidP="00FD3C4A">
            <w:pPr>
              <w:rPr>
                <w:rFonts w:eastAsia="DengXian"/>
              </w:rPr>
            </w:pPr>
            <w:r>
              <w:rPr>
                <w:rFonts w:eastAsia="DengXian" w:hint="eastAsia"/>
              </w:rPr>
              <w:t>Xiaomi</w:t>
            </w:r>
          </w:p>
        </w:tc>
        <w:tc>
          <w:tcPr>
            <w:tcW w:w="816" w:type="dxa"/>
          </w:tcPr>
          <w:p w14:paraId="40072E04" w14:textId="77777777" w:rsidR="00FD3C4A" w:rsidRDefault="00FD3C4A" w:rsidP="00FD3C4A"/>
        </w:tc>
        <w:tc>
          <w:tcPr>
            <w:tcW w:w="7656" w:type="dxa"/>
          </w:tcPr>
          <w:p w14:paraId="6E7D2C96" w14:textId="64D62ABA" w:rsidR="00FD3C4A" w:rsidRDefault="00FD3C4A" w:rsidP="00FD3C4A">
            <w:pPr>
              <w:rPr>
                <w:rFonts w:eastAsia="DengXian"/>
              </w:rPr>
            </w:pPr>
            <w:r>
              <w:rPr>
                <w:rFonts w:eastAsia="DengXian" w:hint="eastAsia"/>
              </w:rPr>
              <w:t>Fine</w:t>
            </w:r>
          </w:p>
        </w:tc>
      </w:tr>
      <w:tr w:rsidR="00FD3C4A" w14:paraId="0B408378" w14:textId="77777777" w:rsidTr="00354661">
        <w:tc>
          <w:tcPr>
            <w:tcW w:w="1073" w:type="dxa"/>
          </w:tcPr>
          <w:p w14:paraId="29F0F3FD" w14:textId="45003F1A" w:rsidR="00FD3C4A" w:rsidRDefault="00FD3C4A" w:rsidP="00FD3C4A">
            <w:pPr>
              <w:rPr>
                <w:rFonts w:eastAsia="DengXian"/>
              </w:rPr>
            </w:pPr>
            <w:r>
              <w:t>Samsung</w:t>
            </w:r>
          </w:p>
        </w:tc>
        <w:tc>
          <w:tcPr>
            <w:tcW w:w="816" w:type="dxa"/>
          </w:tcPr>
          <w:p w14:paraId="1BCD0402" w14:textId="35819E3D" w:rsidR="00FD3C4A" w:rsidRDefault="00FD3C4A" w:rsidP="00FD3C4A">
            <w:r>
              <w:t>Y</w:t>
            </w:r>
          </w:p>
        </w:tc>
        <w:tc>
          <w:tcPr>
            <w:tcW w:w="7656" w:type="dxa"/>
          </w:tcPr>
          <w:p w14:paraId="231F8510" w14:textId="48A0632D" w:rsidR="00FD3C4A" w:rsidRDefault="00FD3C4A" w:rsidP="00FD3C4A">
            <w:pPr>
              <w:rPr>
                <w:rFonts w:eastAsia="DengXian"/>
              </w:rPr>
            </w:pPr>
            <w:r>
              <w:t>Support</w:t>
            </w:r>
          </w:p>
        </w:tc>
      </w:tr>
      <w:tr w:rsidR="006F0AAF" w14:paraId="52D3B2B3" w14:textId="77777777" w:rsidTr="00354661">
        <w:tc>
          <w:tcPr>
            <w:tcW w:w="1073" w:type="dxa"/>
          </w:tcPr>
          <w:p w14:paraId="4CEA52AF" w14:textId="190E9862" w:rsidR="006F0AAF" w:rsidRDefault="006F0AAF" w:rsidP="00FD3C4A">
            <w:r>
              <w:t>FL</w:t>
            </w:r>
          </w:p>
        </w:tc>
        <w:tc>
          <w:tcPr>
            <w:tcW w:w="816" w:type="dxa"/>
          </w:tcPr>
          <w:p w14:paraId="5472E8A7" w14:textId="77777777" w:rsidR="006F0AAF" w:rsidRDefault="006F0AAF" w:rsidP="00FD3C4A"/>
        </w:tc>
        <w:tc>
          <w:tcPr>
            <w:tcW w:w="7656" w:type="dxa"/>
          </w:tcPr>
          <w:p w14:paraId="1E7B5D16" w14:textId="6A1C9017" w:rsidR="006F0AAF" w:rsidRPr="006F59B5" w:rsidRDefault="006F0AAF" w:rsidP="006F0AAF">
            <w:pPr>
              <w:rPr>
                <w:b/>
                <w:bCs/>
                <w:lang w:eastAsia="ko-KR"/>
              </w:rPr>
            </w:pPr>
            <w:r w:rsidRPr="00B5215F">
              <w:rPr>
                <w:b/>
                <w:bCs/>
                <w:highlight w:val="yellow"/>
              </w:rPr>
              <w:t xml:space="preserve">FL Proposal </w:t>
            </w:r>
            <w:r w:rsidRPr="00B5215F">
              <w:rPr>
                <w:rFonts w:hint="eastAsia"/>
                <w:b/>
                <w:bCs/>
                <w:highlight w:val="yellow"/>
                <w:lang w:eastAsia="ko-KR"/>
              </w:rPr>
              <w:t>4</w:t>
            </w:r>
            <w:r>
              <w:rPr>
                <w:b/>
                <w:bCs/>
                <w:lang w:eastAsia="ko-KR"/>
              </w:rPr>
              <w:t>-v2</w:t>
            </w:r>
          </w:p>
          <w:p w14:paraId="7DAEE995" w14:textId="77777777" w:rsidR="006F0AAF" w:rsidRPr="00636FA4" w:rsidRDefault="006F0AAF" w:rsidP="006F0AAF">
            <w:r>
              <w:t>Further study small frequency shift with following aspects in mind.</w:t>
            </w:r>
          </w:p>
          <w:p w14:paraId="3A43FC1B" w14:textId="77777777" w:rsidR="006F0AAF" w:rsidRPr="00262179" w:rsidRDefault="006F0AAF" w:rsidP="006F0AAF">
            <w:pPr>
              <w:pStyle w:val="ListParagraph"/>
              <w:numPr>
                <w:ilvl w:val="0"/>
                <w:numId w:val="32"/>
              </w:numPr>
              <w:spacing w:after="0"/>
              <w:ind w:firstLineChars="0"/>
              <w:rPr>
                <w:rFonts w:ascii="Calibri" w:hAnsi="Calibri"/>
                <w:sz w:val="20"/>
                <w:szCs w:val="20"/>
              </w:rPr>
            </w:pPr>
            <w:r w:rsidRPr="00262179">
              <w:rPr>
                <w:rFonts w:ascii="Calibri" w:hAnsi="Calibri"/>
                <w:sz w:val="20"/>
                <w:szCs w:val="20"/>
              </w:rPr>
              <w:t>Harmonics suppression (quantitative study)</w:t>
            </w:r>
          </w:p>
          <w:p w14:paraId="5D2B5EC4" w14:textId="77777777" w:rsidR="006F0AAF" w:rsidRPr="00262179" w:rsidRDefault="006F0AAF" w:rsidP="006F0AAF">
            <w:pPr>
              <w:pStyle w:val="ListParagraph"/>
              <w:numPr>
                <w:ilvl w:val="0"/>
                <w:numId w:val="32"/>
              </w:numPr>
              <w:spacing w:after="0"/>
              <w:ind w:firstLineChars="0"/>
              <w:rPr>
                <w:rFonts w:ascii="Calibri" w:hAnsi="Calibri"/>
                <w:sz w:val="20"/>
                <w:szCs w:val="20"/>
              </w:rPr>
            </w:pPr>
            <w:r w:rsidRPr="00262179">
              <w:rPr>
                <w:rFonts w:ascii="Calibri" w:hAnsi="Calibri"/>
                <w:sz w:val="20"/>
                <w:szCs w:val="20"/>
              </w:rPr>
              <w:t>How to realize/implement small frequency shift (e.g., line coding in BB)</w:t>
            </w:r>
          </w:p>
          <w:p w14:paraId="63DF5F91" w14:textId="77777777" w:rsidR="006F0AAF" w:rsidRPr="00262179" w:rsidRDefault="006F0AAF" w:rsidP="006F0AAF">
            <w:pPr>
              <w:pStyle w:val="ListParagraph"/>
              <w:numPr>
                <w:ilvl w:val="0"/>
                <w:numId w:val="32"/>
              </w:numPr>
              <w:spacing w:after="0"/>
              <w:ind w:firstLineChars="0"/>
              <w:rPr>
                <w:rFonts w:ascii="Calibri" w:hAnsi="Calibri"/>
                <w:sz w:val="20"/>
                <w:szCs w:val="20"/>
              </w:rPr>
            </w:pPr>
            <w:r w:rsidRPr="00262179">
              <w:rPr>
                <w:rFonts w:ascii="Calibri" w:hAnsi="Calibri"/>
                <w:sz w:val="20"/>
                <w:szCs w:val="20"/>
              </w:rPr>
              <w:t>Complexity</w:t>
            </w:r>
            <w:r>
              <w:rPr>
                <w:rFonts w:ascii="Calibri" w:hAnsi="Calibri"/>
                <w:sz w:val="20"/>
                <w:szCs w:val="20"/>
              </w:rPr>
              <w:t xml:space="preserve"> increase</w:t>
            </w:r>
          </w:p>
          <w:p w14:paraId="0B6219C4" w14:textId="77777777" w:rsidR="006F0AAF" w:rsidRPr="00262179" w:rsidRDefault="006F0AAF" w:rsidP="006F0AAF">
            <w:pPr>
              <w:pStyle w:val="ListParagraph"/>
              <w:numPr>
                <w:ilvl w:val="0"/>
                <w:numId w:val="32"/>
              </w:numPr>
              <w:spacing w:after="0"/>
              <w:ind w:firstLineChars="0"/>
              <w:rPr>
                <w:rFonts w:ascii="Calibri" w:hAnsi="Calibri"/>
                <w:sz w:val="20"/>
                <w:szCs w:val="20"/>
              </w:rPr>
            </w:pPr>
            <w:r w:rsidRPr="00262179">
              <w:rPr>
                <w:rFonts w:ascii="Calibri" w:hAnsi="Calibri"/>
                <w:sz w:val="20"/>
                <w:szCs w:val="20"/>
              </w:rPr>
              <w:t>Power consumption</w:t>
            </w:r>
          </w:p>
          <w:p w14:paraId="4D8330BF" w14:textId="77777777" w:rsidR="006F0AAF" w:rsidRPr="00262179" w:rsidRDefault="006F0AAF" w:rsidP="006F0AAF">
            <w:pPr>
              <w:pStyle w:val="ListParagraph"/>
              <w:numPr>
                <w:ilvl w:val="0"/>
                <w:numId w:val="32"/>
              </w:numPr>
              <w:spacing w:after="0"/>
              <w:ind w:firstLineChars="0"/>
              <w:rPr>
                <w:rFonts w:ascii="Calibri" w:hAnsi="Calibri"/>
                <w:sz w:val="20"/>
                <w:szCs w:val="20"/>
              </w:rPr>
            </w:pPr>
            <w:r w:rsidRPr="00262179">
              <w:rPr>
                <w:rFonts w:ascii="Calibri" w:hAnsi="Calibri"/>
                <w:sz w:val="20"/>
                <w:szCs w:val="20"/>
              </w:rPr>
              <w:t>Max small frequency shift range (up to [X] MHz) and granularity (in supporting of FDM)</w:t>
            </w:r>
          </w:p>
          <w:p w14:paraId="575429C8" w14:textId="29AB3C00" w:rsidR="006F0AAF" w:rsidRPr="009F448E" w:rsidRDefault="006F0AAF" w:rsidP="009F448E">
            <w:pPr>
              <w:pStyle w:val="ListParagraph"/>
              <w:numPr>
                <w:ilvl w:val="0"/>
                <w:numId w:val="32"/>
              </w:numPr>
              <w:spacing w:after="0"/>
              <w:ind w:firstLineChars="0"/>
              <w:rPr>
                <w:rFonts w:ascii="Calibri" w:hAnsi="Calibri"/>
                <w:sz w:val="20"/>
                <w:szCs w:val="20"/>
              </w:rPr>
            </w:pPr>
            <w:r w:rsidRPr="00262179">
              <w:rPr>
                <w:rFonts w:ascii="Calibri" w:hAnsi="Calibri"/>
                <w:sz w:val="20"/>
                <w:szCs w:val="20"/>
              </w:rPr>
              <w:t>Required clock accuracy</w:t>
            </w:r>
            <w:r>
              <w:rPr>
                <w:rFonts w:ascii="Calibri" w:hAnsi="Calibri"/>
                <w:sz w:val="20"/>
                <w:szCs w:val="20"/>
              </w:rPr>
              <w:t>/</w:t>
            </w:r>
            <w:r w:rsidRPr="006F0AAF">
              <w:rPr>
                <w:rFonts w:ascii="Calibri" w:hAnsi="Calibri"/>
                <w:color w:val="FF0000"/>
                <w:sz w:val="20"/>
                <w:szCs w:val="20"/>
              </w:rPr>
              <w:t>speed</w:t>
            </w:r>
          </w:p>
        </w:tc>
      </w:tr>
    </w:tbl>
    <w:p w14:paraId="3FCFCC7F" w14:textId="77777777" w:rsidR="0090547D" w:rsidRPr="00C936E7" w:rsidRDefault="0090547D" w:rsidP="002E1275"/>
    <w:p w14:paraId="01F339AF" w14:textId="77777777" w:rsidR="005C3E83" w:rsidRDefault="005C3E83" w:rsidP="002E1275">
      <w:pPr>
        <w:pStyle w:val="Heading3"/>
      </w:pPr>
      <w:r>
        <w:t>Related Proposals</w:t>
      </w:r>
    </w:p>
    <w:p w14:paraId="00B0FE38" w14:textId="77777777" w:rsidR="00B478D8" w:rsidRDefault="00B478D8" w:rsidP="002E1275"/>
    <w:tbl>
      <w:tblPr>
        <w:tblStyle w:val="TableGrid"/>
        <w:tblW w:w="0" w:type="auto"/>
        <w:tblInd w:w="86" w:type="dxa"/>
        <w:tblLook w:val="04A0" w:firstRow="1" w:lastRow="0" w:firstColumn="1" w:lastColumn="0" w:noHBand="0" w:noVBand="1"/>
      </w:tblPr>
      <w:tblGrid>
        <w:gridCol w:w="1162"/>
        <w:gridCol w:w="8383"/>
      </w:tblGrid>
      <w:tr w:rsidR="00DF2A6B" w14:paraId="5ACD3B01" w14:textId="77777777" w:rsidTr="00DF2A6B">
        <w:tc>
          <w:tcPr>
            <w:tcW w:w="1168" w:type="dxa"/>
          </w:tcPr>
          <w:p w14:paraId="30F79948" w14:textId="5C5800FB" w:rsidR="00B478D8" w:rsidRDefault="00B478D8" w:rsidP="002E1275">
            <w:r>
              <w:t>Source</w:t>
            </w:r>
          </w:p>
        </w:tc>
        <w:tc>
          <w:tcPr>
            <w:tcW w:w="8463" w:type="dxa"/>
          </w:tcPr>
          <w:p w14:paraId="25C03C12" w14:textId="6208C841" w:rsidR="00B478D8" w:rsidRDefault="00B478D8" w:rsidP="002E1275">
            <w:r>
              <w:t>Input</w:t>
            </w:r>
          </w:p>
        </w:tc>
      </w:tr>
      <w:tr w:rsidR="00DF2A6B" w14:paraId="6053EE02" w14:textId="77777777" w:rsidTr="00DF2A6B">
        <w:tc>
          <w:tcPr>
            <w:tcW w:w="1168" w:type="dxa"/>
          </w:tcPr>
          <w:p w14:paraId="65BB175F" w14:textId="77777777" w:rsidR="00B478D8" w:rsidRPr="00636FA4" w:rsidRDefault="00B478D8" w:rsidP="002E1275">
            <w:r w:rsidRPr="00636FA4">
              <w:t>Oppo</w:t>
            </w:r>
          </w:p>
          <w:p w14:paraId="0E5D859C" w14:textId="77777777" w:rsidR="00B478D8" w:rsidRDefault="00B478D8" w:rsidP="002E1275"/>
        </w:tc>
        <w:tc>
          <w:tcPr>
            <w:tcW w:w="8463" w:type="dxa"/>
          </w:tcPr>
          <w:p w14:paraId="34DB68E5" w14:textId="318FA271" w:rsidR="00B478D8" w:rsidRPr="00B478D8" w:rsidRDefault="00B478D8" w:rsidP="002E1275">
            <w:r w:rsidRPr="003F1765">
              <w:t>Proposal 4: Small frequency shift with an offset of 100’s kHz is considered for Device 1, FFS small frequency shift with multiple controllable shifting offsets.</w:t>
            </w:r>
          </w:p>
        </w:tc>
      </w:tr>
      <w:tr w:rsidR="00DF2A6B" w14:paraId="204E3D2C" w14:textId="77777777" w:rsidTr="00DF2A6B">
        <w:tc>
          <w:tcPr>
            <w:tcW w:w="1168" w:type="dxa"/>
          </w:tcPr>
          <w:p w14:paraId="167BC0E9" w14:textId="77777777" w:rsidR="00B478D8" w:rsidRPr="00636FA4" w:rsidRDefault="00B478D8" w:rsidP="002E1275">
            <w:r w:rsidRPr="00636FA4">
              <w:lastRenderedPageBreak/>
              <w:t>CMCC</w:t>
            </w:r>
          </w:p>
          <w:p w14:paraId="0EDEB43F" w14:textId="77777777" w:rsidR="00B478D8" w:rsidRDefault="00B478D8" w:rsidP="002E1275"/>
        </w:tc>
        <w:tc>
          <w:tcPr>
            <w:tcW w:w="8463" w:type="dxa"/>
          </w:tcPr>
          <w:p w14:paraId="03F1416B" w14:textId="77777777" w:rsidR="00B478D8" w:rsidRPr="00AF3F1C" w:rsidRDefault="00B478D8" w:rsidP="002E1275">
            <w:r w:rsidRPr="00AF3F1C">
              <w:t>Proposal 4:  for Small frequency shift (SFS) and Large frequency shift (LFS), the following is proposed,</w:t>
            </w:r>
          </w:p>
          <w:p w14:paraId="596763C3" w14:textId="77777777" w:rsidR="00B478D8" w:rsidRPr="00AF3F1C" w:rsidRDefault="00B478D8" w:rsidP="002E1275">
            <w:r w:rsidRPr="00AF3F1C">
              <w:t>•</w:t>
            </w:r>
            <w:r w:rsidRPr="00AF3F1C">
              <w:tab/>
              <w:t xml:space="preserve">SFS around hundreds of kHz (less than 1MHz) is considered for all devices. </w:t>
            </w:r>
          </w:p>
          <w:p w14:paraId="6E6B0B06" w14:textId="77777777" w:rsidR="00B478D8" w:rsidRPr="00AF3F1C" w:rsidRDefault="00B478D8" w:rsidP="002E1275">
            <w:r w:rsidRPr="00AF3F1C">
              <w:t>•</w:t>
            </w:r>
            <w:r w:rsidRPr="00AF3F1C">
              <w:tab/>
              <w:t>LFS is beneficial for Power consumption and IF carrier frequency accuracy compared to active D2R signal generation. However, additional image suppression need to be handled.</w:t>
            </w:r>
          </w:p>
          <w:p w14:paraId="10B58F7C" w14:textId="5DD49536" w:rsidR="00B478D8" w:rsidRPr="00B478D8" w:rsidRDefault="00B478D8" w:rsidP="002E1275">
            <w:r w:rsidRPr="00AF3F1C">
              <w:t>O</w:t>
            </w:r>
            <w:r>
              <w:tab/>
            </w:r>
            <w:r w:rsidRPr="00AF3F1C">
              <w:tab/>
              <w:t>FFS for LFS around up to 50MHz</w:t>
            </w:r>
          </w:p>
        </w:tc>
      </w:tr>
      <w:tr w:rsidR="00DF2A6B" w14:paraId="3635F9C1" w14:textId="77777777" w:rsidTr="00DF2A6B">
        <w:tc>
          <w:tcPr>
            <w:tcW w:w="1168" w:type="dxa"/>
          </w:tcPr>
          <w:p w14:paraId="22C59F08" w14:textId="77777777" w:rsidR="00B478D8" w:rsidRPr="00CC0630" w:rsidRDefault="00B478D8" w:rsidP="002E1275">
            <w:r w:rsidRPr="00CC0630">
              <w:t>Nokia</w:t>
            </w:r>
          </w:p>
          <w:p w14:paraId="748D9281" w14:textId="77777777" w:rsidR="00B478D8" w:rsidRDefault="00B478D8" w:rsidP="002E1275"/>
        </w:tc>
        <w:tc>
          <w:tcPr>
            <w:tcW w:w="8463" w:type="dxa"/>
          </w:tcPr>
          <w:p w14:paraId="763A50AD" w14:textId="4AB7B6F8" w:rsidR="00B478D8" w:rsidRPr="00B478D8" w:rsidRDefault="00B478D8" w:rsidP="002E1275">
            <w:r w:rsidRPr="003257E9">
              <w:rPr>
                <w:rFonts w:eastAsia="Malgun Gothic"/>
                <w:kern w:val="2"/>
                <w:lang w:eastAsia="en-GB"/>
                <w14:ligatures w14:val="standardContextual"/>
              </w:rPr>
              <w:t xml:space="preserve">Proposal </w:t>
            </w:r>
            <w:r w:rsidRPr="003257E9">
              <w:rPr>
                <w:rFonts w:eastAsia="Malgun Gothic"/>
                <w:color w:val="2B579A"/>
                <w:kern w:val="2"/>
                <w:lang w:eastAsia="ko-KR"/>
                <w14:ligatures w14:val="standardContextual"/>
              </w:rPr>
              <w:fldChar w:fldCharType="begin"/>
            </w:r>
            <w:r w:rsidRPr="003257E9">
              <w:rPr>
                <w:rFonts w:eastAsia="Malgun Gothic"/>
                <w:kern w:val="2"/>
                <w:lang w:eastAsia="ko-KR"/>
                <w14:ligatures w14:val="standardContextual"/>
              </w:rPr>
              <w:instrText xml:space="preserve"> SEQ Proposal \* Arabic </w:instrText>
            </w:r>
            <w:r w:rsidRPr="003257E9">
              <w:rPr>
                <w:rFonts w:eastAsia="Malgun Gothic"/>
                <w:color w:val="2B579A"/>
                <w:kern w:val="2"/>
                <w:lang w:eastAsia="ko-KR"/>
                <w14:ligatures w14:val="standardContextual"/>
              </w:rPr>
              <w:fldChar w:fldCharType="separate"/>
            </w:r>
            <w:r w:rsidRPr="003257E9">
              <w:rPr>
                <w:rFonts w:eastAsia="Malgun Gothic"/>
                <w:noProof/>
                <w:kern w:val="2"/>
                <w:lang w:eastAsia="ko-KR"/>
                <w14:ligatures w14:val="standardContextual"/>
              </w:rPr>
              <w:t>8</w:t>
            </w:r>
            <w:r w:rsidRPr="003257E9">
              <w:rPr>
                <w:rFonts w:eastAsia="Malgun Gothic"/>
                <w:color w:val="2B579A"/>
                <w:kern w:val="2"/>
                <w:lang w:eastAsia="ko-KR"/>
                <w14:ligatures w14:val="standardContextual"/>
              </w:rPr>
              <w:fldChar w:fldCharType="end"/>
            </w:r>
            <w:r w:rsidRPr="003257E9">
              <w:rPr>
                <w:rFonts w:eastAsia="Malgun Gothic"/>
                <w:kern w:val="2"/>
                <w:lang w:eastAsia="en-GB"/>
                <w14:ligatures w14:val="standardContextual"/>
              </w:rPr>
              <w:t xml:space="preserve">: </w:t>
            </w:r>
            <w:r w:rsidRPr="003257E9">
              <w:t xml:space="preserve">Clarification is needed if target level for harmonic suppression should be in the scope of the study or not. </w:t>
            </w:r>
          </w:p>
        </w:tc>
      </w:tr>
      <w:tr w:rsidR="00DF2A6B" w14:paraId="1DCCF5D3" w14:textId="77777777" w:rsidTr="00DF2A6B">
        <w:tc>
          <w:tcPr>
            <w:tcW w:w="1168" w:type="dxa"/>
          </w:tcPr>
          <w:p w14:paraId="23B75E1F" w14:textId="77777777" w:rsidR="00B478D8" w:rsidRPr="00636FA4" w:rsidRDefault="00B478D8" w:rsidP="002E1275">
            <w:r w:rsidRPr="00636FA4">
              <w:t>ZTE</w:t>
            </w:r>
          </w:p>
          <w:p w14:paraId="4FBB3329" w14:textId="77777777" w:rsidR="00B478D8" w:rsidRDefault="00B478D8" w:rsidP="002E1275"/>
        </w:tc>
        <w:tc>
          <w:tcPr>
            <w:tcW w:w="8463" w:type="dxa"/>
          </w:tcPr>
          <w:p w14:paraId="5BA681C3" w14:textId="3F5D1068" w:rsidR="00B478D8" w:rsidRPr="00B478D8" w:rsidRDefault="00B478D8" w:rsidP="002E1275">
            <w:r w:rsidRPr="002B3152">
              <w:rPr>
                <w:rFonts w:hint="eastAsia"/>
              </w:rPr>
              <w:t xml:space="preserve">Proposal 3: </w:t>
            </w:r>
            <w:r w:rsidRPr="002B3152">
              <w:t>Study the impacts of s</w:t>
            </w:r>
            <w:r w:rsidRPr="002B3152">
              <w:rPr>
                <w:rFonts w:hint="eastAsia"/>
              </w:rPr>
              <w:t xml:space="preserve">mall or medium frequency shift (e.g. several </w:t>
            </w:r>
            <w:r w:rsidRPr="002B3152">
              <w:t>hundreds of</w:t>
            </w:r>
            <w:r w:rsidRPr="002B3152">
              <w:rPr>
                <w:rFonts w:hint="eastAsia"/>
              </w:rPr>
              <w:t xml:space="preserve"> </w:t>
            </w:r>
            <w:proofErr w:type="spellStart"/>
            <w:r w:rsidRPr="002B3152">
              <w:rPr>
                <w:rFonts w:hint="eastAsia"/>
              </w:rPr>
              <w:t>KHz</w:t>
            </w:r>
            <w:proofErr w:type="spellEnd"/>
            <w:r w:rsidRPr="002B3152">
              <w:rPr>
                <w:rFonts w:hint="eastAsia"/>
              </w:rPr>
              <w:t>~ several MHz)</w:t>
            </w:r>
            <w:r w:rsidRPr="002B3152">
              <w:t>.</w:t>
            </w:r>
            <w:r w:rsidRPr="002B3152">
              <w:rPr>
                <w:rFonts w:hint="eastAsia"/>
              </w:rPr>
              <w:t xml:space="preserve"> </w:t>
            </w:r>
            <w:r w:rsidRPr="002B3152">
              <w:t>L</w:t>
            </w:r>
            <w:r w:rsidRPr="002B3152">
              <w:rPr>
                <w:rFonts w:hint="eastAsia"/>
              </w:rPr>
              <w:t>arge frequency shift of tens of MHz is not considered in Rel-19.</w:t>
            </w:r>
          </w:p>
        </w:tc>
      </w:tr>
      <w:tr w:rsidR="00B478D8" w14:paraId="7C9DC6DE" w14:textId="77777777" w:rsidTr="00DF2A6B">
        <w:tc>
          <w:tcPr>
            <w:tcW w:w="1168" w:type="dxa"/>
          </w:tcPr>
          <w:p w14:paraId="0CDCAB30" w14:textId="2501DCAC" w:rsidR="00B478D8" w:rsidRDefault="00B478D8" w:rsidP="002E1275">
            <w:r w:rsidRPr="00AF126E">
              <w:t>DCM</w:t>
            </w:r>
          </w:p>
        </w:tc>
        <w:tc>
          <w:tcPr>
            <w:tcW w:w="8463" w:type="dxa"/>
          </w:tcPr>
          <w:p w14:paraId="68F93BD5" w14:textId="77777777" w:rsidR="00B478D8" w:rsidRPr="0040094B" w:rsidRDefault="00B478D8" w:rsidP="002E1275">
            <w:r w:rsidRPr="0040094B">
              <w:t>Observation 1: The small frequency shift (e.g., up to a few MHz) is beneficial to mitigate CW interference for D2R and ensure the multiplexing capacity with FDMA.</w:t>
            </w:r>
          </w:p>
          <w:p w14:paraId="3C795377" w14:textId="77777777" w:rsidR="00B478D8" w:rsidRPr="00957740" w:rsidRDefault="00B478D8" w:rsidP="002E1275">
            <w:r w:rsidRPr="00957740">
              <w:t>Observation 2: The small frequency shift (e.g., up to a few MHz) can be realized by BB processing such as line coding or square wave modulation for both device 1 and 2a.</w:t>
            </w:r>
          </w:p>
          <w:p w14:paraId="1583C417" w14:textId="77777777" w:rsidR="00B478D8" w:rsidRPr="00957740" w:rsidRDefault="00B478D8" w:rsidP="002E1275">
            <w:r w:rsidRPr="00957740">
              <w:t>Proposal 1: For both device 1 and 2a, consider the small frequency shift (e.g., up to a few MHz).</w:t>
            </w:r>
          </w:p>
          <w:p w14:paraId="7B06613F" w14:textId="77777777" w:rsidR="00B478D8" w:rsidRPr="00957740" w:rsidRDefault="00B478D8" w:rsidP="002E1275">
            <w:r w:rsidRPr="002F5E05">
              <w:rPr>
                <w:highlight w:val="yellow"/>
              </w:rPr>
              <w:t>-</w:t>
            </w:r>
            <w:r w:rsidRPr="002F5E05">
              <w:rPr>
                <w:highlight w:val="yellow"/>
              </w:rPr>
              <w:tab/>
              <w:t>Study how to realize the small frequency shift.</w:t>
            </w:r>
          </w:p>
          <w:p w14:paraId="089FFC46" w14:textId="68479C6A" w:rsidR="00B478D8" w:rsidRPr="00B478D8" w:rsidRDefault="00B478D8" w:rsidP="002E1275">
            <w:r w:rsidRPr="00957740">
              <w:t>-</w:t>
            </w:r>
            <w:r w:rsidRPr="00957740">
              <w:tab/>
              <w:t>Study the impact on harmonics/image suppression</w:t>
            </w:r>
          </w:p>
        </w:tc>
      </w:tr>
      <w:tr w:rsidR="00B478D8" w14:paraId="4ABE7A5F" w14:textId="77777777" w:rsidTr="00DF2A6B">
        <w:tc>
          <w:tcPr>
            <w:tcW w:w="1168" w:type="dxa"/>
          </w:tcPr>
          <w:p w14:paraId="49A06CCE" w14:textId="56ECA499" w:rsidR="00B478D8" w:rsidRDefault="00B478D8" w:rsidP="002E1275">
            <w:r w:rsidRPr="00636FA4">
              <w:t>CT</w:t>
            </w:r>
          </w:p>
        </w:tc>
        <w:tc>
          <w:tcPr>
            <w:tcW w:w="8463" w:type="dxa"/>
          </w:tcPr>
          <w:p w14:paraId="1AC302E6" w14:textId="77777777" w:rsidR="00B478D8" w:rsidRPr="00636FA4" w:rsidRDefault="00B478D8" w:rsidP="002E1275">
            <w:pPr>
              <w:rPr>
                <w:lang w:val="en-GB"/>
              </w:rPr>
            </w:pPr>
            <w:r w:rsidRPr="00636FA4">
              <w:rPr>
                <w:lang w:val="en-GB"/>
              </w:rPr>
              <w:t>Proposal</w:t>
            </w:r>
            <w:r w:rsidRPr="00636FA4">
              <w:rPr>
                <w:rFonts w:hint="eastAsia"/>
                <w:lang w:val="en-GB"/>
              </w:rPr>
              <w:t xml:space="preserve"> 2</w:t>
            </w:r>
            <w:r w:rsidRPr="00636FA4">
              <w:rPr>
                <w:lang w:val="en-GB"/>
              </w:rPr>
              <w:t xml:space="preserve">: Further study the feasibility of </w:t>
            </w:r>
            <w:r w:rsidRPr="00636FA4">
              <w:rPr>
                <w:rFonts w:hint="eastAsia"/>
                <w:lang w:val="en-GB"/>
              </w:rPr>
              <w:t>small</w:t>
            </w:r>
            <w:r w:rsidRPr="00636FA4">
              <w:rPr>
                <w:lang w:val="en-GB"/>
              </w:rPr>
              <w:t xml:space="preserve"> frequency shift for device 2a considering at least following aspects.</w:t>
            </w:r>
          </w:p>
          <w:p w14:paraId="4653045A" w14:textId="77777777" w:rsidR="00B478D8" w:rsidRPr="002F5E05" w:rsidRDefault="00B478D8" w:rsidP="002E1275">
            <w:pPr>
              <w:pStyle w:val="ListParagraph"/>
              <w:numPr>
                <w:ilvl w:val="0"/>
                <w:numId w:val="10"/>
              </w:numPr>
              <w:ind w:firstLineChars="0"/>
              <w:rPr>
                <w:highlight w:val="yellow"/>
                <w:lang w:val="en-GB"/>
              </w:rPr>
            </w:pPr>
            <w:r w:rsidRPr="002F5E05">
              <w:rPr>
                <w:rFonts w:hint="eastAsia"/>
                <w:highlight w:val="yellow"/>
                <w:lang w:val="en-GB"/>
              </w:rPr>
              <w:t xml:space="preserve">Whether can be </w:t>
            </w:r>
            <w:r w:rsidRPr="002F5E05">
              <w:rPr>
                <w:highlight w:val="yellow"/>
                <w:lang w:val="en-GB"/>
              </w:rPr>
              <w:t>implemente</w:t>
            </w:r>
            <w:r w:rsidRPr="002F5E05">
              <w:rPr>
                <w:rFonts w:hint="eastAsia"/>
                <w:highlight w:val="yellow"/>
                <w:lang w:val="en-GB"/>
              </w:rPr>
              <w:t xml:space="preserve">d via line code without </w:t>
            </w:r>
            <w:r w:rsidRPr="002F5E05">
              <w:rPr>
                <w:highlight w:val="yellow"/>
                <w:lang w:val="en-GB"/>
              </w:rPr>
              <w:t>additional hardware blocks</w:t>
            </w:r>
          </w:p>
          <w:p w14:paraId="79DABF84" w14:textId="77777777" w:rsidR="00B478D8" w:rsidRPr="00636FA4" w:rsidRDefault="00B478D8" w:rsidP="002E1275">
            <w:pPr>
              <w:pStyle w:val="ListParagraph"/>
              <w:numPr>
                <w:ilvl w:val="0"/>
                <w:numId w:val="10"/>
              </w:numPr>
              <w:ind w:firstLineChars="0"/>
              <w:rPr>
                <w:lang w:val="en-GB"/>
              </w:rPr>
            </w:pPr>
            <w:r w:rsidRPr="00636FA4">
              <w:rPr>
                <w:lang w:val="en-GB"/>
              </w:rPr>
              <w:t>Power consumption characteristics</w:t>
            </w:r>
          </w:p>
          <w:p w14:paraId="57F22E73" w14:textId="77777777" w:rsidR="00B478D8" w:rsidRPr="00636FA4" w:rsidRDefault="00B478D8" w:rsidP="002E1275">
            <w:pPr>
              <w:pStyle w:val="ListParagraph"/>
              <w:numPr>
                <w:ilvl w:val="0"/>
                <w:numId w:val="10"/>
              </w:numPr>
              <w:ind w:firstLineChars="0"/>
              <w:rPr>
                <w:lang w:val="en-GB"/>
              </w:rPr>
            </w:pPr>
            <w:r w:rsidRPr="00636FA4">
              <w:rPr>
                <w:lang w:val="en-GB"/>
              </w:rPr>
              <w:t>Frequency shift range and granularity</w:t>
            </w:r>
          </w:p>
          <w:p w14:paraId="00ECE998" w14:textId="77777777" w:rsidR="00B478D8" w:rsidRPr="00636FA4" w:rsidRDefault="00B478D8" w:rsidP="002E1275">
            <w:pPr>
              <w:pStyle w:val="ListParagraph"/>
              <w:numPr>
                <w:ilvl w:val="0"/>
                <w:numId w:val="10"/>
              </w:numPr>
              <w:ind w:firstLineChars="0"/>
              <w:rPr>
                <w:lang w:val="en-GB"/>
              </w:rPr>
            </w:pPr>
            <w:r w:rsidRPr="00636FA4">
              <w:rPr>
                <w:rFonts w:hint="eastAsia"/>
                <w:lang w:val="en-GB"/>
              </w:rPr>
              <w:t>How to support FDM</w:t>
            </w:r>
          </w:p>
          <w:p w14:paraId="2A7AF966" w14:textId="4C72C2DF" w:rsidR="00B478D8" w:rsidRPr="00B478D8" w:rsidRDefault="00B478D8" w:rsidP="002E1275">
            <w:pPr>
              <w:rPr>
                <w:lang w:val="en-GB"/>
              </w:rPr>
            </w:pPr>
            <w:r w:rsidRPr="00636FA4">
              <w:rPr>
                <w:rFonts w:hint="eastAsia"/>
                <w:lang w:val="en-GB"/>
              </w:rPr>
              <w:t>N</w:t>
            </w:r>
            <w:r w:rsidRPr="00636FA4">
              <w:rPr>
                <w:lang w:val="en-GB"/>
              </w:rPr>
              <w:t xml:space="preserve">ote: the necessity (including applicable potential scenarios) of </w:t>
            </w:r>
            <w:r w:rsidRPr="00636FA4">
              <w:rPr>
                <w:rFonts w:hint="eastAsia"/>
                <w:lang w:val="en-GB"/>
              </w:rPr>
              <w:t>small</w:t>
            </w:r>
            <w:r w:rsidRPr="00636FA4">
              <w:rPr>
                <w:lang w:val="en-GB"/>
              </w:rPr>
              <w:t xml:space="preserve"> </w:t>
            </w:r>
            <w:r w:rsidRPr="00636FA4">
              <w:rPr>
                <w:rFonts w:hint="eastAsia"/>
                <w:lang w:val="en-GB"/>
              </w:rPr>
              <w:t>frequency shift</w:t>
            </w:r>
            <w:r w:rsidRPr="00636FA4">
              <w:rPr>
                <w:lang w:val="en-GB"/>
              </w:rPr>
              <w:t xml:space="preserve"> can still be discussed in other agendas of the SI</w:t>
            </w:r>
            <w:r w:rsidRPr="00636FA4">
              <w:rPr>
                <w:rFonts w:hint="eastAsia"/>
                <w:lang w:val="en-GB"/>
              </w:rPr>
              <w:t>.</w:t>
            </w:r>
          </w:p>
        </w:tc>
      </w:tr>
      <w:tr w:rsidR="00B478D8" w14:paraId="044EB481" w14:textId="77777777" w:rsidTr="00DF2A6B">
        <w:tc>
          <w:tcPr>
            <w:tcW w:w="1168" w:type="dxa"/>
          </w:tcPr>
          <w:p w14:paraId="3DCB4105" w14:textId="60986798" w:rsidR="00B478D8" w:rsidRPr="00B478D8" w:rsidRDefault="00B478D8" w:rsidP="002E1275">
            <w:pPr>
              <w:rPr>
                <w:lang w:val="en-GB"/>
              </w:rPr>
            </w:pPr>
            <w:r>
              <w:rPr>
                <w:lang w:val="en-GB"/>
              </w:rPr>
              <w:t>Xiaomi</w:t>
            </w:r>
          </w:p>
        </w:tc>
        <w:tc>
          <w:tcPr>
            <w:tcW w:w="8463" w:type="dxa"/>
          </w:tcPr>
          <w:p w14:paraId="3251E806" w14:textId="77777777" w:rsidR="00B478D8" w:rsidRPr="00F37DC6" w:rsidRDefault="00B478D8" w:rsidP="002E1275">
            <w:r w:rsidRPr="00F37DC6">
              <w:t xml:space="preserve">Proposal </w:t>
            </w:r>
            <w:r w:rsidRPr="00F37DC6">
              <w:rPr>
                <w:rFonts w:hint="eastAsia"/>
              </w:rPr>
              <w:t>9</w:t>
            </w:r>
            <w:r w:rsidRPr="00F37DC6">
              <w:t>:</w:t>
            </w:r>
            <w:r w:rsidRPr="00F37DC6">
              <w:rPr>
                <w:rFonts w:hint="eastAsia"/>
              </w:rPr>
              <w:t xml:space="preserve"> Support to define two types FS</w:t>
            </w:r>
          </w:p>
          <w:p w14:paraId="0B3F0D7E" w14:textId="77777777" w:rsidR="00B478D8" w:rsidRPr="00F37DC6" w:rsidRDefault="00B478D8" w:rsidP="002E1275">
            <w:pPr>
              <w:pStyle w:val="ListParagraph"/>
              <w:numPr>
                <w:ilvl w:val="0"/>
                <w:numId w:val="23"/>
              </w:numPr>
              <w:ind w:firstLineChars="0"/>
            </w:pPr>
            <w:r w:rsidRPr="00F37DC6">
              <w:rPr>
                <w:rFonts w:hint="eastAsia"/>
              </w:rPr>
              <w:t>S</w:t>
            </w:r>
            <w:r w:rsidRPr="00F44253">
              <w:rPr>
                <w:rFonts w:eastAsiaTheme="minorEastAsia" w:hint="eastAsia"/>
              </w:rPr>
              <w:t>mall FS:</w:t>
            </w:r>
            <w:r w:rsidRPr="00F37DC6">
              <w:rPr>
                <w:rFonts w:hint="eastAsia"/>
              </w:rPr>
              <w:t xml:space="preserve"> A frequency shift range of less than 1MHz, limited to movement within either the uplink or downlink spectrum</w:t>
            </w:r>
          </w:p>
          <w:p w14:paraId="0CF5500D" w14:textId="77777777" w:rsidR="00B478D8" w:rsidRPr="00F007CC" w:rsidRDefault="00B478D8" w:rsidP="002E1275">
            <w:pPr>
              <w:pStyle w:val="ListParagraph"/>
              <w:numPr>
                <w:ilvl w:val="0"/>
                <w:numId w:val="23"/>
              </w:numPr>
              <w:ind w:firstLineChars="0"/>
            </w:pPr>
            <w:r w:rsidRPr="00F37DC6">
              <w:rPr>
                <w:rFonts w:hint="eastAsia"/>
              </w:rPr>
              <w:t>Large FS: A frequency shift range exceeding 1MHz and potentially reaching tens of MHz, allowing for movement between both the uplink and downlink spectrum</w:t>
            </w:r>
          </w:p>
          <w:p w14:paraId="398A28DF" w14:textId="16923F69" w:rsidR="00B478D8" w:rsidRPr="00B478D8" w:rsidRDefault="00B478D8" w:rsidP="002E1275">
            <w:r w:rsidRPr="00F007CC">
              <w:t xml:space="preserve">Proposal </w:t>
            </w:r>
            <w:r w:rsidRPr="00F007CC">
              <w:rPr>
                <w:rFonts w:hint="eastAsia"/>
              </w:rPr>
              <w:t>10</w:t>
            </w:r>
            <w:r w:rsidRPr="00F007CC">
              <w:t>:</w:t>
            </w:r>
            <w:r w:rsidRPr="00F007CC">
              <w:rPr>
                <w:rFonts w:hint="eastAsia"/>
              </w:rPr>
              <w:t xml:space="preserve"> For </w:t>
            </w:r>
            <w:proofErr w:type="spellStart"/>
            <w:r w:rsidRPr="00F007CC">
              <w:rPr>
                <w:rFonts w:hint="eastAsia"/>
              </w:rPr>
              <w:t>deivce</w:t>
            </w:r>
            <w:proofErr w:type="spellEnd"/>
            <w:r w:rsidRPr="00F007CC">
              <w:rPr>
                <w:rFonts w:hint="eastAsia"/>
              </w:rPr>
              <w:t xml:space="preserve"> 1, the benefits of supporting small FS necessitate further elucidation.</w:t>
            </w:r>
          </w:p>
        </w:tc>
      </w:tr>
      <w:tr w:rsidR="00B478D8" w14:paraId="4193C638" w14:textId="77777777" w:rsidTr="00DF2A6B">
        <w:tc>
          <w:tcPr>
            <w:tcW w:w="1168" w:type="dxa"/>
          </w:tcPr>
          <w:p w14:paraId="2AD8D818" w14:textId="7908A180" w:rsidR="00B478D8" w:rsidRPr="00DF2A6B" w:rsidRDefault="00DF2A6B" w:rsidP="002E1275">
            <w:r w:rsidRPr="00DF2A6B">
              <w:t>QC</w:t>
            </w:r>
          </w:p>
        </w:tc>
        <w:tc>
          <w:tcPr>
            <w:tcW w:w="8463" w:type="dxa"/>
          </w:tcPr>
          <w:p w14:paraId="605B97CB" w14:textId="77777777" w:rsidR="00DF2A6B" w:rsidRPr="00DF2A6B" w:rsidRDefault="00DF2A6B" w:rsidP="002E1275">
            <w:r w:rsidRPr="00DF2A6B">
              <w:t>Proposal 8: Remove FFS in the following agreement from RAN1#116bis.</w:t>
            </w:r>
          </w:p>
          <w:p w14:paraId="34DB3DE2" w14:textId="77777777" w:rsidR="00DF2A6B" w:rsidRPr="00DF2A6B" w:rsidRDefault="00DF2A6B" w:rsidP="002E1275">
            <w:r w:rsidRPr="00DF2A6B">
              <w:rPr>
                <w:highlight w:val="green"/>
              </w:rPr>
              <w:t>Agreement</w:t>
            </w:r>
          </w:p>
          <w:p w14:paraId="59E1D999" w14:textId="77777777" w:rsidR="00DF2A6B" w:rsidRPr="00DF2A6B" w:rsidRDefault="00DF2A6B" w:rsidP="002E1275">
            <w:r w:rsidRPr="00DF2A6B">
              <w:t>For D2R, study: Manchester encoding, FM0 encoding, Miller encoding, no line coding.</w:t>
            </w:r>
          </w:p>
          <w:p w14:paraId="48659BE5" w14:textId="77777777" w:rsidR="00DF2A6B" w:rsidRPr="00DF2A6B" w:rsidRDefault="00DF2A6B" w:rsidP="002E1275">
            <w:pPr>
              <w:pStyle w:val="ListParagraph"/>
              <w:numPr>
                <w:ilvl w:val="0"/>
                <w:numId w:val="27"/>
              </w:numPr>
              <w:ind w:firstLineChars="0"/>
            </w:pPr>
            <w:r w:rsidRPr="00DF2A6B">
              <w:t>FFS: Mapping(s) from bit(s) to line-code codewords</w:t>
            </w:r>
          </w:p>
          <w:p w14:paraId="7D1A8DCF" w14:textId="77777777" w:rsidR="00DF2A6B" w:rsidRPr="002F5E05" w:rsidRDefault="00DF2A6B" w:rsidP="002E1275">
            <w:pPr>
              <w:pStyle w:val="ListParagraph"/>
              <w:numPr>
                <w:ilvl w:val="0"/>
                <w:numId w:val="27"/>
              </w:numPr>
              <w:ind w:firstLineChars="0"/>
              <w:rPr>
                <w:highlight w:val="yellow"/>
              </w:rPr>
            </w:pPr>
            <w:r w:rsidRPr="00F44253">
              <w:rPr>
                <w:strike/>
                <w:color w:val="FF0000"/>
              </w:rPr>
              <w:t>FFS:</w:t>
            </w:r>
            <w:r w:rsidRPr="00F44253">
              <w:rPr>
                <w:color w:val="FF0000"/>
              </w:rPr>
              <w:t xml:space="preserve"> </w:t>
            </w:r>
            <w:r w:rsidRPr="002F5E05">
              <w:rPr>
                <w:highlight w:val="yellow"/>
              </w:rPr>
              <w:t>How to achieve small frequency shift in baseband and/or FDM(A) among devices</w:t>
            </w:r>
          </w:p>
          <w:p w14:paraId="7EBF346F" w14:textId="77777777" w:rsidR="00DF2A6B" w:rsidRPr="00DF2A6B" w:rsidRDefault="00DF2A6B" w:rsidP="002E1275">
            <w:pPr>
              <w:pStyle w:val="ListParagraph"/>
              <w:numPr>
                <w:ilvl w:val="0"/>
                <w:numId w:val="27"/>
              </w:numPr>
              <w:ind w:firstLineChars="0"/>
            </w:pPr>
            <w:r w:rsidRPr="00DF2A6B">
              <w:t>Aspects to study include:</w:t>
            </w:r>
          </w:p>
          <w:p w14:paraId="084B7872" w14:textId="77777777" w:rsidR="00DF2A6B" w:rsidRPr="00DF2A6B" w:rsidRDefault="00DF2A6B" w:rsidP="002E1275">
            <w:pPr>
              <w:pStyle w:val="ListParagraph"/>
              <w:numPr>
                <w:ilvl w:val="1"/>
                <w:numId w:val="27"/>
              </w:numPr>
              <w:ind w:firstLineChars="0"/>
            </w:pPr>
            <w:r w:rsidRPr="00DF2A6B">
              <w:t>Spectrum shape</w:t>
            </w:r>
          </w:p>
          <w:p w14:paraId="5258531A" w14:textId="77777777" w:rsidR="00DF2A6B" w:rsidRPr="00DF2A6B" w:rsidRDefault="00DF2A6B" w:rsidP="002E1275">
            <w:pPr>
              <w:pStyle w:val="ListParagraph"/>
              <w:numPr>
                <w:ilvl w:val="1"/>
                <w:numId w:val="27"/>
              </w:numPr>
              <w:ind w:firstLineChars="0"/>
            </w:pPr>
            <w:r w:rsidRPr="00DF2A6B">
              <w:t>Complexity</w:t>
            </w:r>
          </w:p>
          <w:p w14:paraId="2178F44C" w14:textId="77777777" w:rsidR="00DF2A6B" w:rsidRPr="00DF2A6B" w:rsidRDefault="00DF2A6B" w:rsidP="002E1275">
            <w:pPr>
              <w:pStyle w:val="ListParagraph"/>
              <w:numPr>
                <w:ilvl w:val="1"/>
                <w:numId w:val="27"/>
              </w:numPr>
              <w:ind w:firstLineChars="0"/>
            </w:pPr>
            <w:r w:rsidRPr="00DF2A6B">
              <w:t>Power consumption</w:t>
            </w:r>
          </w:p>
          <w:p w14:paraId="3840D802" w14:textId="77777777" w:rsidR="00DF2A6B" w:rsidRPr="00DF2A6B" w:rsidRDefault="00DF2A6B" w:rsidP="002E1275">
            <w:pPr>
              <w:pStyle w:val="ListParagraph"/>
              <w:numPr>
                <w:ilvl w:val="1"/>
                <w:numId w:val="27"/>
              </w:numPr>
              <w:ind w:firstLineChars="0"/>
            </w:pPr>
            <w:r w:rsidRPr="00DF2A6B">
              <w:t>BER, BLER</w:t>
            </w:r>
          </w:p>
          <w:p w14:paraId="2AAB9ABF" w14:textId="77777777" w:rsidR="00DF2A6B" w:rsidRPr="00DF2A6B" w:rsidRDefault="00DF2A6B" w:rsidP="002E1275">
            <w:pPr>
              <w:pStyle w:val="ListParagraph"/>
              <w:numPr>
                <w:ilvl w:val="1"/>
                <w:numId w:val="27"/>
              </w:numPr>
              <w:ind w:firstLineChars="0"/>
            </w:pPr>
            <w:r w:rsidRPr="00DF2A6B">
              <w:lastRenderedPageBreak/>
              <w:t>Resilience to SFO</w:t>
            </w:r>
          </w:p>
          <w:p w14:paraId="145C58F2" w14:textId="77777777" w:rsidR="00DF2A6B" w:rsidRPr="00DF2A6B" w:rsidRDefault="00DF2A6B" w:rsidP="002E1275">
            <w:pPr>
              <w:pStyle w:val="ListParagraph"/>
              <w:numPr>
                <w:ilvl w:val="1"/>
                <w:numId w:val="27"/>
              </w:numPr>
              <w:ind w:firstLineChars="0"/>
            </w:pPr>
            <w:r w:rsidRPr="00DF2A6B">
              <w:t>If there is any relation to CFO</w:t>
            </w:r>
          </w:p>
          <w:p w14:paraId="5BE6D55A" w14:textId="77777777" w:rsidR="00B478D8" w:rsidRPr="00DF2A6B" w:rsidRDefault="00B478D8" w:rsidP="002E1275"/>
        </w:tc>
      </w:tr>
      <w:tr w:rsidR="00CE1AB7" w14:paraId="3075DA32" w14:textId="77777777" w:rsidTr="00DF2A6B">
        <w:tc>
          <w:tcPr>
            <w:tcW w:w="1168" w:type="dxa"/>
          </w:tcPr>
          <w:p w14:paraId="2F561FF4" w14:textId="6279B45B" w:rsidR="00CE1AB7" w:rsidRPr="00DF2A6B" w:rsidRDefault="00CE1AB7" w:rsidP="002E1275">
            <w:pPr>
              <w:rPr>
                <w:lang w:eastAsia="ko-KR"/>
              </w:rPr>
            </w:pPr>
            <w:r>
              <w:rPr>
                <w:rFonts w:hint="eastAsia"/>
                <w:lang w:eastAsia="ko-KR"/>
              </w:rPr>
              <w:lastRenderedPageBreak/>
              <w:t>TCL</w:t>
            </w:r>
          </w:p>
        </w:tc>
        <w:tc>
          <w:tcPr>
            <w:tcW w:w="8463" w:type="dxa"/>
          </w:tcPr>
          <w:p w14:paraId="2713740B" w14:textId="36D87F5F" w:rsidR="00CE1AB7" w:rsidRDefault="00CE1AB7" w:rsidP="00CE1AB7">
            <w:r>
              <w:t>Observation 12: The power of image signal is 3.9dB smaller than received CW power (RSRP at device), and the power of 3rd and 5th harmonic signal are 9.5dB and 14dB smaller than received CW power at device</w:t>
            </w:r>
          </w:p>
          <w:p w14:paraId="48ADDD59" w14:textId="77777777" w:rsidR="00CE1AB7" w:rsidRDefault="00CE1AB7" w:rsidP="00CE1AB7">
            <w:r>
              <w:t>Proposal 11: RAN 4 should study and analyze the impact of harmonic signal on NR UE at out of band or spurious areas based on given reference values, e.g., the power of 3rd and 5th harmonic signal are 9.5dB and 14dB than received CW power at device.</w:t>
            </w:r>
          </w:p>
          <w:p w14:paraId="27091728" w14:textId="4E63C6C7" w:rsidR="009164D5" w:rsidRPr="009164D5" w:rsidRDefault="009164D5" w:rsidP="009164D5">
            <w:pPr>
              <w:rPr>
                <w:rFonts w:eastAsiaTheme="minorEastAsia"/>
              </w:rPr>
            </w:pPr>
            <w:r w:rsidRPr="009164D5">
              <w:rPr>
                <w:rFonts w:eastAsiaTheme="minorEastAsia" w:hint="eastAsia"/>
              </w:rPr>
              <w:t>O</w:t>
            </w:r>
            <w:r w:rsidRPr="009164D5">
              <w:rPr>
                <w:rFonts w:eastAsiaTheme="minorEastAsia"/>
              </w:rPr>
              <w:t>bservation 13: Multi-levels by multi-impedances switching and pulse shaping by active modulator can reduce harmonic power at device side.</w:t>
            </w:r>
          </w:p>
          <w:p w14:paraId="22CA2A15" w14:textId="77777777" w:rsidR="009164D5" w:rsidRPr="009164D5" w:rsidRDefault="009164D5" w:rsidP="009164D5">
            <w:pPr>
              <w:rPr>
                <w:rFonts w:eastAsiaTheme="minorEastAsia"/>
              </w:rPr>
            </w:pPr>
            <w:r w:rsidRPr="009164D5">
              <w:rPr>
                <w:rFonts w:eastAsiaTheme="minorEastAsia" w:hint="eastAsia"/>
              </w:rPr>
              <w:t>P</w:t>
            </w:r>
            <w:r w:rsidRPr="009164D5">
              <w:rPr>
                <w:rFonts w:eastAsiaTheme="minorEastAsia"/>
              </w:rPr>
              <w:t xml:space="preserve">roposal 12: Discuss the relative power threshold for harmonic power needed to be reduced based on RAN4 requirement. And discuss feasibility of reducing harmonic power by different methods, like multi-levels or pulse shaping. </w:t>
            </w:r>
          </w:p>
          <w:p w14:paraId="1614A11F" w14:textId="30578ACF" w:rsidR="009164D5" w:rsidRPr="00DF2A6B" w:rsidRDefault="009164D5" w:rsidP="00CE1AB7"/>
        </w:tc>
      </w:tr>
      <w:tr w:rsidR="007E4682" w14:paraId="45326102" w14:textId="77777777" w:rsidTr="00DF2A6B">
        <w:tc>
          <w:tcPr>
            <w:tcW w:w="1168" w:type="dxa"/>
          </w:tcPr>
          <w:p w14:paraId="3A23FB6D" w14:textId="77777777" w:rsidR="007E4682" w:rsidRDefault="007E4682" w:rsidP="002E1275">
            <w:pPr>
              <w:rPr>
                <w:lang w:eastAsia="ko-KR"/>
              </w:rPr>
            </w:pPr>
          </w:p>
        </w:tc>
        <w:tc>
          <w:tcPr>
            <w:tcW w:w="8463" w:type="dxa"/>
          </w:tcPr>
          <w:p w14:paraId="11715E11" w14:textId="77777777" w:rsidR="007E4682" w:rsidRDefault="007E4682" w:rsidP="00CE1AB7"/>
        </w:tc>
      </w:tr>
    </w:tbl>
    <w:p w14:paraId="4872D8DB" w14:textId="77777777" w:rsidR="00B478D8" w:rsidRDefault="00B478D8" w:rsidP="002E1275"/>
    <w:p w14:paraId="739DC137" w14:textId="1130F50B" w:rsidR="009729DF" w:rsidRDefault="00960B68" w:rsidP="002E1275">
      <w:pPr>
        <w:pStyle w:val="Heading2"/>
      </w:pPr>
      <w:bookmarkStart w:id="35" w:name="_Ref164109077"/>
      <w:r>
        <w:rPr>
          <w:rFonts w:hint="eastAsia"/>
          <w:lang w:eastAsia="ko-KR"/>
        </w:rPr>
        <w:t xml:space="preserve">[High] </w:t>
      </w:r>
      <w:r w:rsidR="009729DF">
        <w:t>Receiver Sensitivity</w:t>
      </w:r>
      <w:bookmarkEnd w:id="35"/>
    </w:p>
    <w:p w14:paraId="120E1341" w14:textId="6C7EC084" w:rsidR="00435C99" w:rsidRDefault="00CA7B50" w:rsidP="002E1275">
      <w:r w:rsidRPr="002E1275">
        <w:t xml:space="preserve">Following table </w:t>
      </w:r>
      <w:r w:rsidR="00D53975">
        <w:t>collects</w:t>
      </w:r>
      <w:r w:rsidR="00BA6437" w:rsidRPr="002E1275">
        <w:t xml:space="preserve"> the input from companies on device communication sensitivity</w:t>
      </w:r>
      <w:r w:rsidR="002E1275" w:rsidRPr="002E1275">
        <w:t xml:space="preserve"> for different device and receiver architectures.</w:t>
      </w:r>
      <w:r w:rsidR="005D79DE">
        <w:t xml:space="preserve"> A few observations here.</w:t>
      </w:r>
    </w:p>
    <w:p w14:paraId="759F9551" w14:textId="3E93EB70" w:rsidR="00F96B61" w:rsidRDefault="00F96B61" w:rsidP="002E1275"/>
    <w:tbl>
      <w:tblPr>
        <w:tblStyle w:val="TableGrid"/>
        <w:tblW w:w="0" w:type="auto"/>
        <w:tblLook w:val="04A0" w:firstRow="1" w:lastRow="0" w:firstColumn="1" w:lastColumn="0" w:noHBand="0" w:noVBand="1"/>
      </w:tblPr>
      <w:tblGrid>
        <w:gridCol w:w="1433"/>
        <w:gridCol w:w="1210"/>
        <w:gridCol w:w="6082"/>
      </w:tblGrid>
      <w:tr w:rsidR="00045A7B" w:rsidRPr="004D2157" w14:paraId="27E6C46C" w14:textId="77777777" w:rsidTr="00EA21C8">
        <w:tc>
          <w:tcPr>
            <w:tcW w:w="1433" w:type="dxa"/>
            <w:shd w:val="clear" w:color="auto" w:fill="E7E6E6" w:themeFill="background2"/>
          </w:tcPr>
          <w:p w14:paraId="638A5DB4" w14:textId="77777777" w:rsidR="00045A7B" w:rsidRPr="004D2157" w:rsidRDefault="00045A7B" w:rsidP="002E1275">
            <w:pPr>
              <w:rPr>
                <w:lang w:eastAsia="ko-KR"/>
              </w:rPr>
            </w:pPr>
            <w:r w:rsidRPr="004D2157">
              <w:rPr>
                <w:lang w:eastAsia="ko-KR"/>
              </w:rPr>
              <w:t>Device types</w:t>
            </w:r>
          </w:p>
        </w:tc>
        <w:tc>
          <w:tcPr>
            <w:tcW w:w="1210" w:type="dxa"/>
            <w:shd w:val="clear" w:color="auto" w:fill="E7E6E6" w:themeFill="background2"/>
          </w:tcPr>
          <w:p w14:paraId="4E39A37F" w14:textId="77777777" w:rsidR="00045A7B" w:rsidRPr="004D2157" w:rsidRDefault="00045A7B" w:rsidP="002E1275">
            <w:pPr>
              <w:rPr>
                <w:lang w:eastAsia="ko-KR"/>
              </w:rPr>
            </w:pPr>
            <w:r w:rsidRPr="004D2157">
              <w:rPr>
                <w:lang w:eastAsia="ko-KR"/>
              </w:rPr>
              <w:t>Receiver architecture</w:t>
            </w:r>
          </w:p>
        </w:tc>
        <w:tc>
          <w:tcPr>
            <w:tcW w:w="6082" w:type="dxa"/>
            <w:shd w:val="clear" w:color="auto" w:fill="E7E6E6" w:themeFill="background2"/>
          </w:tcPr>
          <w:p w14:paraId="14422890" w14:textId="77777777" w:rsidR="00045A7B" w:rsidRPr="004D2157" w:rsidRDefault="00045A7B" w:rsidP="002E1275">
            <w:pPr>
              <w:rPr>
                <w:lang w:eastAsia="ko-KR"/>
              </w:rPr>
            </w:pPr>
            <w:r w:rsidRPr="004D2157">
              <w:rPr>
                <w:lang w:eastAsia="ko-KR"/>
              </w:rPr>
              <w:t>Sensitivity for Communication (dBm)</w:t>
            </w:r>
          </w:p>
        </w:tc>
      </w:tr>
      <w:tr w:rsidR="00045A7B" w:rsidRPr="004D2157" w14:paraId="27CE46D9" w14:textId="77777777" w:rsidTr="00EA21C8">
        <w:tc>
          <w:tcPr>
            <w:tcW w:w="1433" w:type="dxa"/>
          </w:tcPr>
          <w:p w14:paraId="5B0A32A8" w14:textId="77777777" w:rsidR="00045A7B" w:rsidRPr="004D2157" w:rsidRDefault="00045A7B" w:rsidP="002E1275">
            <w:pPr>
              <w:rPr>
                <w:lang w:eastAsia="ko-KR"/>
              </w:rPr>
            </w:pPr>
            <w:r w:rsidRPr="004D2157">
              <w:rPr>
                <w:lang w:eastAsia="ko-KR"/>
              </w:rPr>
              <w:t>Device 1</w:t>
            </w:r>
          </w:p>
        </w:tc>
        <w:tc>
          <w:tcPr>
            <w:tcW w:w="1210" w:type="dxa"/>
          </w:tcPr>
          <w:p w14:paraId="3146458D" w14:textId="77777777" w:rsidR="00045A7B" w:rsidRPr="004D2157" w:rsidRDefault="00045A7B" w:rsidP="002E1275">
            <w:pPr>
              <w:rPr>
                <w:lang w:eastAsia="ko-KR"/>
              </w:rPr>
            </w:pPr>
            <w:r w:rsidRPr="004D2157">
              <w:rPr>
                <w:lang w:eastAsia="ko-KR"/>
              </w:rPr>
              <w:t>RF-ED</w:t>
            </w:r>
          </w:p>
        </w:tc>
        <w:tc>
          <w:tcPr>
            <w:tcW w:w="6082" w:type="dxa"/>
          </w:tcPr>
          <w:p w14:paraId="77C2245C" w14:textId="45315515" w:rsidR="00045A7B" w:rsidRPr="001B6D8C" w:rsidRDefault="00045A7B" w:rsidP="00BA528C">
            <w:pPr>
              <w:spacing w:after="0"/>
              <w:rPr>
                <w:lang w:eastAsia="ko-KR"/>
              </w:rPr>
            </w:pPr>
            <w:r w:rsidRPr="001B6D8C">
              <w:rPr>
                <w:lang w:eastAsia="ko-KR"/>
              </w:rPr>
              <w:t>-45~-40: E///</w:t>
            </w:r>
          </w:p>
          <w:p w14:paraId="6FE708FD" w14:textId="25E3D4F0" w:rsidR="00045A7B" w:rsidRPr="00B10E7A" w:rsidRDefault="00045A7B" w:rsidP="00BA528C">
            <w:pPr>
              <w:spacing w:after="0"/>
              <w:rPr>
                <w:lang w:eastAsia="ko-KR"/>
              </w:rPr>
            </w:pPr>
            <w:r w:rsidRPr="00B10E7A">
              <w:rPr>
                <w:lang w:eastAsia="ko-KR"/>
              </w:rPr>
              <w:t>-40: HW</w:t>
            </w:r>
            <w:r>
              <w:rPr>
                <w:rFonts w:hint="eastAsia"/>
                <w:lang w:eastAsia="ko-KR"/>
              </w:rPr>
              <w:t>, Comba</w:t>
            </w:r>
          </w:p>
          <w:p w14:paraId="0D50B8CA" w14:textId="77777777" w:rsidR="00045A7B" w:rsidRDefault="00045A7B" w:rsidP="00BA528C">
            <w:pPr>
              <w:spacing w:after="0"/>
              <w:rPr>
                <w:lang w:eastAsia="ko-KR"/>
              </w:rPr>
            </w:pPr>
            <w:r w:rsidRPr="00B832BB">
              <w:rPr>
                <w:lang w:eastAsia="ko-KR"/>
              </w:rPr>
              <w:t>-40 ~ -35: QC</w:t>
            </w:r>
          </w:p>
          <w:p w14:paraId="6BE862A4" w14:textId="1DC01E5E" w:rsidR="00045A7B" w:rsidRDefault="00045A7B" w:rsidP="00BA528C">
            <w:pPr>
              <w:spacing w:after="0"/>
              <w:rPr>
                <w:lang w:eastAsia="ko-KR"/>
              </w:rPr>
            </w:pPr>
            <w:r>
              <w:rPr>
                <w:lang w:eastAsia="ko-KR"/>
              </w:rPr>
              <w:t>-36: CMCC</w:t>
            </w:r>
            <w:r w:rsidR="00F926EA">
              <w:rPr>
                <w:rFonts w:hint="eastAsia"/>
                <w:lang w:eastAsia="ko-KR"/>
              </w:rPr>
              <w:t>, IITK</w:t>
            </w:r>
          </w:p>
          <w:p w14:paraId="5C364B59" w14:textId="3ED5C601" w:rsidR="00045A7B" w:rsidRDefault="00045A7B" w:rsidP="00BA528C">
            <w:pPr>
              <w:spacing w:after="0"/>
              <w:rPr>
                <w:lang w:eastAsia="ko-KR"/>
              </w:rPr>
            </w:pPr>
            <w:r>
              <w:rPr>
                <w:lang w:eastAsia="ko-KR"/>
              </w:rPr>
              <w:t>-35 ~ -30: vivo</w:t>
            </w:r>
          </w:p>
          <w:p w14:paraId="6CCDDFFE" w14:textId="22AC6042" w:rsidR="00045A7B" w:rsidRPr="004D2157" w:rsidRDefault="00045A7B" w:rsidP="00BA528C">
            <w:pPr>
              <w:spacing w:after="0"/>
              <w:rPr>
                <w:lang w:eastAsia="ko-KR"/>
              </w:rPr>
            </w:pPr>
            <w:r>
              <w:rPr>
                <w:lang w:eastAsia="ko-KR"/>
              </w:rPr>
              <w:t>-30: LG</w:t>
            </w:r>
          </w:p>
        </w:tc>
      </w:tr>
      <w:tr w:rsidR="00045A7B" w:rsidRPr="004D2157" w14:paraId="46A5714F" w14:textId="77777777" w:rsidTr="00EA21C8">
        <w:tc>
          <w:tcPr>
            <w:tcW w:w="1433" w:type="dxa"/>
            <w:vMerge w:val="restart"/>
          </w:tcPr>
          <w:p w14:paraId="2F80ABC7" w14:textId="77777777" w:rsidR="00045A7B" w:rsidRPr="004D2157" w:rsidRDefault="00045A7B" w:rsidP="002E1275">
            <w:pPr>
              <w:rPr>
                <w:lang w:eastAsia="ko-KR"/>
              </w:rPr>
            </w:pPr>
            <w:r w:rsidRPr="004D2157">
              <w:rPr>
                <w:lang w:eastAsia="ko-KR"/>
              </w:rPr>
              <w:t>Device 2a</w:t>
            </w:r>
          </w:p>
        </w:tc>
        <w:tc>
          <w:tcPr>
            <w:tcW w:w="1210" w:type="dxa"/>
          </w:tcPr>
          <w:p w14:paraId="764ACCED" w14:textId="77777777" w:rsidR="00045A7B" w:rsidRPr="004D2157" w:rsidRDefault="00045A7B" w:rsidP="002E1275">
            <w:pPr>
              <w:rPr>
                <w:lang w:eastAsia="ko-KR"/>
              </w:rPr>
            </w:pPr>
            <w:r w:rsidRPr="004D2157">
              <w:rPr>
                <w:lang w:eastAsia="ko-KR"/>
              </w:rPr>
              <w:t>RF-ED</w:t>
            </w:r>
          </w:p>
        </w:tc>
        <w:tc>
          <w:tcPr>
            <w:tcW w:w="6082" w:type="dxa"/>
          </w:tcPr>
          <w:p w14:paraId="6591C71B" w14:textId="5DF0577A" w:rsidR="00045A7B" w:rsidRDefault="00045A7B" w:rsidP="00BA528C">
            <w:pPr>
              <w:spacing w:after="0"/>
              <w:rPr>
                <w:lang w:eastAsia="ko-KR"/>
              </w:rPr>
            </w:pPr>
            <w:r w:rsidRPr="002113A0">
              <w:rPr>
                <w:lang w:eastAsia="ko-KR"/>
              </w:rPr>
              <w:t>-5</w:t>
            </w:r>
            <w:r>
              <w:rPr>
                <w:lang w:eastAsia="ko-KR"/>
              </w:rPr>
              <w:t>5</w:t>
            </w:r>
            <w:r w:rsidRPr="002113A0">
              <w:rPr>
                <w:lang w:eastAsia="ko-KR"/>
              </w:rPr>
              <w:t xml:space="preserve"> to -5</w:t>
            </w:r>
            <w:r>
              <w:rPr>
                <w:lang w:eastAsia="ko-KR"/>
              </w:rPr>
              <w:t>0</w:t>
            </w:r>
            <w:r w:rsidRPr="002113A0">
              <w:rPr>
                <w:lang w:eastAsia="ko-KR"/>
              </w:rPr>
              <w:t>: E/// (w/ LNA)</w:t>
            </w:r>
          </w:p>
          <w:p w14:paraId="2EA4A5EC" w14:textId="6DA83BBA" w:rsidR="00045A7B" w:rsidRPr="007576E0" w:rsidRDefault="00045A7B" w:rsidP="00BA528C">
            <w:pPr>
              <w:spacing w:after="0"/>
              <w:rPr>
                <w:lang w:eastAsia="ko-KR"/>
              </w:rPr>
            </w:pPr>
            <w:r w:rsidRPr="007576E0">
              <w:rPr>
                <w:lang w:eastAsia="ko-KR"/>
              </w:rPr>
              <w:t>-50: HW</w:t>
            </w:r>
            <w:r w:rsidR="00EC111B">
              <w:rPr>
                <w:rFonts w:hint="eastAsia"/>
                <w:lang w:eastAsia="ko-KR"/>
              </w:rPr>
              <w:t>, IITK</w:t>
            </w:r>
          </w:p>
          <w:p w14:paraId="139973A3" w14:textId="65E23AC2" w:rsidR="00045A7B" w:rsidRPr="001B6D8C" w:rsidRDefault="00045A7B" w:rsidP="00BA528C">
            <w:pPr>
              <w:spacing w:after="0"/>
              <w:rPr>
                <w:lang w:eastAsia="ko-KR"/>
              </w:rPr>
            </w:pPr>
            <w:r w:rsidRPr="001B6D8C">
              <w:rPr>
                <w:lang w:eastAsia="ko-KR"/>
              </w:rPr>
              <w:t>-45: CMCC</w:t>
            </w:r>
            <w:r>
              <w:rPr>
                <w:rFonts w:hint="eastAsia"/>
                <w:lang w:eastAsia="ko-KR"/>
              </w:rPr>
              <w:t>, Comba</w:t>
            </w:r>
          </w:p>
          <w:p w14:paraId="7D7E1217" w14:textId="77777777" w:rsidR="00045A7B" w:rsidRPr="00FB6A9A" w:rsidRDefault="00045A7B" w:rsidP="00BA528C">
            <w:pPr>
              <w:spacing w:after="0"/>
              <w:rPr>
                <w:lang w:eastAsia="ko-KR"/>
              </w:rPr>
            </w:pPr>
            <w:r w:rsidRPr="00FB6A9A">
              <w:rPr>
                <w:lang w:eastAsia="ko-KR"/>
              </w:rPr>
              <w:t>-40 ~ -35: QC</w:t>
            </w:r>
          </w:p>
          <w:p w14:paraId="362166B5" w14:textId="6FB197E1" w:rsidR="00045A7B" w:rsidRDefault="00045A7B" w:rsidP="00BA528C">
            <w:pPr>
              <w:spacing w:after="0"/>
              <w:rPr>
                <w:lang w:eastAsia="ko-KR"/>
              </w:rPr>
            </w:pPr>
            <w:r w:rsidRPr="00FB6A9A">
              <w:rPr>
                <w:lang w:eastAsia="ko-KR"/>
              </w:rPr>
              <w:t>-</w:t>
            </w:r>
            <w:r>
              <w:rPr>
                <w:lang w:eastAsia="ko-KR"/>
              </w:rPr>
              <w:t>45</w:t>
            </w:r>
            <w:r w:rsidRPr="00FB6A9A">
              <w:rPr>
                <w:lang w:eastAsia="ko-KR"/>
              </w:rPr>
              <w:t xml:space="preserve"> ~ -</w:t>
            </w:r>
            <w:r>
              <w:rPr>
                <w:lang w:eastAsia="ko-KR"/>
              </w:rPr>
              <w:t>3</w:t>
            </w:r>
            <w:r w:rsidRPr="00FB6A9A">
              <w:rPr>
                <w:lang w:eastAsia="ko-KR"/>
              </w:rPr>
              <w:t>5: vivo</w:t>
            </w:r>
          </w:p>
          <w:p w14:paraId="6BFFD83E" w14:textId="63999B9D" w:rsidR="00045A7B" w:rsidRPr="00011532" w:rsidRDefault="00045A7B" w:rsidP="00BA528C">
            <w:pPr>
              <w:spacing w:after="0"/>
              <w:rPr>
                <w:lang w:eastAsia="ko-KR"/>
              </w:rPr>
            </w:pPr>
            <w:r>
              <w:rPr>
                <w:lang w:eastAsia="ko-KR"/>
              </w:rPr>
              <w:t>-30: LG</w:t>
            </w:r>
          </w:p>
        </w:tc>
      </w:tr>
      <w:tr w:rsidR="00045A7B" w:rsidRPr="004D2157" w14:paraId="78E47630" w14:textId="77777777" w:rsidTr="00EA21C8">
        <w:tc>
          <w:tcPr>
            <w:tcW w:w="1433" w:type="dxa"/>
            <w:vMerge/>
          </w:tcPr>
          <w:p w14:paraId="53F8C2C8" w14:textId="77777777" w:rsidR="00045A7B" w:rsidRPr="004D2157" w:rsidRDefault="00045A7B" w:rsidP="002E1275">
            <w:pPr>
              <w:rPr>
                <w:lang w:eastAsia="ko-KR"/>
              </w:rPr>
            </w:pPr>
          </w:p>
        </w:tc>
        <w:tc>
          <w:tcPr>
            <w:tcW w:w="1210" w:type="dxa"/>
          </w:tcPr>
          <w:p w14:paraId="09555FC1" w14:textId="77777777" w:rsidR="00045A7B" w:rsidRPr="004D2157" w:rsidRDefault="00045A7B" w:rsidP="002E1275">
            <w:pPr>
              <w:rPr>
                <w:lang w:eastAsia="ko-KR"/>
              </w:rPr>
            </w:pPr>
            <w:r w:rsidRPr="004D2157">
              <w:rPr>
                <w:lang w:eastAsia="ko-KR"/>
              </w:rPr>
              <w:t>IF</w:t>
            </w:r>
          </w:p>
        </w:tc>
        <w:tc>
          <w:tcPr>
            <w:tcW w:w="6082" w:type="dxa"/>
          </w:tcPr>
          <w:p w14:paraId="6F501907" w14:textId="77777777" w:rsidR="00045A7B" w:rsidRDefault="00045A7B" w:rsidP="00BA528C">
            <w:pPr>
              <w:spacing w:after="0"/>
              <w:rPr>
                <w:lang w:eastAsia="ko-KR"/>
              </w:rPr>
            </w:pPr>
            <w:r w:rsidRPr="002113A0">
              <w:rPr>
                <w:lang w:eastAsia="ko-KR"/>
              </w:rPr>
              <w:t xml:space="preserve">-90 to -95: E/// (Low-IF with RF LNA, IF ED and BB amp) </w:t>
            </w:r>
          </w:p>
          <w:p w14:paraId="2B473493" w14:textId="58C43818" w:rsidR="00045A7B" w:rsidRPr="004D2157" w:rsidRDefault="00045A7B" w:rsidP="00BA528C">
            <w:pPr>
              <w:spacing w:after="0"/>
              <w:rPr>
                <w:color w:val="4472C4" w:themeColor="accent1"/>
                <w:lang w:eastAsia="ko-KR"/>
              </w:rPr>
            </w:pPr>
            <w:r>
              <w:rPr>
                <w:lang w:eastAsia="ko-KR"/>
              </w:rPr>
              <w:t>&lt;-70: vivo</w:t>
            </w:r>
          </w:p>
        </w:tc>
      </w:tr>
      <w:tr w:rsidR="00045A7B" w:rsidRPr="004D2157" w14:paraId="54D9AD12" w14:textId="77777777" w:rsidTr="00EA21C8">
        <w:tc>
          <w:tcPr>
            <w:tcW w:w="1433" w:type="dxa"/>
            <w:vMerge/>
          </w:tcPr>
          <w:p w14:paraId="6F971136" w14:textId="77777777" w:rsidR="00045A7B" w:rsidRPr="004D2157" w:rsidRDefault="00045A7B" w:rsidP="002E1275">
            <w:pPr>
              <w:rPr>
                <w:lang w:eastAsia="ko-KR"/>
              </w:rPr>
            </w:pPr>
          </w:p>
        </w:tc>
        <w:tc>
          <w:tcPr>
            <w:tcW w:w="1210" w:type="dxa"/>
          </w:tcPr>
          <w:p w14:paraId="117C358A" w14:textId="77777777" w:rsidR="00045A7B" w:rsidRPr="004D2157" w:rsidRDefault="00045A7B" w:rsidP="002E1275">
            <w:pPr>
              <w:rPr>
                <w:lang w:eastAsia="ko-KR"/>
              </w:rPr>
            </w:pPr>
            <w:r w:rsidRPr="004D2157">
              <w:rPr>
                <w:lang w:eastAsia="ko-KR"/>
              </w:rPr>
              <w:t>ZIF</w:t>
            </w:r>
          </w:p>
        </w:tc>
        <w:tc>
          <w:tcPr>
            <w:tcW w:w="6082" w:type="dxa"/>
          </w:tcPr>
          <w:p w14:paraId="6ECE81DE" w14:textId="68960A86" w:rsidR="00045A7B" w:rsidRDefault="00045A7B" w:rsidP="00BA528C">
            <w:pPr>
              <w:spacing w:after="0"/>
              <w:rPr>
                <w:lang w:eastAsia="ko-KR"/>
              </w:rPr>
            </w:pPr>
            <w:r w:rsidRPr="002113A0">
              <w:rPr>
                <w:lang w:eastAsia="ko-KR"/>
              </w:rPr>
              <w:t>-8</w:t>
            </w:r>
            <w:r>
              <w:rPr>
                <w:lang w:eastAsia="ko-KR"/>
              </w:rPr>
              <w:t>5</w:t>
            </w:r>
            <w:r w:rsidRPr="002113A0">
              <w:rPr>
                <w:lang w:eastAsia="ko-KR"/>
              </w:rPr>
              <w:t xml:space="preserve"> to -8</w:t>
            </w:r>
            <w:r>
              <w:rPr>
                <w:lang w:eastAsia="ko-KR"/>
              </w:rPr>
              <w:t>0</w:t>
            </w:r>
            <w:r w:rsidRPr="002113A0">
              <w:rPr>
                <w:lang w:eastAsia="ko-KR"/>
              </w:rPr>
              <w:t>: E/// (RF LNA and BB amplifier)</w:t>
            </w:r>
          </w:p>
          <w:p w14:paraId="651E986B" w14:textId="03590349" w:rsidR="00045A7B" w:rsidRPr="002113A0" w:rsidRDefault="00045A7B" w:rsidP="00BA528C">
            <w:pPr>
              <w:spacing w:after="0"/>
              <w:rPr>
                <w:lang w:eastAsia="ko-KR"/>
              </w:rPr>
            </w:pPr>
            <w:r>
              <w:rPr>
                <w:lang w:eastAsia="ko-KR"/>
              </w:rPr>
              <w:t>&lt;-70: vivo</w:t>
            </w:r>
          </w:p>
        </w:tc>
      </w:tr>
      <w:tr w:rsidR="00045A7B" w:rsidRPr="004D2157" w14:paraId="5A649407" w14:textId="77777777" w:rsidTr="00EA21C8">
        <w:tc>
          <w:tcPr>
            <w:tcW w:w="1433" w:type="dxa"/>
            <w:vMerge w:val="restart"/>
          </w:tcPr>
          <w:p w14:paraId="3DD169E0" w14:textId="77777777" w:rsidR="00045A7B" w:rsidRPr="004D2157" w:rsidRDefault="00045A7B" w:rsidP="002E1275">
            <w:pPr>
              <w:rPr>
                <w:lang w:eastAsia="ko-KR"/>
              </w:rPr>
            </w:pPr>
            <w:r w:rsidRPr="004D2157">
              <w:rPr>
                <w:lang w:eastAsia="ko-KR"/>
              </w:rPr>
              <w:t>Device 2b</w:t>
            </w:r>
          </w:p>
        </w:tc>
        <w:tc>
          <w:tcPr>
            <w:tcW w:w="1210" w:type="dxa"/>
          </w:tcPr>
          <w:p w14:paraId="25D78427" w14:textId="77777777" w:rsidR="00045A7B" w:rsidRPr="004D2157" w:rsidRDefault="00045A7B" w:rsidP="002E1275">
            <w:pPr>
              <w:rPr>
                <w:lang w:eastAsia="ko-KR"/>
              </w:rPr>
            </w:pPr>
            <w:r w:rsidRPr="004D2157">
              <w:rPr>
                <w:lang w:eastAsia="ko-KR"/>
              </w:rPr>
              <w:t>RF-ED</w:t>
            </w:r>
          </w:p>
        </w:tc>
        <w:tc>
          <w:tcPr>
            <w:tcW w:w="6082" w:type="dxa"/>
          </w:tcPr>
          <w:p w14:paraId="36F230C3" w14:textId="131D76CF" w:rsidR="007D465E" w:rsidRDefault="007D465E" w:rsidP="00BA528C">
            <w:pPr>
              <w:spacing w:after="0"/>
              <w:rPr>
                <w:lang w:eastAsia="ko-KR"/>
              </w:rPr>
            </w:pPr>
            <w:r>
              <w:rPr>
                <w:rFonts w:hint="eastAsia"/>
                <w:lang w:eastAsia="ko-KR"/>
              </w:rPr>
              <w:t>-55: IITK</w:t>
            </w:r>
          </w:p>
          <w:p w14:paraId="7E3947D0" w14:textId="4DA46637" w:rsidR="00045A7B" w:rsidRDefault="00045A7B" w:rsidP="00BA528C">
            <w:pPr>
              <w:spacing w:after="0"/>
              <w:rPr>
                <w:lang w:eastAsia="ko-KR"/>
              </w:rPr>
            </w:pPr>
            <w:r w:rsidRPr="002113A0">
              <w:rPr>
                <w:lang w:eastAsia="ko-KR"/>
              </w:rPr>
              <w:t>-5</w:t>
            </w:r>
            <w:r>
              <w:rPr>
                <w:lang w:eastAsia="ko-KR"/>
              </w:rPr>
              <w:t>5</w:t>
            </w:r>
            <w:r w:rsidRPr="002113A0">
              <w:rPr>
                <w:lang w:eastAsia="ko-KR"/>
              </w:rPr>
              <w:t xml:space="preserve"> to -5</w:t>
            </w:r>
            <w:r>
              <w:rPr>
                <w:lang w:eastAsia="ko-KR"/>
              </w:rPr>
              <w:t>0</w:t>
            </w:r>
            <w:r w:rsidRPr="002113A0">
              <w:rPr>
                <w:lang w:eastAsia="ko-KR"/>
              </w:rPr>
              <w:t>: E/// (w/ LNA)</w:t>
            </w:r>
          </w:p>
          <w:p w14:paraId="6319B9AB" w14:textId="5C172026" w:rsidR="00045A7B" w:rsidRDefault="00045A7B" w:rsidP="00BA528C">
            <w:pPr>
              <w:spacing w:after="0"/>
              <w:rPr>
                <w:lang w:eastAsia="ko-KR"/>
              </w:rPr>
            </w:pPr>
            <w:r w:rsidRPr="007576E0">
              <w:rPr>
                <w:lang w:eastAsia="ko-KR"/>
              </w:rPr>
              <w:t>-50: HW</w:t>
            </w:r>
          </w:p>
          <w:p w14:paraId="7D42EA48" w14:textId="7FB0DACF" w:rsidR="00045A7B" w:rsidRPr="007576E0" w:rsidRDefault="00045A7B" w:rsidP="00BA528C">
            <w:pPr>
              <w:spacing w:after="0"/>
              <w:rPr>
                <w:lang w:eastAsia="ko-KR"/>
              </w:rPr>
            </w:pPr>
            <w:r>
              <w:rPr>
                <w:rFonts w:hint="eastAsia"/>
                <w:lang w:eastAsia="ko-KR"/>
              </w:rPr>
              <w:t>-45: Comba</w:t>
            </w:r>
          </w:p>
          <w:p w14:paraId="4FF68A9A" w14:textId="2144AFD1" w:rsidR="00045A7B" w:rsidRPr="00011532" w:rsidRDefault="00045A7B" w:rsidP="00BA528C">
            <w:pPr>
              <w:spacing w:after="0"/>
              <w:rPr>
                <w:lang w:eastAsia="ko-KR"/>
              </w:rPr>
            </w:pPr>
            <w:r w:rsidRPr="00011532">
              <w:rPr>
                <w:lang w:eastAsia="ko-KR"/>
              </w:rPr>
              <w:t>-40 ~ -35: QC</w:t>
            </w:r>
          </w:p>
          <w:p w14:paraId="57F59479" w14:textId="1857FA17" w:rsidR="00045A7B" w:rsidRPr="004D2157" w:rsidRDefault="00045A7B" w:rsidP="00BA528C">
            <w:pPr>
              <w:spacing w:after="0"/>
              <w:rPr>
                <w:color w:val="4472C4" w:themeColor="accent1"/>
                <w:lang w:eastAsia="ko-KR"/>
              </w:rPr>
            </w:pPr>
            <w:r>
              <w:rPr>
                <w:lang w:eastAsia="ko-KR"/>
              </w:rPr>
              <w:t>-30: LG</w:t>
            </w:r>
          </w:p>
        </w:tc>
      </w:tr>
      <w:tr w:rsidR="00045A7B" w:rsidRPr="004D2157" w14:paraId="26441559" w14:textId="77777777" w:rsidTr="00EA21C8">
        <w:tc>
          <w:tcPr>
            <w:tcW w:w="1433" w:type="dxa"/>
            <w:vMerge/>
          </w:tcPr>
          <w:p w14:paraId="5F8FBA31" w14:textId="77777777" w:rsidR="00045A7B" w:rsidRPr="004D2157" w:rsidRDefault="00045A7B" w:rsidP="002E1275">
            <w:pPr>
              <w:rPr>
                <w:lang w:eastAsia="ko-KR"/>
              </w:rPr>
            </w:pPr>
          </w:p>
        </w:tc>
        <w:tc>
          <w:tcPr>
            <w:tcW w:w="1210" w:type="dxa"/>
          </w:tcPr>
          <w:p w14:paraId="27E6DEFE" w14:textId="77777777" w:rsidR="00045A7B" w:rsidRPr="004D2157" w:rsidRDefault="00045A7B" w:rsidP="002E1275">
            <w:pPr>
              <w:rPr>
                <w:lang w:eastAsia="ko-KR"/>
              </w:rPr>
            </w:pPr>
            <w:r w:rsidRPr="004D2157">
              <w:rPr>
                <w:lang w:eastAsia="ko-KR"/>
              </w:rPr>
              <w:t>IF</w:t>
            </w:r>
          </w:p>
        </w:tc>
        <w:tc>
          <w:tcPr>
            <w:tcW w:w="6082" w:type="dxa"/>
          </w:tcPr>
          <w:p w14:paraId="083E2F86" w14:textId="05CA5E68" w:rsidR="00045A7B" w:rsidRDefault="00045A7B" w:rsidP="00BA528C">
            <w:pPr>
              <w:spacing w:after="0"/>
              <w:rPr>
                <w:lang w:eastAsia="ko-KR"/>
              </w:rPr>
            </w:pPr>
            <w:r w:rsidRPr="002113A0">
              <w:rPr>
                <w:lang w:eastAsia="ko-KR"/>
              </w:rPr>
              <w:t>-9</w:t>
            </w:r>
            <w:r>
              <w:rPr>
                <w:lang w:eastAsia="ko-KR"/>
              </w:rPr>
              <w:t>5</w:t>
            </w:r>
            <w:r w:rsidRPr="002113A0">
              <w:rPr>
                <w:lang w:eastAsia="ko-KR"/>
              </w:rPr>
              <w:t xml:space="preserve"> to -9</w:t>
            </w:r>
            <w:r>
              <w:rPr>
                <w:lang w:eastAsia="ko-KR"/>
              </w:rPr>
              <w:t>0</w:t>
            </w:r>
            <w:r w:rsidRPr="002113A0">
              <w:rPr>
                <w:lang w:eastAsia="ko-KR"/>
              </w:rPr>
              <w:t>: E/// (Low-IF with RF LNA, IF ED and BB amp)</w:t>
            </w:r>
          </w:p>
          <w:p w14:paraId="12321E5F" w14:textId="2A79B512" w:rsidR="00045A7B" w:rsidRPr="00721EA5" w:rsidRDefault="00045A7B" w:rsidP="00BA528C">
            <w:pPr>
              <w:spacing w:after="0"/>
              <w:rPr>
                <w:lang w:eastAsia="ko-KR"/>
              </w:rPr>
            </w:pPr>
            <w:r w:rsidRPr="004D2157">
              <w:rPr>
                <w:lang w:eastAsia="ko-KR"/>
              </w:rPr>
              <w:t>-90: Apple</w:t>
            </w:r>
          </w:p>
          <w:p w14:paraId="1F8AEDA9" w14:textId="77D0E6F9" w:rsidR="00045A7B" w:rsidRDefault="00045A7B" w:rsidP="00BA528C">
            <w:pPr>
              <w:spacing w:after="0"/>
              <w:rPr>
                <w:lang w:eastAsia="ko-KR"/>
              </w:rPr>
            </w:pPr>
            <w:r>
              <w:rPr>
                <w:lang w:eastAsia="ko-KR"/>
              </w:rPr>
              <w:t>&lt;-70: vivo</w:t>
            </w:r>
            <w:r w:rsidR="00C319F1">
              <w:rPr>
                <w:rFonts w:hint="eastAsia"/>
                <w:lang w:eastAsia="ko-KR"/>
              </w:rPr>
              <w:t>, IITK</w:t>
            </w:r>
          </w:p>
          <w:p w14:paraId="6E3536BB" w14:textId="2F151EB0" w:rsidR="00045A7B" w:rsidRPr="00011532" w:rsidRDefault="00045A7B" w:rsidP="00BA528C">
            <w:pPr>
              <w:spacing w:after="0"/>
              <w:rPr>
                <w:lang w:eastAsia="ko-KR"/>
              </w:rPr>
            </w:pPr>
            <w:r w:rsidRPr="00011532">
              <w:rPr>
                <w:lang w:eastAsia="ko-KR"/>
              </w:rPr>
              <w:t>-60 ~ -50: QC</w:t>
            </w:r>
          </w:p>
        </w:tc>
      </w:tr>
      <w:tr w:rsidR="00045A7B" w:rsidRPr="004D2157" w14:paraId="79664DAB" w14:textId="77777777" w:rsidTr="00EA21C8">
        <w:tc>
          <w:tcPr>
            <w:tcW w:w="1433" w:type="dxa"/>
            <w:vMerge/>
          </w:tcPr>
          <w:p w14:paraId="1CF3C88F" w14:textId="77777777" w:rsidR="00045A7B" w:rsidRPr="004D2157" w:rsidRDefault="00045A7B" w:rsidP="002E1275">
            <w:pPr>
              <w:rPr>
                <w:lang w:eastAsia="ko-KR"/>
              </w:rPr>
            </w:pPr>
          </w:p>
        </w:tc>
        <w:tc>
          <w:tcPr>
            <w:tcW w:w="1210" w:type="dxa"/>
          </w:tcPr>
          <w:p w14:paraId="4F61C587" w14:textId="77777777" w:rsidR="00045A7B" w:rsidRPr="004D2157" w:rsidRDefault="00045A7B" w:rsidP="002E1275">
            <w:pPr>
              <w:rPr>
                <w:lang w:eastAsia="ko-KR"/>
              </w:rPr>
            </w:pPr>
            <w:r w:rsidRPr="004D2157">
              <w:rPr>
                <w:lang w:eastAsia="ko-KR"/>
              </w:rPr>
              <w:t>ZIF</w:t>
            </w:r>
          </w:p>
        </w:tc>
        <w:tc>
          <w:tcPr>
            <w:tcW w:w="6082" w:type="dxa"/>
          </w:tcPr>
          <w:p w14:paraId="7F0376AE" w14:textId="77777777" w:rsidR="00045A7B" w:rsidRDefault="00045A7B" w:rsidP="00BA528C">
            <w:pPr>
              <w:spacing w:after="0"/>
              <w:rPr>
                <w:lang w:eastAsia="ko-KR"/>
              </w:rPr>
            </w:pPr>
            <w:r w:rsidRPr="004D2157">
              <w:rPr>
                <w:lang w:eastAsia="ko-KR"/>
              </w:rPr>
              <w:t>-90: Apple</w:t>
            </w:r>
          </w:p>
          <w:p w14:paraId="6B8E995D" w14:textId="77667CAE" w:rsidR="00045A7B" w:rsidRDefault="00045A7B" w:rsidP="00BA528C">
            <w:pPr>
              <w:spacing w:after="0"/>
              <w:rPr>
                <w:lang w:eastAsia="ko-KR"/>
              </w:rPr>
            </w:pPr>
            <w:r w:rsidRPr="002113A0">
              <w:rPr>
                <w:lang w:eastAsia="ko-KR"/>
              </w:rPr>
              <w:t>-8</w:t>
            </w:r>
            <w:r>
              <w:rPr>
                <w:lang w:eastAsia="ko-KR"/>
              </w:rPr>
              <w:t>5</w:t>
            </w:r>
            <w:r w:rsidRPr="002113A0">
              <w:rPr>
                <w:lang w:eastAsia="ko-KR"/>
              </w:rPr>
              <w:t xml:space="preserve"> to -8</w:t>
            </w:r>
            <w:r>
              <w:rPr>
                <w:lang w:eastAsia="ko-KR"/>
              </w:rPr>
              <w:t>0</w:t>
            </w:r>
            <w:r w:rsidRPr="002113A0">
              <w:rPr>
                <w:lang w:eastAsia="ko-KR"/>
              </w:rPr>
              <w:t>: E/// (RF LNA and BB amplifier)</w:t>
            </w:r>
            <w:r w:rsidR="00DE0730">
              <w:rPr>
                <w:rFonts w:hint="eastAsia"/>
                <w:lang w:eastAsia="ko-KR"/>
              </w:rPr>
              <w:t>, IITK</w:t>
            </w:r>
          </w:p>
          <w:p w14:paraId="33B8DA5F" w14:textId="77777777" w:rsidR="00045A7B" w:rsidRDefault="00045A7B" w:rsidP="00BA528C">
            <w:pPr>
              <w:spacing w:after="0"/>
              <w:rPr>
                <w:lang w:eastAsia="ko-KR"/>
              </w:rPr>
            </w:pPr>
            <w:r>
              <w:rPr>
                <w:lang w:eastAsia="ko-KR"/>
              </w:rPr>
              <w:t>&lt;-70: vivo</w:t>
            </w:r>
          </w:p>
          <w:p w14:paraId="5E56AA24" w14:textId="119DEEED" w:rsidR="00045A7B" w:rsidRPr="004D2157" w:rsidRDefault="00045A7B" w:rsidP="00BA528C">
            <w:pPr>
              <w:spacing w:after="0"/>
              <w:rPr>
                <w:color w:val="4472C4" w:themeColor="accent1"/>
                <w:lang w:eastAsia="ko-KR"/>
              </w:rPr>
            </w:pPr>
            <w:r w:rsidRPr="00B10E7A">
              <w:rPr>
                <w:lang w:eastAsia="ko-KR"/>
              </w:rPr>
              <w:lastRenderedPageBreak/>
              <w:t>-60 ~ -50: QC</w:t>
            </w:r>
          </w:p>
        </w:tc>
      </w:tr>
    </w:tbl>
    <w:p w14:paraId="64BE8C0F" w14:textId="77777777" w:rsidR="004D2157" w:rsidRDefault="004D2157" w:rsidP="002E1275">
      <w:pPr>
        <w:rPr>
          <w:lang w:eastAsia="ko-KR"/>
        </w:rPr>
      </w:pPr>
    </w:p>
    <w:p w14:paraId="0537995E" w14:textId="77777777" w:rsidR="00F96B61" w:rsidRDefault="00F96B61" w:rsidP="002E1275"/>
    <w:p w14:paraId="495F08E1" w14:textId="3791A3A7" w:rsidR="007C2026" w:rsidRDefault="007C2026" w:rsidP="007C2026">
      <w:pPr>
        <w:pStyle w:val="Heading3"/>
      </w:pPr>
      <w:r>
        <w:t>Discussion</w:t>
      </w:r>
    </w:p>
    <w:p w14:paraId="5874232F" w14:textId="77777777" w:rsidR="007C2026" w:rsidRDefault="007C2026" w:rsidP="002E1275"/>
    <w:p w14:paraId="1306E772" w14:textId="3ECE2E2F" w:rsidR="00572182" w:rsidRDefault="00572182" w:rsidP="002E1275">
      <w:pPr>
        <w:rPr>
          <w:b/>
          <w:bCs/>
          <w:lang w:eastAsia="ko-KR"/>
        </w:rPr>
      </w:pPr>
      <w:r w:rsidRPr="00B77943">
        <w:rPr>
          <w:b/>
          <w:bCs/>
          <w:highlight w:val="yellow"/>
        </w:rPr>
        <w:t xml:space="preserve">FL Proposal </w:t>
      </w:r>
      <w:r w:rsidR="000841D5">
        <w:rPr>
          <w:rFonts w:hint="eastAsia"/>
          <w:b/>
          <w:bCs/>
          <w:highlight w:val="yellow"/>
          <w:lang w:eastAsia="ko-KR"/>
        </w:rPr>
        <w:t>5</w:t>
      </w:r>
    </w:p>
    <w:p w14:paraId="2CF7C232" w14:textId="768477AD" w:rsidR="002D620C" w:rsidRPr="009D03A5" w:rsidRDefault="009C4754" w:rsidP="002E1275">
      <w:pPr>
        <w:rPr>
          <w:b/>
          <w:bCs/>
        </w:rPr>
      </w:pPr>
      <w:r>
        <w:rPr>
          <w:b/>
          <w:bCs/>
        </w:rPr>
        <w:t>Capture following ranges of communication sensitivity.</w:t>
      </w:r>
    </w:p>
    <w:tbl>
      <w:tblPr>
        <w:tblStyle w:val="TableGrid"/>
        <w:tblW w:w="0" w:type="auto"/>
        <w:tblLook w:val="04A0" w:firstRow="1" w:lastRow="0" w:firstColumn="1" w:lastColumn="0" w:noHBand="0" w:noVBand="1"/>
      </w:tblPr>
      <w:tblGrid>
        <w:gridCol w:w="1433"/>
        <w:gridCol w:w="1210"/>
        <w:gridCol w:w="3472"/>
      </w:tblGrid>
      <w:tr w:rsidR="002B4D1E" w:rsidRPr="004D2157" w14:paraId="649531C8" w14:textId="77777777" w:rsidTr="002D620C">
        <w:tc>
          <w:tcPr>
            <w:tcW w:w="1433" w:type="dxa"/>
            <w:shd w:val="clear" w:color="auto" w:fill="E7E6E6" w:themeFill="background2"/>
          </w:tcPr>
          <w:p w14:paraId="10EEB79C" w14:textId="77777777" w:rsidR="002B4D1E" w:rsidRPr="004D2157" w:rsidRDefault="002B4D1E" w:rsidP="00545A07">
            <w:pPr>
              <w:rPr>
                <w:lang w:eastAsia="ko-KR"/>
              </w:rPr>
            </w:pPr>
            <w:r w:rsidRPr="004D2157">
              <w:rPr>
                <w:lang w:eastAsia="ko-KR"/>
              </w:rPr>
              <w:t>Device types</w:t>
            </w:r>
          </w:p>
        </w:tc>
        <w:tc>
          <w:tcPr>
            <w:tcW w:w="1210" w:type="dxa"/>
            <w:shd w:val="clear" w:color="auto" w:fill="E7E6E6" w:themeFill="background2"/>
          </w:tcPr>
          <w:p w14:paraId="31068422" w14:textId="77777777" w:rsidR="002B4D1E" w:rsidRPr="004D2157" w:rsidRDefault="002B4D1E" w:rsidP="00545A07">
            <w:pPr>
              <w:rPr>
                <w:lang w:eastAsia="ko-KR"/>
              </w:rPr>
            </w:pPr>
            <w:r w:rsidRPr="004D2157">
              <w:rPr>
                <w:lang w:eastAsia="ko-KR"/>
              </w:rPr>
              <w:t>Receiver architecture</w:t>
            </w:r>
          </w:p>
        </w:tc>
        <w:tc>
          <w:tcPr>
            <w:tcW w:w="3472" w:type="dxa"/>
            <w:shd w:val="clear" w:color="auto" w:fill="E7E6E6" w:themeFill="background2"/>
          </w:tcPr>
          <w:p w14:paraId="6207E97C" w14:textId="77777777" w:rsidR="002B4D1E" w:rsidRPr="004D2157" w:rsidRDefault="002B4D1E" w:rsidP="00545A07">
            <w:pPr>
              <w:rPr>
                <w:lang w:eastAsia="ko-KR"/>
              </w:rPr>
            </w:pPr>
            <w:r w:rsidRPr="004D2157">
              <w:rPr>
                <w:lang w:eastAsia="ko-KR"/>
              </w:rPr>
              <w:t>Sensitivity for Communication (dBm)</w:t>
            </w:r>
          </w:p>
        </w:tc>
      </w:tr>
      <w:tr w:rsidR="002B4D1E" w:rsidRPr="004D2157" w14:paraId="6C1B06B9" w14:textId="77777777" w:rsidTr="002D620C">
        <w:tc>
          <w:tcPr>
            <w:tcW w:w="1433" w:type="dxa"/>
          </w:tcPr>
          <w:p w14:paraId="4AA3A989" w14:textId="77777777" w:rsidR="002B4D1E" w:rsidRPr="004D2157" w:rsidRDefault="002B4D1E" w:rsidP="00545A07">
            <w:pPr>
              <w:rPr>
                <w:lang w:eastAsia="ko-KR"/>
              </w:rPr>
            </w:pPr>
            <w:r w:rsidRPr="004D2157">
              <w:rPr>
                <w:lang w:eastAsia="ko-KR"/>
              </w:rPr>
              <w:t>Device 1</w:t>
            </w:r>
          </w:p>
        </w:tc>
        <w:tc>
          <w:tcPr>
            <w:tcW w:w="1210" w:type="dxa"/>
          </w:tcPr>
          <w:p w14:paraId="03ABCB7C" w14:textId="77777777" w:rsidR="002B4D1E" w:rsidRPr="004D2157" w:rsidRDefault="002B4D1E" w:rsidP="00545A07">
            <w:pPr>
              <w:rPr>
                <w:lang w:eastAsia="ko-KR"/>
              </w:rPr>
            </w:pPr>
            <w:r w:rsidRPr="004D2157">
              <w:rPr>
                <w:lang w:eastAsia="ko-KR"/>
              </w:rPr>
              <w:t>RF-ED</w:t>
            </w:r>
          </w:p>
        </w:tc>
        <w:tc>
          <w:tcPr>
            <w:tcW w:w="3472" w:type="dxa"/>
          </w:tcPr>
          <w:p w14:paraId="5EE757AA" w14:textId="6215BA34" w:rsidR="002B4D1E" w:rsidRPr="004D2157" w:rsidRDefault="00563C53" w:rsidP="00545A07">
            <w:pPr>
              <w:spacing w:after="0"/>
              <w:rPr>
                <w:lang w:eastAsia="ko-KR"/>
              </w:rPr>
            </w:pPr>
            <w:r>
              <w:rPr>
                <w:lang w:eastAsia="ko-KR"/>
              </w:rPr>
              <w:t>[</w:t>
            </w:r>
            <w:r w:rsidR="002B4D1E" w:rsidRPr="00B10E7A">
              <w:rPr>
                <w:lang w:eastAsia="ko-KR"/>
              </w:rPr>
              <w:t>-40</w:t>
            </w:r>
            <w:r>
              <w:rPr>
                <w:lang w:eastAsia="ko-KR"/>
              </w:rPr>
              <w:t>, -35]</w:t>
            </w:r>
          </w:p>
        </w:tc>
      </w:tr>
      <w:tr w:rsidR="002B4D1E" w:rsidRPr="00011532" w14:paraId="5A5AB5D5" w14:textId="77777777" w:rsidTr="002D620C">
        <w:tc>
          <w:tcPr>
            <w:tcW w:w="1433" w:type="dxa"/>
            <w:vMerge w:val="restart"/>
          </w:tcPr>
          <w:p w14:paraId="63DDCB9C" w14:textId="77777777" w:rsidR="002B4D1E" w:rsidRPr="004D2157" w:rsidRDefault="002B4D1E" w:rsidP="00545A07">
            <w:pPr>
              <w:rPr>
                <w:lang w:eastAsia="ko-KR"/>
              </w:rPr>
            </w:pPr>
            <w:r w:rsidRPr="004D2157">
              <w:rPr>
                <w:lang w:eastAsia="ko-KR"/>
              </w:rPr>
              <w:t>Device 2a</w:t>
            </w:r>
          </w:p>
        </w:tc>
        <w:tc>
          <w:tcPr>
            <w:tcW w:w="1210" w:type="dxa"/>
          </w:tcPr>
          <w:p w14:paraId="4ED908CC" w14:textId="77777777" w:rsidR="002B4D1E" w:rsidRPr="004D2157" w:rsidRDefault="002B4D1E" w:rsidP="00545A07">
            <w:pPr>
              <w:rPr>
                <w:lang w:eastAsia="ko-KR"/>
              </w:rPr>
            </w:pPr>
            <w:r w:rsidRPr="004D2157">
              <w:rPr>
                <w:lang w:eastAsia="ko-KR"/>
              </w:rPr>
              <w:t>RF-ED</w:t>
            </w:r>
          </w:p>
        </w:tc>
        <w:tc>
          <w:tcPr>
            <w:tcW w:w="3472" w:type="dxa"/>
          </w:tcPr>
          <w:p w14:paraId="46A245C0" w14:textId="01855367" w:rsidR="002B4D1E" w:rsidRPr="00011532" w:rsidRDefault="00563C53" w:rsidP="00563C53">
            <w:pPr>
              <w:rPr>
                <w:lang w:eastAsia="ko-KR"/>
              </w:rPr>
            </w:pPr>
            <w:r>
              <w:rPr>
                <w:lang w:eastAsia="ko-KR"/>
              </w:rPr>
              <w:t>[</w:t>
            </w:r>
            <w:r w:rsidR="002B4D1E" w:rsidRPr="002113A0">
              <w:rPr>
                <w:lang w:eastAsia="ko-KR"/>
              </w:rPr>
              <w:t>-5</w:t>
            </w:r>
            <w:r w:rsidR="002B4D1E">
              <w:rPr>
                <w:lang w:eastAsia="ko-KR"/>
              </w:rPr>
              <w:t>0</w:t>
            </w:r>
            <w:r>
              <w:rPr>
                <w:lang w:eastAsia="ko-KR"/>
              </w:rPr>
              <w:t xml:space="preserve">, </w:t>
            </w:r>
            <w:r w:rsidR="002B4D1E" w:rsidRPr="00FB6A9A">
              <w:rPr>
                <w:lang w:eastAsia="ko-KR"/>
              </w:rPr>
              <w:t>-</w:t>
            </w:r>
            <w:r w:rsidR="002B4D1E">
              <w:rPr>
                <w:lang w:eastAsia="ko-KR"/>
              </w:rPr>
              <w:t>3</w:t>
            </w:r>
            <w:r w:rsidR="002B4D1E" w:rsidRPr="00FB6A9A">
              <w:rPr>
                <w:lang w:eastAsia="ko-KR"/>
              </w:rPr>
              <w:t>5</w:t>
            </w:r>
            <w:r>
              <w:rPr>
                <w:lang w:eastAsia="ko-KR"/>
              </w:rPr>
              <w:t>]</w:t>
            </w:r>
          </w:p>
        </w:tc>
      </w:tr>
      <w:tr w:rsidR="002B4D1E" w:rsidRPr="004D2157" w14:paraId="4698A053" w14:textId="77777777" w:rsidTr="002D620C">
        <w:tc>
          <w:tcPr>
            <w:tcW w:w="1433" w:type="dxa"/>
            <w:vMerge/>
          </w:tcPr>
          <w:p w14:paraId="64FE9979" w14:textId="77777777" w:rsidR="002B4D1E" w:rsidRPr="004D2157" w:rsidRDefault="002B4D1E" w:rsidP="00545A07">
            <w:pPr>
              <w:rPr>
                <w:lang w:eastAsia="ko-KR"/>
              </w:rPr>
            </w:pPr>
          </w:p>
        </w:tc>
        <w:tc>
          <w:tcPr>
            <w:tcW w:w="1210" w:type="dxa"/>
          </w:tcPr>
          <w:p w14:paraId="1652A2C8" w14:textId="77777777" w:rsidR="002B4D1E" w:rsidRPr="004D2157" w:rsidRDefault="002B4D1E" w:rsidP="00545A07">
            <w:pPr>
              <w:rPr>
                <w:lang w:eastAsia="ko-KR"/>
              </w:rPr>
            </w:pPr>
            <w:r w:rsidRPr="004D2157">
              <w:rPr>
                <w:lang w:eastAsia="ko-KR"/>
              </w:rPr>
              <w:t>IF</w:t>
            </w:r>
          </w:p>
        </w:tc>
        <w:tc>
          <w:tcPr>
            <w:tcW w:w="3472" w:type="dxa"/>
          </w:tcPr>
          <w:p w14:paraId="37C61ECE" w14:textId="7B6AD377" w:rsidR="002B4D1E" w:rsidRPr="00A92B37" w:rsidRDefault="00A92B37" w:rsidP="00545A07">
            <w:pPr>
              <w:spacing w:after="0"/>
              <w:rPr>
                <w:lang w:eastAsia="ko-KR"/>
              </w:rPr>
            </w:pPr>
            <w:r>
              <w:rPr>
                <w:lang w:eastAsia="ko-KR"/>
              </w:rPr>
              <w:t>[</w:t>
            </w:r>
            <w:r w:rsidR="002B4D1E" w:rsidRPr="002113A0">
              <w:rPr>
                <w:lang w:eastAsia="ko-KR"/>
              </w:rPr>
              <w:t>-90</w:t>
            </w:r>
            <w:r>
              <w:rPr>
                <w:lang w:eastAsia="ko-KR"/>
              </w:rPr>
              <w:t xml:space="preserve">, </w:t>
            </w:r>
            <w:r w:rsidR="002B4D1E">
              <w:rPr>
                <w:lang w:eastAsia="ko-KR"/>
              </w:rPr>
              <w:t>-7</w:t>
            </w:r>
            <w:r w:rsidR="00FB5127">
              <w:rPr>
                <w:lang w:eastAsia="ko-KR"/>
              </w:rPr>
              <w:t>5</w:t>
            </w:r>
            <w:r>
              <w:rPr>
                <w:lang w:eastAsia="ko-KR"/>
              </w:rPr>
              <w:t>]</w:t>
            </w:r>
          </w:p>
        </w:tc>
      </w:tr>
      <w:tr w:rsidR="002B4D1E" w:rsidRPr="002113A0" w14:paraId="4C8DA71B" w14:textId="77777777" w:rsidTr="002D620C">
        <w:tc>
          <w:tcPr>
            <w:tcW w:w="1433" w:type="dxa"/>
            <w:vMerge/>
          </w:tcPr>
          <w:p w14:paraId="684B61AC" w14:textId="77777777" w:rsidR="002B4D1E" w:rsidRPr="004D2157" w:rsidRDefault="002B4D1E" w:rsidP="00545A07">
            <w:pPr>
              <w:rPr>
                <w:lang w:eastAsia="ko-KR"/>
              </w:rPr>
            </w:pPr>
          </w:p>
        </w:tc>
        <w:tc>
          <w:tcPr>
            <w:tcW w:w="1210" w:type="dxa"/>
          </w:tcPr>
          <w:p w14:paraId="2EEEF54D" w14:textId="77777777" w:rsidR="002B4D1E" w:rsidRPr="004D2157" w:rsidRDefault="002B4D1E" w:rsidP="00545A07">
            <w:pPr>
              <w:rPr>
                <w:lang w:eastAsia="ko-KR"/>
              </w:rPr>
            </w:pPr>
            <w:r w:rsidRPr="004D2157">
              <w:rPr>
                <w:lang w:eastAsia="ko-KR"/>
              </w:rPr>
              <w:t>ZIF</w:t>
            </w:r>
          </w:p>
        </w:tc>
        <w:tc>
          <w:tcPr>
            <w:tcW w:w="3472" w:type="dxa"/>
          </w:tcPr>
          <w:p w14:paraId="20B7F70E" w14:textId="5F037D31" w:rsidR="002B4D1E" w:rsidRPr="002113A0" w:rsidRDefault="00C951BD" w:rsidP="00C951BD">
            <w:pPr>
              <w:spacing w:after="0"/>
              <w:rPr>
                <w:lang w:eastAsia="ko-KR"/>
              </w:rPr>
            </w:pPr>
            <w:r>
              <w:rPr>
                <w:lang w:eastAsia="ko-KR"/>
              </w:rPr>
              <w:t>[</w:t>
            </w:r>
            <w:r w:rsidR="002B4D1E" w:rsidRPr="002113A0">
              <w:rPr>
                <w:lang w:eastAsia="ko-KR"/>
              </w:rPr>
              <w:t>-8</w:t>
            </w:r>
            <w:r w:rsidR="002B4D1E">
              <w:rPr>
                <w:lang w:eastAsia="ko-KR"/>
              </w:rPr>
              <w:t>0</w:t>
            </w:r>
            <w:r>
              <w:rPr>
                <w:lang w:eastAsia="ko-KR"/>
              </w:rPr>
              <w:t xml:space="preserve">, </w:t>
            </w:r>
            <w:r w:rsidR="002B4D1E">
              <w:rPr>
                <w:lang w:eastAsia="ko-KR"/>
              </w:rPr>
              <w:t>-70</w:t>
            </w:r>
            <w:r>
              <w:rPr>
                <w:lang w:eastAsia="ko-KR"/>
              </w:rPr>
              <w:t>]</w:t>
            </w:r>
          </w:p>
        </w:tc>
      </w:tr>
      <w:tr w:rsidR="002B4D1E" w:rsidRPr="004D2157" w14:paraId="246ACB96" w14:textId="77777777" w:rsidTr="002D620C">
        <w:tc>
          <w:tcPr>
            <w:tcW w:w="1433" w:type="dxa"/>
            <w:vMerge w:val="restart"/>
          </w:tcPr>
          <w:p w14:paraId="71509A89" w14:textId="77777777" w:rsidR="002B4D1E" w:rsidRPr="004D2157" w:rsidRDefault="002B4D1E" w:rsidP="00545A07">
            <w:pPr>
              <w:rPr>
                <w:lang w:eastAsia="ko-KR"/>
              </w:rPr>
            </w:pPr>
            <w:r w:rsidRPr="004D2157">
              <w:rPr>
                <w:lang w:eastAsia="ko-KR"/>
              </w:rPr>
              <w:t>Device 2b</w:t>
            </w:r>
          </w:p>
        </w:tc>
        <w:tc>
          <w:tcPr>
            <w:tcW w:w="1210" w:type="dxa"/>
          </w:tcPr>
          <w:p w14:paraId="3C4570E8" w14:textId="77777777" w:rsidR="002B4D1E" w:rsidRPr="004D2157" w:rsidRDefault="002B4D1E" w:rsidP="00545A07">
            <w:pPr>
              <w:rPr>
                <w:lang w:eastAsia="ko-KR"/>
              </w:rPr>
            </w:pPr>
            <w:r w:rsidRPr="004D2157">
              <w:rPr>
                <w:lang w:eastAsia="ko-KR"/>
              </w:rPr>
              <w:t>RF-ED</w:t>
            </w:r>
          </w:p>
        </w:tc>
        <w:tc>
          <w:tcPr>
            <w:tcW w:w="3472" w:type="dxa"/>
          </w:tcPr>
          <w:p w14:paraId="4152E6BE" w14:textId="69520D50" w:rsidR="002B4D1E" w:rsidRPr="004D2157" w:rsidRDefault="00C86A51" w:rsidP="00C86A51">
            <w:pPr>
              <w:rPr>
                <w:color w:val="4472C4" w:themeColor="accent1"/>
                <w:lang w:eastAsia="ko-KR"/>
              </w:rPr>
            </w:pPr>
            <w:r>
              <w:rPr>
                <w:lang w:eastAsia="ko-KR"/>
              </w:rPr>
              <w:t>[</w:t>
            </w:r>
            <w:r w:rsidR="002B4D1E" w:rsidRPr="002113A0">
              <w:rPr>
                <w:lang w:eastAsia="ko-KR"/>
              </w:rPr>
              <w:t>-5</w:t>
            </w:r>
            <w:r w:rsidR="002B4D1E">
              <w:rPr>
                <w:lang w:eastAsia="ko-KR"/>
              </w:rPr>
              <w:t>0</w:t>
            </w:r>
            <w:r>
              <w:rPr>
                <w:lang w:eastAsia="ko-KR"/>
              </w:rPr>
              <w:t xml:space="preserve">, </w:t>
            </w:r>
            <w:r w:rsidR="002B4D1E" w:rsidRPr="00011532">
              <w:rPr>
                <w:lang w:eastAsia="ko-KR"/>
              </w:rPr>
              <w:t>-35</w:t>
            </w:r>
            <w:r>
              <w:rPr>
                <w:lang w:eastAsia="ko-KR"/>
              </w:rPr>
              <w:t>]</w:t>
            </w:r>
          </w:p>
        </w:tc>
      </w:tr>
      <w:tr w:rsidR="002B4D1E" w:rsidRPr="00011532" w14:paraId="6034FC5F" w14:textId="77777777" w:rsidTr="002D620C">
        <w:tc>
          <w:tcPr>
            <w:tcW w:w="1433" w:type="dxa"/>
            <w:vMerge/>
          </w:tcPr>
          <w:p w14:paraId="3010F4B0" w14:textId="77777777" w:rsidR="002B4D1E" w:rsidRPr="004D2157" w:rsidRDefault="002B4D1E" w:rsidP="00545A07">
            <w:pPr>
              <w:rPr>
                <w:lang w:eastAsia="ko-KR"/>
              </w:rPr>
            </w:pPr>
          </w:p>
        </w:tc>
        <w:tc>
          <w:tcPr>
            <w:tcW w:w="1210" w:type="dxa"/>
          </w:tcPr>
          <w:p w14:paraId="1587CA73" w14:textId="77777777" w:rsidR="002B4D1E" w:rsidRPr="004D2157" w:rsidRDefault="002B4D1E" w:rsidP="00545A07">
            <w:pPr>
              <w:rPr>
                <w:lang w:eastAsia="ko-KR"/>
              </w:rPr>
            </w:pPr>
            <w:r w:rsidRPr="004D2157">
              <w:rPr>
                <w:lang w:eastAsia="ko-KR"/>
              </w:rPr>
              <w:t>IF</w:t>
            </w:r>
          </w:p>
        </w:tc>
        <w:tc>
          <w:tcPr>
            <w:tcW w:w="3472" w:type="dxa"/>
          </w:tcPr>
          <w:p w14:paraId="74C261F5" w14:textId="134F25CB" w:rsidR="002B4D1E" w:rsidRPr="00011532" w:rsidRDefault="00A92B37" w:rsidP="00A92B37">
            <w:pPr>
              <w:spacing w:after="0"/>
              <w:rPr>
                <w:lang w:eastAsia="ko-KR"/>
              </w:rPr>
            </w:pPr>
            <w:r>
              <w:rPr>
                <w:lang w:eastAsia="ko-KR"/>
              </w:rPr>
              <w:t>[</w:t>
            </w:r>
            <w:r w:rsidR="002B4D1E" w:rsidRPr="002113A0">
              <w:rPr>
                <w:lang w:eastAsia="ko-KR"/>
              </w:rPr>
              <w:t>-9</w:t>
            </w:r>
            <w:r w:rsidR="002B4D1E">
              <w:rPr>
                <w:lang w:eastAsia="ko-KR"/>
              </w:rPr>
              <w:t>0</w:t>
            </w:r>
            <w:r>
              <w:rPr>
                <w:lang w:eastAsia="ko-KR"/>
              </w:rPr>
              <w:t xml:space="preserve">, </w:t>
            </w:r>
            <w:r w:rsidR="002B4D1E" w:rsidRPr="00011532">
              <w:rPr>
                <w:lang w:eastAsia="ko-KR"/>
              </w:rPr>
              <w:t>-60</w:t>
            </w:r>
            <w:r>
              <w:rPr>
                <w:lang w:eastAsia="ko-KR"/>
              </w:rPr>
              <w:t>]</w:t>
            </w:r>
          </w:p>
        </w:tc>
      </w:tr>
      <w:tr w:rsidR="002B4D1E" w:rsidRPr="004D2157" w14:paraId="3012E01C" w14:textId="77777777" w:rsidTr="002D620C">
        <w:tc>
          <w:tcPr>
            <w:tcW w:w="1433" w:type="dxa"/>
            <w:vMerge/>
          </w:tcPr>
          <w:p w14:paraId="6BC2B8D4" w14:textId="77777777" w:rsidR="002B4D1E" w:rsidRPr="004D2157" w:rsidRDefault="002B4D1E" w:rsidP="00545A07">
            <w:pPr>
              <w:rPr>
                <w:lang w:eastAsia="ko-KR"/>
              </w:rPr>
            </w:pPr>
          </w:p>
        </w:tc>
        <w:tc>
          <w:tcPr>
            <w:tcW w:w="1210" w:type="dxa"/>
          </w:tcPr>
          <w:p w14:paraId="28398192" w14:textId="77777777" w:rsidR="002B4D1E" w:rsidRPr="004D2157" w:rsidRDefault="002B4D1E" w:rsidP="00545A07">
            <w:pPr>
              <w:rPr>
                <w:lang w:eastAsia="ko-KR"/>
              </w:rPr>
            </w:pPr>
            <w:r w:rsidRPr="004D2157">
              <w:rPr>
                <w:lang w:eastAsia="ko-KR"/>
              </w:rPr>
              <w:t>ZIF</w:t>
            </w:r>
          </w:p>
        </w:tc>
        <w:tc>
          <w:tcPr>
            <w:tcW w:w="3472" w:type="dxa"/>
          </w:tcPr>
          <w:p w14:paraId="216162AA" w14:textId="4DFF67B4" w:rsidR="002B4D1E" w:rsidRPr="004D2157" w:rsidRDefault="00C951BD" w:rsidP="00C951BD">
            <w:pPr>
              <w:spacing w:after="0"/>
              <w:rPr>
                <w:color w:val="4472C4" w:themeColor="accent1"/>
                <w:lang w:eastAsia="ko-KR"/>
              </w:rPr>
            </w:pPr>
            <w:r>
              <w:rPr>
                <w:lang w:eastAsia="ko-KR"/>
              </w:rPr>
              <w:t>[</w:t>
            </w:r>
            <w:r w:rsidR="002B4D1E" w:rsidRPr="002113A0">
              <w:rPr>
                <w:lang w:eastAsia="ko-KR"/>
              </w:rPr>
              <w:t>-8</w:t>
            </w:r>
            <w:r w:rsidR="002B4D1E">
              <w:rPr>
                <w:lang w:eastAsia="ko-KR"/>
              </w:rPr>
              <w:t>5</w:t>
            </w:r>
            <w:r>
              <w:rPr>
                <w:lang w:eastAsia="ko-KR"/>
              </w:rPr>
              <w:t xml:space="preserve">, </w:t>
            </w:r>
            <w:r w:rsidR="002B4D1E" w:rsidRPr="00B10E7A">
              <w:rPr>
                <w:lang w:eastAsia="ko-KR"/>
              </w:rPr>
              <w:t>-60</w:t>
            </w:r>
            <w:r>
              <w:rPr>
                <w:lang w:eastAsia="ko-KR"/>
              </w:rPr>
              <w:t>]</w:t>
            </w:r>
          </w:p>
        </w:tc>
      </w:tr>
    </w:tbl>
    <w:p w14:paraId="18AA6912" w14:textId="77777777" w:rsidR="00572182" w:rsidRDefault="00572182" w:rsidP="002E1275"/>
    <w:p w14:paraId="3CBEFBEB" w14:textId="77777777" w:rsidR="00572182" w:rsidRDefault="00572182" w:rsidP="002E1275"/>
    <w:p w14:paraId="15EE36CC" w14:textId="3D7067D2" w:rsidR="00572182" w:rsidRPr="009D03A5" w:rsidRDefault="00572182" w:rsidP="002E1275">
      <w:pPr>
        <w:rPr>
          <w:b/>
          <w:bCs/>
          <w:lang w:eastAsia="ko-KR"/>
        </w:rPr>
      </w:pPr>
      <w:r w:rsidRPr="009D03A5">
        <w:rPr>
          <w:b/>
          <w:bCs/>
        </w:rPr>
        <w:t xml:space="preserve">Please provide </w:t>
      </w:r>
      <w:r w:rsidR="003D08EE" w:rsidRPr="009D03A5">
        <w:rPr>
          <w:b/>
          <w:bCs/>
        </w:rPr>
        <w:t xml:space="preserve">feedback on FL Proposal </w:t>
      </w:r>
      <w:r w:rsidR="000841D5">
        <w:rPr>
          <w:rFonts w:hint="eastAsia"/>
          <w:b/>
          <w:bCs/>
          <w:lang w:eastAsia="ko-KR"/>
        </w:rPr>
        <w:t>5</w:t>
      </w:r>
      <w:r w:rsidR="00B77943">
        <w:rPr>
          <w:rFonts w:hint="eastAsia"/>
          <w:b/>
          <w:bCs/>
          <w:lang w:eastAsia="ko-KR"/>
        </w:rPr>
        <w:t>.</w:t>
      </w:r>
    </w:p>
    <w:tbl>
      <w:tblPr>
        <w:tblStyle w:val="TableGrid"/>
        <w:tblW w:w="0" w:type="auto"/>
        <w:tblLook w:val="04A0" w:firstRow="1" w:lastRow="0" w:firstColumn="1" w:lastColumn="0" w:noHBand="0" w:noVBand="1"/>
      </w:tblPr>
      <w:tblGrid>
        <w:gridCol w:w="1345"/>
        <w:gridCol w:w="8286"/>
      </w:tblGrid>
      <w:tr w:rsidR="009D03A5" w14:paraId="16AAD4B3" w14:textId="77777777" w:rsidTr="009D03A5">
        <w:tc>
          <w:tcPr>
            <w:tcW w:w="1345" w:type="dxa"/>
          </w:tcPr>
          <w:p w14:paraId="116CC202" w14:textId="4BA56614" w:rsidR="009D03A5" w:rsidRDefault="009D03A5" w:rsidP="002E1275">
            <w:r>
              <w:t>Company</w:t>
            </w:r>
          </w:p>
        </w:tc>
        <w:tc>
          <w:tcPr>
            <w:tcW w:w="8286" w:type="dxa"/>
          </w:tcPr>
          <w:p w14:paraId="145B8931" w14:textId="6DDFE533" w:rsidR="009D03A5" w:rsidRDefault="009D03A5" w:rsidP="002E1275">
            <w:r>
              <w:t>Input</w:t>
            </w:r>
          </w:p>
        </w:tc>
      </w:tr>
      <w:tr w:rsidR="00D04DB8" w14:paraId="7B5640F2" w14:textId="77777777" w:rsidTr="009D03A5">
        <w:tc>
          <w:tcPr>
            <w:tcW w:w="1345" w:type="dxa"/>
          </w:tcPr>
          <w:p w14:paraId="32AE9DD6" w14:textId="4ACE60C5" w:rsidR="00D04DB8" w:rsidRDefault="00D04DB8" w:rsidP="00D04DB8">
            <w:r>
              <w:rPr>
                <w:rFonts w:eastAsia="DengXian" w:hint="eastAsia"/>
              </w:rPr>
              <w:t>H</w:t>
            </w:r>
            <w:r>
              <w:rPr>
                <w:rFonts w:eastAsia="DengXian"/>
              </w:rPr>
              <w:t xml:space="preserve">uawei, </w:t>
            </w:r>
            <w:proofErr w:type="spellStart"/>
            <w:r>
              <w:rPr>
                <w:rFonts w:eastAsia="DengXian"/>
              </w:rPr>
              <w:t>Hisilicon</w:t>
            </w:r>
            <w:proofErr w:type="spellEnd"/>
          </w:p>
        </w:tc>
        <w:tc>
          <w:tcPr>
            <w:tcW w:w="8286" w:type="dxa"/>
          </w:tcPr>
          <w:p w14:paraId="6A634B18" w14:textId="77777777" w:rsidR="00D04DB8" w:rsidRDefault="00D04DB8" w:rsidP="00D04DB8">
            <w:pPr>
              <w:rPr>
                <w:rFonts w:eastAsia="DengXian"/>
              </w:rPr>
            </w:pPr>
            <w:r>
              <w:rPr>
                <w:rFonts w:eastAsia="DengXian" w:hint="eastAsia"/>
              </w:rPr>
              <w:t>R</w:t>
            </w:r>
            <w:r>
              <w:rPr>
                <w:rFonts w:eastAsia="DengXian"/>
              </w:rPr>
              <w:t>egarding the receiver sensitivity of devices with RF-ED receiver, we prefer to a smaller value for the upper boundary for Device 2a/2b. For example, the value of “-35” can be changed to “-45”. We cannot see why Device 2a/2b with no amplifier in the R2D receiver will be used, as their coverage is the same as Device 1.</w:t>
            </w:r>
          </w:p>
          <w:p w14:paraId="6FE9E72B" w14:textId="7E44B646" w:rsidR="00D04DB8" w:rsidRDefault="00D04DB8" w:rsidP="00D04DB8">
            <w:r>
              <w:rPr>
                <w:rFonts w:eastAsia="DengXian" w:hint="eastAsia"/>
              </w:rPr>
              <w:t>R</w:t>
            </w:r>
            <w:r>
              <w:rPr>
                <w:rFonts w:eastAsia="DengXian"/>
              </w:rPr>
              <w:t>egarding Device 2 with IF-ED or ZIF receiver, whether there needs a pre-defined threshold for the receiver sensitivity depends on the corresponding methodology for the link budget calculation.  If Budget_Alt2 is to be used, the pre-defined thresholds are not needed.</w:t>
            </w:r>
          </w:p>
        </w:tc>
      </w:tr>
      <w:tr w:rsidR="00D04DB8" w14:paraId="080221B4" w14:textId="77777777" w:rsidTr="009D03A5">
        <w:tc>
          <w:tcPr>
            <w:tcW w:w="1345" w:type="dxa"/>
          </w:tcPr>
          <w:p w14:paraId="54E4080A" w14:textId="54D3B04F" w:rsidR="00D04DB8" w:rsidRDefault="00D04DB8" w:rsidP="00D04DB8">
            <w:pPr>
              <w:rPr>
                <w:rFonts w:eastAsia="DengXian"/>
              </w:rPr>
            </w:pPr>
            <w:r>
              <w:t>Samsung</w:t>
            </w:r>
          </w:p>
        </w:tc>
        <w:tc>
          <w:tcPr>
            <w:tcW w:w="8286" w:type="dxa"/>
          </w:tcPr>
          <w:p w14:paraId="581FB032" w14:textId="77777777" w:rsidR="00D04DB8" w:rsidRDefault="00D04DB8" w:rsidP="00D04DB8">
            <w:r>
              <w:t>First of all, there is a parallel discussion in 9.4.1.1 FL summary and the proposed values are not aligned. We suggest to align the values or discuss this issue in 9.4.1.1.</w:t>
            </w:r>
          </w:p>
          <w:p w14:paraId="52B764C6" w14:textId="77777777" w:rsidR="00D04DB8" w:rsidRDefault="00D04DB8" w:rsidP="00D04DB8"/>
          <w:p w14:paraId="60A1EE5F" w14:textId="77777777" w:rsidR="00D04DB8" w:rsidRDefault="00D04DB8" w:rsidP="00D04DB8">
            <w:r>
              <w:t xml:space="preserve">A few more comments, if this issue is discussed in this agenda. </w:t>
            </w:r>
          </w:p>
          <w:p w14:paraId="3F42A8AD" w14:textId="77777777" w:rsidR="00D04DB8" w:rsidRDefault="00D04DB8" w:rsidP="00D04DB8">
            <w:r>
              <w:t xml:space="preserve">1) Device 1 RF-ED, we suggest to include – 30 dBm value. </w:t>
            </w:r>
          </w:p>
          <w:p w14:paraId="4B153795" w14:textId="7B4DB97B" w:rsidR="00D04DB8" w:rsidRDefault="00D04DB8" w:rsidP="00D04DB8">
            <w:pPr>
              <w:rPr>
                <w:rFonts w:eastAsia="DengXian"/>
              </w:rPr>
            </w:pPr>
            <w:r>
              <w:t xml:space="preserve">2) Current proposal implies that ZIF may be inferior to IF, which may not be true depending on the implementation. This needs to be clarified. </w:t>
            </w:r>
          </w:p>
        </w:tc>
      </w:tr>
    </w:tbl>
    <w:p w14:paraId="72D0066F" w14:textId="77777777" w:rsidR="007C2026" w:rsidRDefault="007C2026" w:rsidP="002E1275"/>
    <w:p w14:paraId="1FE290CB" w14:textId="77777777" w:rsidR="007C2026" w:rsidRPr="00F96B61" w:rsidRDefault="007C2026" w:rsidP="002E1275"/>
    <w:p w14:paraId="060A5E7C" w14:textId="77777777" w:rsidR="009729DF" w:rsidRDefault="009729DF" w:rsidP="002E1275">
      <w:pPr>
        <w:pStyle w:val="Heading3"/>
      </w:pPr>
      <w:r>
        <w:t>Related Proposals</w:t>
      </w:r>
    </w:p>
    <w:tbl>
      <w:tblPr>
        <w:tblStyle w:val="TableGrid"/>
        <w:tblW w:w="0" w:type="auto"/>
        <w:tblInd w:w="86" w:type="dxa"/>
        <w:tblLook w:val="04A0" w:firstRow="1" w:lastRow="0" w:firstColumn="1" w:lastColumn="0" w:noHBand="0" w:noVBand="1"/>
      </w:tblPr>
      <w:tblGrid>
        <w:gridCol w:w="1256"/>
        <w:gridCol w:w="8289"/>
      </w:tblGrid>
      <w:tr w:rsidR="002E45F2" w14:paraId="57A8BE91" w14:textId="77777777" w:rsidTr="00536F84">
        <w:tc>
          <w:tcPr>
            <w:tcW w:w="1258" w:type="dxa"/>
          </w:tcPr>
          <w:p w14:paraId="6FF738EB" w14:textId="081C63A7" w:rsidR="002E45F2" w:rsidRDefault="002E45F2" w:rsidP="002E1275">
            <w:r>
              <w:t>Source</w:t>
            </w:r>
          </w:p>
        </w:tc>
        <w:tc>
          <w:tcPr>
            <w:tcW w:w="8373" w:type="dxa"/>
          </w:tcPr>
          <w:p w14:paraId="7A4F84DB" w14:textId="22EBB977" w:rsidR="002E45F2" w:rsidRDefault="002E45F2" w:rsidP="002E1275">
            <w:r>
              <w:t>Input</w:t>
            </w:r>
          </w:p>
        </w:tc>
      </w:tr>
      <w:tr w:rsidR="002E45F2" w14:paraId="3C5AC6FC" w14:textId="77777777" w:rsidTr="00536F84">
        <w:tc>
          <w:tcPr>
            <w:tcW w:w="1258" w:type="dxa"/>
          </w:tcPr>
          <w:p w14:paraId="17CB82EB" w14:textId="77777777" w:rsidR="002E45F2" w:rsidRPr="00EC4CA0" w:rsidRDefault="002E45F2" w:rsidP="002E1275">
            <w:r w:rsidRPr="00EC4CA0">
              <w:t>CMCC</w:t>
            </w:r>
          </w:p>
          <w:p w14:paraId="7FA3A800" w14:textId="77777777" w:rsidR="002E45F2" w:rsidRPr="00EC4CA0" w:rsidRDefault="002E45F2" w:rsidP="002E1275"/>
        </w:tc>
        <w:tc>
          <w:tcPr>
            <w:tcW w:w="8373" w:type="dxa"/>
          </w:tcPr>
          <w:p w14:paraId="5EF3FD00" w14:textId="77777777" w:rsidR="002E45F2" w:rsidRPr="000D753D" w:rsidRDefault="002E45F2" w:rsidP="002E1275">
            <w:r w:rsidRPr="000D753D">
              <w:t>Proposal 7: The following receiver sensitivity are considered,</w:t>
            </w:r>
          </w:p>
          <w:p w14:paraId="513DE17C" w14:textId="77777777" w:rsidR="002E45F2" w:rsidRPr="000D753D" w:rsidRDefault="002E45F2" w:rsidP="002E1275">
            <w:r w:rsidRPr="000D753D">
              <w:t>•</w:t>
            </w:r>
            <w:r w:rsidRPr="000D753D">
              <w:tab/>
              <w:t>-30dBm for device 1 (RF-EH)</w:t>
            </w:r>
          </w:p>
          <w:p w14:paraId="4E002EE2" w14:textId="77777777" w:rsidR="002E45F2" w:rsidRPr="000D753D" w:rsidRDefault="002E45F2" w:rsidP="002E1275">
            <w:r w:rsidRPr="000D753D">
              <w:t>•</w:t>
            </w:r>
            <w:r w:rsidRPr="000D753D">
              <w:tab/>
              <w:t>-36dBm for device 1 (R2D RF-ED)</w:t>
            </w:r>
          </w:p>
          <w:p w14:paraId="4470F459" w14:textId="56D94E84" w:rsidR="002E45F2" w:rsidRDefault="002E45F2" w:rsidP="002E1275">
            <w:r w:rsidRPr="000D753D">
              <w:t>•</w:t>
            </w:r>
            <w:r w:rsidRPr="000D753D">
              <w:tab/>
              <w:t>-45dBm for device 2 (R2D RF-ED)</w:t>
            </w:r>
          </w:p>
        </w:tc>
      </w:tr>
      <w:tr w:rsidR="002E45F2" w14:paraId="25829CC7" w14:textId="77777777" w:rsidTr="00536F84">
        <w:tc>
          <w:tcPr>
            <w:tcW w:w="1258" w:type="dxa"/>
          </w:tcPr>
          <w:p w14:paraId="0190846C" w14:textId="00431B7A" w:rsidR="002E45F2" w:rsidRPr="00EC4CA0" w:rsidRDefault="002E45F2" w:rsidP="002E1275">
            <w:r w:rsidRPr="00EC4CA0">
              <w:t>E///</w:t>
            </w:r>
          </w:p>
        </w:tc>
        <w:tc>
          <w:tcPr>
            <w:tcW w:w="8373" w:type="dxa"/>
          </w:tcPr>
          <w:p w14:paraId="5A2E47D9" w14:textId="77777777" w:rsidR="002E45F2" w:rsidRPr="00AD3EC7" w:rsidRDefault="002E45F2" w:rsidP="002E1275">
            <w:r w:rsidRPr="00AD3EC7">
              <w:t>Observation 8</w:t>
            </w:r>
            <w:r w:rsidRPr="00AD3EC7">
              <w:tab/>
              <w:t>The Rx sensitivity for Devices 1 (with RF ED) can be between -40dBm and -45dBm.</w:t>
            </w:r>
          </w:p>
          <w:p w14:paraId="3C873F7A" w14:textId="77777777" w:rsidR="002E45F2" w:rsidRPr="00AD3EC7" w:rsidRDefault="002E45F2" w:rsidP="002E1275">
            <w:r w:rsidRPr="00AD3EC7">
              <w:t>Observation 9</w:t>
            </w:r>
            <w:r w:rsidRPr="00AD3EC7">
              <w:tab/>
              <w:t>The Rx sensitivity for Device 2a/2b with RF ED with RF LNA is -50dBm to -55dBm.</w:t>
            </w:r>
          </w:p>
          <w:p w14:paraId="2B9AF786" w14:textId="77777777" w:rsidR="002E45F2" w:rsidRPr="00AD3EC7" w:rsidRDefault="002E45F2" w:rsidP="002E1275">
            <w:r w:rsidRPr="00AD3EC7">
              <w:lastRenderedPageBreak/>
              <w:t>Observation 10</w:t>
            </w:r>
            <w:r w:rsidRPr="00AD3EC7">
              <w:tab/>
              <w:t>The Rx sensitivity for Device 2a/2b with zero-IF with RF LNA is -80dBm to -85dBm.</w:t>
            </w:r>
          </w:p>
          <w:p w14:paraId="2034D2AB" w14:textId="6C52BD9B" w:rsidR="002E45F2" w:rsidRDefault="002E45F2" w:rsidP="002E1275">
            <w:r w:rsidRPr="00AD3EC7">
              <w:t>Observation 11</w:t>
            </w:r>
            <w:r w:rsidRPr="00AD3EC7">
              <w:tab/>
              <w:t>The Rx sensitivity for Device 2a/2b with IF-ED with RF LNA is -90dBm to -95dBm.</w:t>
            </w:r>
          </w:p>
        </w:tc>
      </w:tr>
      <w:tr w:rsidR="002E45F2" w14:paraId="28E5E394" w14:textId="77777777" w:rsidTr="00536F84">
        <w:tc>
          <w:tcPr>
            <w:tcW w:w="1258" w:type="dxa"/>
          </w:tcPr>
          <w:p w14:paraId="2CAE9301" w14:textId="77777777" w:rsidR="002E45F2" w:rsidRPr="00EC4CA0" w:rsidRDefault="002E45F2" w:rsidP="002E1275">
            <w:r w:rsidRPr="00EC4CA0">
              <w:lastRenderedPageBreak/>
              <w:t>HW</w:t>
            </w:r>
          </w:p>
          <w:p w14:paraId="1EC5352E" w14:textId="77777777" w:rsidR="002E45F2" w:rsidRPr="00EC4CA0" w:rsidRDefault="002E45F2" w:rsidP="002E1275"/>
        </w:tc>
        <w:tc>
          <w:tcPr>
            <w:tcW w:w="8373" w:type="dxa"/>
          </w:tcPr>
          <w:p w14:paraId="2E4628A2" w14:textId="77777777" w:rsidR="002E45F2" w:rsidRPr="008713A3" w:rsidRDefault="002E45F2" w:rsidP="002E1275">
            <w:pPr>
              <w:pStyle w:val="Proposal"/>
            </w:pPr>
            <w:r w:rsidRPr="008713A3">
              <w:t xml:space="preserve">Proposal 11: For Ambient IoT device based on RF envelope detection, the receiver sensitivity </w:t>
            </w:r>
            <w:r w:rsidRPr="008713A3">
              <w:rPr>
                <w:rFonts w:hint="eastAsia"/>
              </w:rPr>
              <w:t>can</w:t>
            </w:r>
            <w:r w:rsidRPr="008713A3">
              <w:t xml:space="preserve"> be reported per company by inspection of reference implementations in the field.</w:t>
            </w:r>
          </w:p>
          <w:p w14:paraId="54918F37" w14:textId="77777777" w:rsidR="002E45F2" w:rsidRPr="008713A3" w:rsidRDefault="002E45F2" w:rsidP="002E1275">
            <w:pPr>
              <w:pStyle w:val="Proposal"/>
              <w:numPr>
                <w:ilvl w:val="0"/>
                <w:numId w:val="17"/>
              </w:numPr>
            </w:pPr>
            <w:bookmarkStart w:id="36" w:name="_Hlk161855559"/>
            <w:r w:rsidRPr="008713A3">
              <w:t>For Device 1, the receiver sensitivity is assumed to be e.g.  -40 dBm.</w:t>
            </w:r>
          </w:p>
          <w:p w14:paraId="6F300BF1" w14:textId="77777777" w:rsidR="002E45F2" w:rsidRPr="008713A3" w:rsidRDefault="002E45F2" w:rsidP="002E1275">
            <w:pPr>
              <w:pStyle w:val="Proposal"/>
              <w:numPr>
                <w:ilvl w:val="0"/>
                <w:numId w:val="17"/>
              </w:numPr>
            </w:pPr>
            <w:r w:rsidRPr="008713A3">
              <w:t>For Device 2 with RF-ED receiver, the receiver sensitivity is assumed to be  -50 dBm.</w:t>
            </w:r>
            <w:bookmarkEnd w:id="36"/>
          </w:p>
          <w:p w14:paraId="0E95EE5B" w14:textId="2C3F73D1" w:rsidR="002E45F2" w:rsidRPr="002E45F2" w:rsidRDefault="002E45F2" w:rsidP="002E1275">
            <w:pPr>
              <w:pStyle w:val="Proposal"/>
            </w:pPr>
            <w:r w:rsidRPr="008713A3">
              <w:t>Proposal 12: For Device 2b with IF-ED or ZIF receiver, the receiver sensitivity can be calculated based on a noise figure of e.g. 24 dB or higher.</w:t>
            </w:r>
          </w:p>
        </w:tc>
      </w:tr>
      <w:tr w:rsidR="002E45F2" w14:paraId="618A98A0" w14:textId="77777777" w:rsidTr="00536F84">
        <w:tc>
          <w:tcPr>
            <w:tcW w:w="1258" w:type="dxa"/>
          </w:tcPr>
          <w:p w14:paraId="518078D7" w14:textId="77777777" w:rsidR="002E45F2" w:rsidRPr="00EC4CA0" w:rsidRDefault="002E45F2" w:rsidP="002E1275">
            <w:r w:rsidRPr="00EC4CA0">
              <w:t>Vivo</w:t>
            </w:r>
          </w:p>
          <w:p w14:paraId="16585DAD" w14:textId="77777777" w:rsidR="002E45F2" w:rsidRPr="00EC4CA0" w:rsidRDefault="002E45F2" w:rsidP="002E1275"/>
        </w:tc>
        <w:tc>
          <w:tcPr>
            <w:tcW w:w="8373" w:type="dxa"/>
          </w:tcPr>
          <w:p w14:paraId="232FB759" w14:textId="77777777" w:rsidR="002E45F2" w:rsidRDefault="002E45F2" w:rsidP="002E1275">
            <w:pPr>
              <w:rPr>
                <w:lang w:val="en-GB"/>
              </w:rPr>
            </w:pPr>
            <w:r w:rsidRPr="00A13554">
              <w:rPr>
                <w:lang w:val="en-GB"/>
              </w:rPr>
              <w:t xml:space="preserve">Proposal </w:t>
            </w:r>
            <w:r w:rsidRPr="00796011">
              <w:rPr>
                <w:lang w:val="en-GB"/>
              </w:rPr>
              <w:fldChar w:fldCharType="begin"/>
            </w:r>
            <w:r w:rsidRPr="00796011">
              <w:rPr>
                <w:lang w:val="en-GB"/>
              </w:rPr>
              <w:instrText xml:space="preserve"> SEQ Proposal \* ARABIC </w:instrText>
            </w:r>
            <w:r w:rsidRPr="00796011">
              <w:rPr>
                <w:lang w:val="en-GB"/>
              </w:rPr>
              <w:fldChar w:fldCharType="separate"/>
            </w:r>
            <w:r>
              <w:rPr>
                <w:noProof/>
                <w:lang w:val="en-GB"/>
              </w:rPr>
              <w:t>6</w:t>
            </w:r>
            <w:r w:rsidRPr="00796011">
              <w:rPr>
                <w:lang w:val="en-GB"/>
              </w:rPr>
              <w:fldChar w:fldCharType="end"/>
            </w:r>
            <w:r w:rsidRPr="00A13554">
              <w:rPr>
                <w:lang w:val="en-GB"/>
              </w:rPr>
              <w:t xml:space="preserve">: </w:t>
            </w:r>
            <w:r>
              <w:rPr>
                <w:lang w:val="en-GB"/>
              </w:rPr>
              <w:t xml:space="preserve">For </w:t>
            </w:r>
            <w:r>
              <w:rPr>
                <w:rFonts w:hint="eastAsia"/>
                <w:lang w:val="en-GB"/>
              </w:rPr>
              <w:t>t</w:t>
            </w:r>
            <w:r>
              <w:rPr>
                <w:lang w:val="en-GB"/>
              </w:rPr>
              <w:t>he receiver sensitivity and power consumption, it may depend on receiver architecture</w:t>
            </w:r>
          </w:p>
          <w:tbl>
            <w:tblPr>
              <w:tblStyle w:val="TableGrid"/>
              <w:tblW w:w="4926" w:type="pct"/>
              <w:tblLook w:val="04A0" w:firstRow="1" w:lastRow="0" w:firstColumn="1" w:lastColumn="0" w:noHBand="0" w:noVBand="1"/>
            </w:tblPr>
            <w:tblGrid>
              <w:gridCol w:w="1258"/>
              <w:gridCol w:w="2018"/>
              <w:gridCol w:w="2272"/>
              <w:gridCol w:w="2396"/>
            </w:tblGrid>
            <w:tr w:rsidR="002E45F2" w:rsidRPr="00CD6CF6" w14:paraId="2B1E9738" w14:textId="77777777" w:rsidTr="00C010B7">
              <w:tc>
                <w:tcPr>
                  <w:tcW w:w="792" w:type="pct"/>
                  <w:shd w:val="clear" w:color="auto" w:fill="E7E6E6" w:themeFill="background2"/>
                </w:tcPr>
                <w:p w14:paraId="789984BB" w14:textId="77777777" w:rsidR="002E45F2" w:rsidRPr="00F62824" w:rsidRDefault="002E45F2" w:rsidP="002E1275">
                  <w:pPr>
                    <w:rPr>
                      <w:lang w:val="en-GB"/>
                    </w:rPr>
                  </w:pPr>
                  <w:r w:rsidRPr="00F62824">
                    <w:rPr>
                      <w:lang w:val="en-GB"/>
                    </w:rPr>
                    <w:t>Device</w:t>
                  </w:r>
                </w:p>
              </w:tc>
              <w:tc>
                <w:tcPr>
                  <w:tcW w:w="1270" w:type="pct"/>
                  <w:shd w:val="clear" w:color="auto" w:fill="E7E6E6" w:themeFill="background2"/>
                </w:tcPr>
                <w:p w14:paraId="3485EB00" w14:textId="77777777" w:rsidR="002E45F2" w:rsidRPr="00F62824" w:rsidRDefault="002E45F2" w:rsidP="002E1275">
                  <w:pPr>
                    <w:rPr>
                      <w:lang w:val="en-GB"/>
                    </w:rPr>
                  </w:pPr>
                  <w:r w:rsidRPr="00F62824">
                    <w:rPr>
                      <w:lang w:val="en-GB"/>
                    </w:rPr>
                    <w:t>Receiver architecture</w:t>
                  </w:r>
                </w:p>
              </w:tc>
              <w:tc>
                <w:tcPr>
                  <w:tcW w:w="1430" w:type="pct"/>
                  <w:shd w:val="clear" w:color="auto" w:fill="E7E6E6" w:themeFill="background2"/>
                </w:tcPr>
                <w:p w14:paraId="10953C97" w14:textId="77777777" w:rsidR="002E45F2" w:rsidRPr="00F62824" w:rsidRDefault="002E45F2" w:rsidP="002E1275">
                  <w:pPr>
                    <w:rPr>
                      <w:lang w:val="en-GB"/>
                    </w:rPr>
                  </w:pPr>
                  <w:r w:rsidRPr="00F62824">
                    <w:rPr>
                      <w:lang w:val="en-GB"/>
                    </w:rPr>
                    <w:t>Receiver Sensitivity value (dBm)</w:t>
                  </w:r>
                </w:p>
              </w:tc>
              <w:tc>
                <w:tcPr>
                  <w:tcW w:w="1508" w:type="pct"/>
                  <w:shd w:val="clear" w:color="auto" w:fill="E7E6E6" w:themeFill="background2"/>
                </w:tcPr>
                <w:p w14:paraId="48421B50" w14:textId="77777777" w:rsidR="002E45F2" w:rsidRPr="00F62824" w:rsidRDefault="002E45F2" w:rsidP="002E1275">
                  <w:pPr>
                    <w:rPr>
                      <w:lang w:val="en-GB"/>
                    </w:rPr>
                  </w:pPr>
                  <w:r w:rsidRPr="00F62824">
                    <w:rPr>
                      <w:lang w:val="en-GB"/>
                    </w:rPr>
                    <w:t>Device Power consumption (</w:t>
                  </w:r>
                  <w:proofErr w:type="spellStart"/>
                  <w:r w:rsidRPr="00F62824">
                    <w:rPr>
                      <w:lang w:val="en-GB"/>
                    </w:rPr>
                    <w:t>uW</w:t>
                  </w:r>
                  <w:proofErr w:type="spellEnd"/>
                  <w:r w:rsidRPr="00F62824">
                    <w:rPr>
                      <w:lang w:val="en-GB"/>
                    </w:rPr>
                    <w:t>)</w:t>
                  </w:r>
                </w:p>
              </w:tc>
            </w:tr>
            <w:tr w:rsidR="002E45F2" w:rsidRPr="00CD6CF6" w14:paraId="4647F633" w14:textId="77777777" w:rsidTr="00C010B7">
              <w:tc>
                <w:tcPr>
                  <w:tcW w:w="792" w:type="pct"/>
                </w:tcPr>
                <w:p w14:paraId="4F9BF9F0" w14:textId="77777777" w:rsidR="002E45F2" w:rsidRPr="00F62824" w:rsidRDefault="002E45F2" w:rsidP="002E1275">
                  <w:pPr>
                    <w:rPr>
                      <w:lang w:val="en-GB"/>
                    </w:rPr>
                  </w:pPr>
                  <w:r w:rsidRPr="00F62824">
                    <w:rPr>
                      <w:lang w:val="en-GB"/>
                    </w:rPr>
                    <w:t>Device 1</w:t>
                  </w:r>
                </w:p>
              </w:tc>
              <w:tc>
                <w:tcPr>
                  <w:tcW w:w="1270" w:type="pct"/>
                </w:tcPr>
                <w:p w14:paraId="2DD047AD" w14:textId="77777777" w:rsidR="002E45F2" w:rsidRPr="00F62824" w:rsidRDefault="002E45F2" w:rsidP="002E1275">
                  <w:pPr>
                    <w:rPr>
                      <w:lang w:val="en-GB"/>
                    </w:rPr>
                  </w:pPr>
                  <w:r w:rsidRPr="00F62824">
                    <w:rPr>
                      <w:lang w:val="en-GB"/>
                    </w:rPr>
                    <w:t>RF-ED</w:t>
                  </w:r>
                </w:p>
              </w:tc>
              <w:tc>
                <w:tcPr>
                  <w:tcW w:w="1430" w:type="pct"/>
                </w:tcPr>
                <w:p w14:paraId="2A5A895F" w14:textId="77777777" w:rsidR="002E45F2" w:rsidRPr="00F62824" w:rsidRDefault="002E45F2" w:rsidP="002E1275">
                  <w:pPr>
                    <w:rPr>
                      <w:lang w:val="en-GB"/>
                    </w:rPr>
                  </w:pPr>
                  <w:r>
                    <w:rPr>
                      <w:rFonts w:hint="eastAsia"/>
                      <w:lang w:val="en-GB"/>
                    </w:rPr>
                    <w:t>-</w:t>
                  </w:r>
                  <w:r>
                    <w:rPr>
                      <w:lang w:val="en-GB"/>
                    </w:rPr>
                    <w:t>30~-35 dBm</w:t>
                  </w:r>
                </w:p>
              </w:tc>
              <w:tc>
                <w:tcPr>
                  <w:tcW w:w="1508" w:type="pct"/>
                </w:tcPr>
                <w:p w14:paraId="6E54CCF6" w14:textId="77777777" w:rsidR="002E45F2" w:rsidRPr="00F62824" w:rsidRDefault="002E45F2" w:rsidP="002E1275">
                  <w:pPr>
                    <w:rPr>
                      <w:lang w:val="en-GB"/>
                    </w:rPr>
                  </w:pPr>
                  <w:r>
                    <w:rPr>
                      <w:lang w:val="en-GB"/>
                    </w:rPr>
                    <w:t xml:space="preserve">A few </w:t>
                  </w:r>
                  <w:r w:rsidRPr="00F62824">
                    <w:rPr>
                      <w:rFonts w:hint="eastAsia"/>
                      <w:lang w:val="en-GB"/>
                    </w:rPr>
                    <w:t>µ</w:t>
                  </w:r>
                  <w:r w:rsidRPr="00F62824">
                    <w:rPr>
                      <w:lang w:val="en-GB"/>
                    </w:rPr>
                    <w:t>W</w:t>
                  </w:r>
                </w:p>
              </w:tc>
            </w:tr>
            <w:tr w:rsidR="002E45F2" w:rsidRPr="00CD6CF6" w14:paraId="4FC9251E" w14:textId="77777777" w:rsidTr="00C010B7">
              <w:tc>
                <w:tcPr>
                  <w:tcW w:w="792" w:type="pct"/>
                </w:tcPr>
                <w:p w14:paraId="51BCCDAE" w14:textId="77777777" w:rsidR="002E45F2" w:rsidRPr="00F62824" w:rsidRDefault="002E45F2" w:rsidP="002E1275">
                  <w:pPr>
                    <w:rPr>
                      <w:lang w:val="en-GB"/>
                    </w:rPr>
                  </w:pPr>
                  <w:r w:rsidRPr="00F62824">
                    <w:rPr>
                      <w:lang w:val="en-GB"/>
                    </w:rPr>
                    <w:t>Device 2</w:t>
                  </w:r>
                </w:p>
              </w:tc>
              <w:tc>
                <w:tcPr>
                  <w:tcW w:w="1270" w:type="pct"/>
                </w:tcPr>
                <w:p w14:paraId="532B6D2B" w14:textId="77777777" w:rsidR="002E45F2" w:rsidRPr="00F62824" w:rsidRDefault="002E45F2" w:rsidP="002E1275">
                  <w:pPr>
                    <w:rPr>
                      <w:lang w:val="en-GB"/>
                    </w:rPr>
                  </w:pPr>
                  <w:r w:rsidRPr="00F62824">
                    <w:rPr>
                      <w:lang w:val="en-GB"/>
                    </w:rPr>
                    <w:t>RF-ED</w:t>
                  </w:r>
                </w:p>
              </w:tc>
              <w:tc>
                <w:tcPr>
                  <w:tcW w:w="1430" w:type="pct"/>
                </w:tcPr>
                <w:p w14:paraId="4407E61C" w14:textId="77777777" w:rsidR="002E45F2" w:rsidRPr="00F62824" w:rsidRDefault="002E45F2" w:rsidP="002E1275">
                  <w:pPr>
                    <w:rPr>
                      <w:lang w:val="en-GB"/>
                    </w:rPr>
                  </w:pPr>
                  <w:r>
                    <w:rPr>
                      <w:rFonts w:hint="eastAsia"/>
                      <w:lang w:val="en-GB"/>
                    </w:rPr>
                    <w:t>-</w:t>
                  </w:r>
                  <w:r>
                    <w:rPr>
                      <w:lang w:val="en-GB"/>
                    </w:rPr>
                    <w:t>35~-46 dBm</w:t>
                  </w:r>
                </w:p>
              </w:tc>
              <w:tc>
                <w:tcPr>
                  <w:tcW w:w="1508" w:type="pct"/>
                </w:tcPr>
                <w:p w14:paraId="7E1391B1" w14:textId="77777777" w:rsidR="002E45F2" w:rsidRPr="00F62824" w:rsidRDefault="002E45F2" w:rsidP="002E1275">
                  <w:pPr>
                    <w:rPr>
                      <w:lang w:val="en-GB"/>
                    </w:rPr>
                  </w:pPr>
                  <w:r w:rsidRPr="00F62824">
                    <w:rPr>
                      <w:lang w:val="en-GB"/>
                    </w:rPr>
                    <w:t xml:space="preserve">tens of </w:t>
                  </w:r>
                  <w:r w:rsidRPr="00F62824">
                    <w:rPr>
                      <w:rFonts w:hint="eastAsia"/>
                      <w:lang w:val="en-GB"/>
                    </w:rPr>
                    <w:t>µ</w:t>
                  </w:r>
                  <w:r w:rsidRPr="00F62824">
                    <w:rPr>
                      <w:lang w:val="en-GB"/>
                    </w:rPr>
                    <w:t xml:space="preserve">W ~ hundreds of </w:t>
                  </w:r>
                  <w:r w:rsidRPr="00F62824">
                    <w:rPr>
                      <w:rFonts w:hint="eastAsia"/>
                      <w:lang w:val="en-GB"/>
                    </w:rPr>
                    <w:t>µ</w:t>
                  </w:r>
                  <w:r w:rsidRPr="00F62824">
                    <w:rPr>
                      <w:lang w:val="en-GB"/>
                    </w:rPr>
                    <w:t>W</w:t>
                  </w:r>
                </w:p>
              </w:tc>
            </w:tr>
            <w:tr w:rsidR="002E45F2" w:rsidRPr="00CD6CF6" w14:paraId="559CDC8B" w14:textId="77777777" w:rsidTr="00C010B7">
              <w:tc>
                <w:tcPr>
                  <w:tcW w:w="792" w:type="pct"/>
                </w:tcPr>
                <w:p w14:paraId="72A1C670" w14:textId="77777777" w:rsidR="002E45F2" w:rsidRPr="00F62824" w:rsidRDefault="002E45F2" w:rsidP="002E1275">
                  <w:pPr>
                    <w:rPr>
                      <w:lang w:val="en-GB"/>
                    </w:rPr>
                  </w:pPr>
                  <w:r w:rsidRPr="00F62824">
                    <w:rPr>
                      <w:lang w:val="en-GB"/>
                    </w:rPr>
                    <w:t>Device 2</w:t>
                  </w:r>
                </w:p>
              </w:tc>
              <w:tc>
                <w:tcPr>
                  <w:tcW w:w="1270" w:type="pct"/>
                </w:tcPr>
                <w:p w14:paraId="4346AF06" w14:textId="77777777" w:rsidR="002E45F2" w:rsidRPr="00F62824" w:rsidRDefault="002E45F2" w:rsidP="002E1275">
                  <w:pPr>
                    <w:rPr>
                      <w:lang w:val="en-GB"/>
                    </w:rPr>
                  </w:pPr>
                  <w:r>
                    <w:rPr>
                      <w:lang w:val="en-GB"/>
                    </w:rPr>
                    <w:t>I</w:t>
                  </w:r>
                  <w:r w:rsidRPr="00F62824">
                    <w:rPr>
                      <w:lang w:val="en-GB"/>
                    </w:rPr>
                    <w:t>F-ED</w:t>
                  </w:r>
                  <w:r>
                    <w:rPr>
                      <w:lang w:val="en-GB"/>
                    </w:rPr>
                    <w:t>/Zero-IF ED</w:t>
                  </w:r>
                </w:p>
              </w:tc>
              <w:tc>
                <w:tcPr>
                  <w:tcW w:w="1430" w:type="pct"/>
                </w:tcPr>
                <w:p w14:paraId="09B5483C" w14:textId="77777777" w:rsidR="002E45F2" w:rsidRPr="00F62824" w:rsidRDefault="002E45F2" w:rsidP="002E1275">
                  <w:pPr>
                    <w:rPr>
                      <w:lang w:val="en-GB"/>
                    </w:rPr>
                  </w:pPr>
                  <w:r>
                    <w:rPr>
                      <w:rFonts w:hint="eastAsia"/>
                      <w:lang w:val="en-GB"/>
                    </w:rPr>
                    <w:t>&lt;</w:t>
                  </w:r>
                  <w:r>
                    <w:rPr>
                      <w:lang w:val="en-GB"/>
                    </w:rPr>
                    <w:t>= -70dBm</w:t>
                  </w:r>
                </w:p>
              </w:tc>
              <w:tc>
                <w:tcPr>
                  <w:tcW w:w="1508" w:type="pct"/>
                </w:tcPr>
                <w:p w14:paraId="0AA0CB1D" w14:textId="77777777" w:rsidR="002E45F2" w:rsidRPr="00F62824" w:rsidRDefault="002E45F2" w:rsidP="002E1275">
                  <w:pPr>
                    <w:rPr>
                      <w:lang w:val="en-GB"/>
                    </w:rPr>
                  </w:pPr>
                  <w:r w:rsidRPr="00F62824">
                    <w:rPr>
                      <w:lang w:val="en-GB"/>
                    </w:rPr>
                    <w:t xml:space="preserve">hundreds of </w:t>
                  </w:r>
                  <w:r w:rsidRPr="00F62824">
                    <w:rPr>
                      <w:rFonts w:hint="eastAsia"/>
                      <w:lang w:val="en-GB"/>
                    </w:rPr>
                    <w:t>µ</w:t>
                  </w:r>
                  <w:r w:rsidRPr="00F62824">
                    <w:rPr>
                      <w:lang w:val="en-GB"/>
                    </w:rPr>
                    <w:t>W</w:t>
                  </w:r>
                </w:p>
              </w:tc>
            </w:tr>
          </w:tbl>
          <w:p w14:paraId="7DC5A57F" w14:textId="77777777" w:rsidR="002E45F2" w:rsidRDefault="002E45F2" w:rsidP="002E1275"/>
          <w:p w14:paraId="570E7AD1" w14:textId="77777777" w:rsidR="002E45F2" w:rsidRDefault="002E45F2" w:rsidP="002E1275"/>
        </w:tc>
      </w:tr>
      <w:tr w:rsidR="002E45F2" w14:paraId="282A97A5" w14:textId="77777777" w:rsidTr="00536F84">
        <w:tc>
          <w:tcPr>
            <w:tcW w:w="1258" w:type="dxa"/>
          </w:tcPr>
          <w:p w14:paraId="1F63ACEF" w14:textId="77777777" w:rsidR="002E45F2" w:rsidRPr="00EC4CA0" w:rsidRDefault="002E45F2" w:rsidP="002E1275">
            <w:r w:rsidRPr="00EC4CA0">
              <w:t>Spreadtrum</w:t>
            </w:r>
          </w:p>
          <w:p w14:paraId="3229D1A2" w14:textId="77777777" w:rsidR="002E45F2" w:rsidRPr="00EC4CA0" w:rsidRDefault="002E45F2" w:rsidP="002E1275"/>
        </w:tc>
        <w:tc>
          <w:tcPr>
            <w:tcW w:w="8373" w:type="dxa"/>
          </w:tcPr>
          <w:p w14:paraId="4232D928" w14:textId="77777777" w:rsidR="002E45F2" w:rsidRPr="005C700C" w:rsidRDefault="002E45F2" w:rsidP="002E1275">
            <w:r w:rsidRPr="00133CCF">
              <w:t>Table</w:t>
            </w:r>
            <w:r w:rsidRPr="00133CCF">
              <w:rPr>
                <w:rFonts w:hint="eastAsia"/>
              </w:rPr>
              <w:t xml:space="preserve"> </w:t>
            </w:r>
            <w:r w:rsidRPr="00133CCF">
              <w:t xml:space="preserve">2 Power consumption and sensitivity of LP-WUR </w:t>
            </w:r>
            <w:r w:rsidRPr="00133CCF">
              <w:rPr>
                <w:vertAlign w:val="superscript"/>
              </w:rPr>
              <w:t>[7]</w:t>
            </w:r>
          </w:p>
          <w:tbl>
            <w:tblPr>
              <w:tblStyle w:val="TableGri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068"/>
              <w:gridCol w:w="1948"/>
              <w:gridCol w:w="1851"/>
              <w:gridCol w:w="2186"/>
            </w:tblGrid>
            <w:tr w:rsidR="002E45F2" w14:paraId="1485AD20" w14:textId="77777777" w:rsidTr="00C010B7">
              <w:tc>
                <w:tcPr>
                  <w:tcW w:w="2326" w:type="dxa"/>
                  <w:shd w:val="clear" w:color="auto" w:fill="D9D9D9" w:themeFill="background1" w:themeFillShade="D9"/>
                  <w:vAlign w:val="center"/>
                </w:tcPr>
                <w:p w14:paraId="33C1B4A4" w14:textId="77777777" w:rsidR="002E45F2" w:rsidRPr="005C700C" w:rsidRDefault="002E45F2" w:rsidP="002E1275">
                  <w:r w:rsidRPr="005C700C">
                    <w:rPr>
                      <w:rFonts w:hint="eastAsia"/>
                    </w:rPr>
                    <w:t>R</w:t>
                  </w:r>
                  <w:r w:rsidRPr="005C700C">
                    <w:t>eceiver</w:t>
                  </w:r>
                </w:p>
              </w:tc>
              <w:tc>
                <w:tcPr>
                  <w:tcW w:w="2327" w:type="dxa"/>
                  <w:shd w:val="clear" w:color="auto" w:fill="D9D9D9" w:themeFill="background1" w:themeFillShade="D9"/>
                  <w:vAlign w:val="center"/>
                </w:tcPr>
                <w:p w14:paraId="293BBAA4" w14:textId="77777777" w:rsidR="002E45F2" w:rsidRPr="005C700C" w:rsidRDefault="002E45F2" w:rsidP="002E1275">
                  <w:r w:rsidRPr="005C700C">
                    <w:rPr>
                      <w:rFonts w:hint="eastAsia"/>
                    </w:rPr>
                    <w:t>R</w:t>
                  </w:r>
                  <w:r w:rsidRPr="005C700C">
                    <w:t>F ED</w:t>
                  </w:r>
                </w:p>
              </w:tc>
              <w:tc>
                <w:tcPr>
                  <w:tcW w:w="2146" w:type="dxa"/>
                  <w:shd w:val="clear" w:color="auto" w:fill="D9D9D9" w:themeFill="background1" w:themeFillShade="D9"/>
                  <w:vAlign w:val="center"/>
                </w:tcPr>
                <w:p w14:paraId="7373EEDB" w14:textId="77777777" w:rsidR="002E45F2" w:rsidRPr="005C700C" w:rsidRDefault="002E45F2" w:rsidP="002E1275">
                  <w:r w:rsidRPr="005C700C">
                    <w:rPr>
                      <w:rFonts w:hint="eastAsia"/>
                    </w:rPr>
                    <w:t>Z</w:t>
                  </w:r>
                  <w:r w:rsidRPr="005C700C">
                    <w:t>ero-IF ED</w:t>
                  </w:r>
                </w:p>
              </w:tc>
              <w:tc>
                <w:tcPr>
                  <w:tcW w:w="2508" w:type="dxa"/>
                  <w:shd w:val="clear" w:color="auto" w:fill="D9D9D9" w:themeFill="background1" w:themeFillShade="D9"/>
                  <w:vAlign w:val="center"/>
                </w:tcPr>
                <w:p w14:paraId="419F3A20" w14:textId="77777777" w:rsidR="002E45F2" w:rsidRPr="005C700C" w:rsidRDefault="002E45F2" w:rsidP="002E1275">
                  <w:r w:rsidRPr="005C700C">
                    <w:rPr>
                      <w:rFonts w:hint="eastAsia"/>
                    </w:rPr>
                    <w:t>I</w:t>
                  </w:r>
                  <w:r w:rsidRPr="005C700C">
                    <w:t>F ED</w:t>
                  </w:r>
                </w:p>
              </w:tc>
            </w:tr>
            <w:tr w:rsidR="002E45F2" w14:paraId="72A9E0D3" w14:textId="77777777" w:rsidTr="00C010B7">
              <w:tc>
                <w:tcPr>
                  <w:tcW w:w="2326" w:type="dxa"/>
                  <w:shd w:val="clear" w:color="auto" w:fill="D9D9D9" w:themeFill="background1" w:themeFillShade="D9"/>
                  <w:vAlign w:val="center"/>
                </w:tcPr>
                <w:p w14:paraId="674F73BF" w14:textId="77777777" w:rsidR="002E45F2" w:rsidRPr="005C700C" w:rsidRDefault="002E45F2" w:rsidP="002E1275">
                  <w:r w:rsidRPr="005C700C">
                    <w:rPr>
                      <w:rFonts w:hint="eastAsia"/>
                    </w:rPr>
                    <w:t>P</w:t>
                  </w:r>
                  <w:r w:rsidRPr="005C700C">
                    <w:t>ower consumption</w:t>
                  </w:r>
                </w:p>
              </w:tc>
              <w:tc>
                <w:tcPr>
                  <w:tcW w:w="2327" w:type="dxa"/>
                  <w:vAlign w:val="center"/>
                </w:tcPr>
                <w:p w14:paraId="6E185F65" w14:textId="77777777" w:rsidR="002E45F2" w:rsidRDefault="002E45F2" w:rsidP="002E1275">
                  <w:r>
                    <w:rPr>
                      <w:rFonts w:hint="eastAsia"/>
                    </w:rPr>
                    <w:t>&lt;</w:t>
                  </w:r>
                  <w:r>
                    <w:t>10 µW</w:t>
                  </w:r>
                </w:p>
              </w:tc>
              <w:tc>
                <w:tcPr>
                  <w:tcW w:w="2146" w:type="dxa"/>
                  <w:vAlign w:val="center"/>
                </w:tcPr>
                <w:p w14:paraId="38108CF2" w14:textId="77777777" w:rsidR="002E45F2" w:rsidRDefault="002E45F2" w:rsidP="002E1275">
                  <w:r>
                    <w:rPr>
                      <w:rFonts w:hint="eastAsia"/>
                    </w:rPr>
                    <w:t>3</w:t>
                  </w:r>
                  <w:r>
                    <w:t>00-600µW</w:t>
                  </w:r>
                </w:p>
              </w:tc>
              <w:tc>
                <w:tcPr>
                  <w:tcW w:w="2508" w:type="dxa"/>
                  <w:vAlign w:val="center"/>
                </w:tcPr>
                <w:p w14:paraId="6DFBDF13" w14:textId="77777777" w:rsidR="002E45F2" w:rsidRDefault="002E45F2" w:rsidP="002E1275">
                  <w:r>
                    <w:rPr>
                      <w:rFonts w:hint="eastAsia"/>
                    </w:rPr>
                    <w:t>&lt;</w:t>
                  </w:r>
                  <w:r>
                    <w:t>1000µW; &gt; Zero-IF ED</w:t>
                  </w:r>
                </w:p>
              </w:tc>
            </w:tr>
            <w:tr w:rsidR="002E45F2" w14:paraId="07996DF1" w14:textId="77777777" w:rsidTr="00C010B7">
              <w:tc>
                <w:tcPr>
                  <w:tcW w:w="2326" w:type="dxa"/>
                  <w:shd w:val="clear" w:color="auto" w:fill="D9D9D9" w:themeFill="background1" w:themeFillShade="D9"/>
                  <w:vAlign w:val="center"/>
                </w:tcPr>
                <w:p w14:paraId="7A22E17B" w14:textId="77777777" w:rsidR="002E45F2" w:rsidRPr="005C700C" w:rsidRDefault="002E45F2" w:rsidP="002E1275">
                  <w:r w:rsidRPr="005C700C">
                    <w:t>Sensitivity</w:t>
                  </w:r>
                </w:p>
              </w:tc>
              <w:tc>
                <w:tcPr>
                  <w:tcW w:w="2327" w:type="dxa"/>
                  <w:vAlign w:val="center"/>
                </w:tcPr>
                <w:p w14:paraId="27311C01" w14:textId="77777777" w:rsidR="002E45F2" w:rsidRDefault="002E45F2" w:rsidP="002E1275">
                  <w:r>
                    <w:rPr>
                      <w:rFonts w:hint="eastAsia"/>
                    </w:rPr>
                    <w:t>&gt;</w:t>
                  </w:r>
                  <w:r>
                    <w:t>-70dBm</w:t>
                  </w:r>
                </w:p>
              </w:tc>
              <w:tc>
                <w:tcPr>
                  <w:tcW w:w="2146" w:type="dxa"/>
                  <w:vAlign w:val="center"/>
                </w:tcPr>
                <w:p w14:paraId="220C10A1" w14:textId="77777777" w:rsidR="002E45F2" w:rsidRDefault="002E45F2" w:rsidP="002E1275">
                  <w:r>
                    <w:rPr>
                      <w:rFonts w:hint="eastAsia"/>
                    </w:rPr>
                    <w:t>-</w:t>
                  </w:r>
                  <w:r>
                    <w:t>96dBm~-102dBm</w:t>
                  </w:r>
                </w:p>
              </w:tc>
              <w:tc>
                <w:tcPr>
                  <w:tcW w:w="2508" w:type="dxa"/>
                  <w:vAlign w:val="center"/>
                </w:tcPr>
                <w:p w14:paraId="43E6C828" w14:textId="77777777" w:rsidR="002E45F2" w:rsidRDefault="002E45F2" w:rsidP="002E1275">
                  <w:r>
                    <w:rPr>
                      <w:rFonts w:hint="eastAsia"/>
                    </w:rPr>
                    <w:t>&gt;</w:t>
                  </w:r>
                  <w:r>
                    <w:t>-110dBm</w:t>
                  </w:r>
                </w:p>
              </w:tc>
            </w:tr>
          </w:tbl>
          <w:p w14:paraId="095BF74A" w14:textId="77777777" w:rsidR="002E45F2" w:rsidRDefault="002E45F2" w:rsidP="002E1275"/>
        </w:tc>
      </w:tr>
      <w:tr w:rsidR="002E45F2" w14:paraId="69EA023D" w14:textId="77777777" w:rsidTr="00536F84">
        <w:tc>
          <w:tcPr>
            <w:tcW w:w="1258" w:type="dxa"/>
          </w:tcPr>
          <w:p w14:paraId="6DE9DA45" w14:textId="77777777" w:rsidR="002E45F2" w:rsidRPr="00EC4CA0" w:rsidRDefault="002E45F2" w:rsidP="002E1275">
            <w:r w:rsidRPr="00EC4CA0">
              <w:t>LG</w:t>
            </w:r>
          </w:p>
          <w:p w14:paraId="05801CD6" w14:textId="77777777" w:rsidR="002E45F2" w:rsidRPr="00EC4CA0" w:rsidRDefault="002E45F2" w:rsidP="002E1275"/>
        </w:tc>
        <w:tc>
          <w:tcPr>
            <w:tcW w:w="8373" w:type="dxa"/>
          </w:tcPr>
          <w:p w14:paraId="5D11E962" w14:textId="77777777" w:rsidR="002E45F2" w:rsidRDefault="002E45F2" w:rsidP="002E1275">
            <w:r>
              <w:t>Proposal 7: For AmIoT study, assume RF energy harvesting sensitivity of [-30] dBm for all device types (1/2a/2b).</w:t>
            </w:r>
          </w:p>
          <w:p w14:paraId="1EDEF1AB" w14:textId="24D5DF6D" w:rsidR="002E45F2" w:rsidRDefault="002E45F2" w:rsidP="002E1275">
            <w:r>
              <w:t>-</w:t>
            </w:r>
            <w:r>
              <w:tab/>
              <w:t>FFS: if the RF energy harvesting sensitivity can be different depending device types</w:t>
            </w:r>
          </w:p>
        </w:tc>
      </w:tr>
      <w:tr w:rsidR="000F13F7" w14:paraId="42D73C2D" w14:textId="77777777" w:rsidTr="00536F84">
        <w:tc>
          <w:tcPr>
            <w:tcW w:w="1258" w:type="dxa"/>
          </w:tcPr>
          <w:p w14:paraId="12CD5A6C" w14:textId="01D8426C" w:rsidR="000F13F7" w:rsidRPr="00EC4CA0" w:rsidRDefault="000F13F7" w:rsidP="002E1275">
            <w:r>
              <w:t>QC</w:t>
            </w:r>
          </w:p>
        </w:tc>
        <w:tc>
          <w:tcPr>
            <w:tcW w:w="8373" w:type="dxa"/>
          </w:tcPr>
          <w:p w14:paraId="063E44A2" w14:textId="77777777" w:rsidR="00C63102" w:rsidRPr="004A5621" w:rsidRDefault="00C63102" w:rsidP="002E1275">
            <w:r w:rsidRPr="00A46A6B">
              <w:t>Observation 11: Device 1/2a/2b using RFED receiver has communication sensitivity ranges of [-40] ~ [-35]dBm.</w:t>
            </w:r>
          </w:p>
          <w:p w14:paraId="1DDBAABC" w14:textId="77777777" w:rsidR="00C63102" w:rsidRPr="004A5621" w:rsidRDefault="00C63102" w:rsidP="002E1275">
            <w:r w:rsidRPr="00AF14B6">
              <w:t>Observation 7: Device 2b using mixer-based receiver has communication sensitivity ranges of [-60] ~ [-50]dBm.</w:t>
            </w:r>
          </w:p>
          <w:p w14:paraId="0F31A466" w14:textId="77777777" w:rsidR="00C63102" w:rsidRPr="004A5621" w:rsidRDefault="00C63102" w:rsidP="002E1275">
            <w:r w:rsidRPr="00A46A6B">
              <w:t>Proposal 10: RAN1 to adopt following table as device’s receiver sensitivity for communication.</w:t>
            </w:r>
          </w:p>
          <w:p w14:paraId="46A52CC1" w14:textId="77777777" w:rsidR="00536F84" w:rsidRPr="00C51989" w:rsidRDefault="00536F84" w:rsidP="002E1275">
            <w:pPr>
              <w:pStyle w:val="Caption"/>
            </w:pPr>
            <w:r w:rsidRPr="00C51989">
              <w:t xml:space="preserve">Table </w:t>
            </w:r>
            <w:r w:rsidRPr="00C51989">
              <w:fldChar w:fldCharType="begin"/>
            </w:r>
            <w:r w:rsidRPr="00C51989">
              <w:instrText xml:space="preserve"> SEQ Table \* ARABIC </w:instrText>
            </w:r>
            <w:r w:rsidRPr="00C51989">
              <w:fldChar w:fldCharType="separate"/>
            </w:r>
            <w:r>
              <w:rPr>
                <w:noProof/>
              </w:rPr>
              <w:t>8</w:t>
            </w:r>
            <w:r w:rsidRPr="00C51989">
              <w:fldChar w:fldCharType="end"/>
            </w:r>
            <w:r w:rsidRPr="00C51989">
              <w:t xml:space="preserve"> Receiver architecture dependent device’s receiver sensitivity for communication (dBm)</w:t>
            </w:r>
          </w:p>
          <w:tbl>
            <w:tblPr>
              <w:tblStyle w:val="TableGrid"/>
              <w:tblW w:w="0" w:type="auto"/>
              <w:tblInd w:w="88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775"/>
              <w:gridCol w:w="2821"/>
              <w:gridCol w:w="2562"/>
            </w:tblGrid>
            <w:tr w:rsidR="00536F84" w:rsidRPr="00C51989" w14:paraId="6497A486" w14:textId="77777777" w:rsidTr="00C010B7">
              <w:tc>
                <w:tcPr>
                  <w:tcW w:w="1800" w:type="dxa"/>
                  <w:shd w:val="clear" w:color="auto" w:fill="4472C4" w:themeFill="accent1"/>
                </w:tcPr>
                <w:p w14:paraId="49B2BBBC" w14:textId="77777777" w:rsidR="00536F84" w:rsidRPr="005244CF" w:rsidRDefault="00536F84" w:rsidP="002E1275"/>
              </w:tc>
              <w:tc>
                <w:tcPr>
                  <w:tcW w:w="5490" w:type="dxa"/>
                  <w:gridSpan w:val="2"/>
                  <w:shd w:val="clear" w:color="auto" w:fill="4472C4" w:themeFill="accent1"/>
                </w:tcPr>
                <w:p w14:paraId="68D8EA0B" w14:textId="77777777" w:rsidR="00536F84" w:rsidRPr="009F7C39" w:rsidRDefault="00536F84" w:rsidP="002E1275">
                  <w:r w:rsidRPr="009F7C39">
                    <w:t>Receiver architecture</w:t>
                  </w:r>
                </w:p>
              </w:tc>
            </w:tr>
            <w:tr w:rsidR="00536F84" w:rsidRPr="00C51989" w14:paraId="67E7EC40" w14:textId="77777777" w:rsidTr="00C010B7">
              <w:tc>
                <w:tcPr>
                  <w:tcW w:w="1800" w:type="dxa"/>
                  <w:shd w:val="clear" w:color="auto" w:fill="4472C4" w:themeFill="accent1"/>
                </w:tcPr>
                <w:p w14:paraId="288FA48A" w14:textId="77777777" w:rsidR="00536F84" w:rsidRPr="005244CF" w:rsidRDefault="00536F84" w:rsidP="002E1275">
                  <w:r w:rsidRPr="005244CF">
                    <w:t>Device type</w:t>
                  </w:r>
                </w:p>
              </w:tc>
              <w:tc>
                <w:tcPr>
                  <w:tcW w:w="2880" w:type="dxa"/>
                  <w:shd w:val="clear" w:color="auto" w:fill="4472C4" w:themeFill="accent1"/>
                </w:tcPr>
                <w:p w14:paraId="29A7FF47" w14:textId="77777777" w:rsidR="00536F84" w:rsidRPr="009F7C39" w:rsidRDefault="00536F84" w:rsidP="002E1275">
                  <w:r w:rsidRPr="009F7C39">
                    <w:t>RF ED</w:t>
                  </w:r>
                </w:p>
              </w:tc>
              <w:tc>
                <w:tcPr>
                  <w:tcW w:w="2610" w:type="dxa"/>
                  <w:shd w:val="clear" w:color="auto" w:fill="4472C4" w:themeFill="accent1"/>
                </w:tcPr>
                <w:p w14:paraId="2CF902AA" w14:textId="77777777" w:rsidR="00536F84" w:rsidRPr="009F7C39" w:rsidRDefault="00536F84" w:rsidP="002E1275">
                  <w:r w:rsidRPr="009F7C39">
                    <w:t>Mixer based</w:t>
                  </w:r>
                </w:p>
              </w:tc>
            </w:tr>
            <w:tr w:rsidR="00536F84" w:rsidRPr="00C51989" w14:paraId="24499868" w14:textId="77777777" w:rsidTr="00C010B7">
              <w:tc>
                <w:tcPr>
                  <w:tcW w:w="1800" w:type="dxa"/>
                  <w:shd w:val="clear" w:color="auto" w:fill="4472C4" w:themeFill="accent1"/>
                </w:tcPr>
                <w:p w14:paraId="475F51CE" w14:textId="77777777" w:rsidR="00536F84" w:rsidRPr="005244CF" w:rsidRDefault="00536F84" w:rsidP="002E1275">
                  <w:r w:rsidRPr="005244CF">
                    <w:t>1</w:t>
                  </w:r>
                </w:p>
              </w:tc>
              <w:tc>
                <w:tcPr>
                  <w:tcW w:w="2880" w:type="dxa"/>
                </w:tcPr>
                <w:p w14:paraId="2ED21DA9" w14:textId="77777777" w:rsidR="00536F84" w:rsidRPr="00C51989" w:rsidRDefault="00536F84" w:rsidP="002E1275">
                  <w:r w:rsidRPr="00C51989">
                    <w:t>[-40], [-35]</w:t>
                  </w:r>
                </w:p>
              </w:tc>
              <w:tc>
                <w:tcPr>
                  <w:tcW w:w="2610" w:type="dxa"/>
                </w:tcPr>
                <w:p w14:paraId="4DC89D5B" w14:textId="77777777" w:rsidR="00536F84" w:rsidRPr="00C51989" w:rsidRDefault="00536F84" w:rsidP="002E1275">
                  <w:r w:rsidRPr="00C51989">
                    <w:t>N/A</w:t>
                  </w:r>
                </w:p>
              </w:tc>
            </w:tr>
            <w:tr w:rsidR="00536F84" w:rsidRPr="00C51989" w14:paraId="7A29F59C" w14:textId="77777777" w:rsidTr="00C010B7">
              <w:tc>
                <w:tcPr>
                  <w:tcW w:w="1800" w:type="dxa"/>
                  <w:shd w:val="clear" w:color="auto" w:fill="4472C4" w:themeFill="accent1"/>
                </w:tcPr>
                <w:p w14:paraId="36689A49" w14:textId="77777777" w:rsidR="00536F84" w:rsidRPr="005244CF" w:rsidRDefault="00536F84" w:rsidP="002E1275">
                  <w:r w:rsidRPr="005244CF">
                    <w:t>2a</w:t>
                  </w:r>
                </w:p>
              </w:tc>
              <w:tc>
                <w:tcPr>
                  <w:tcW w:w="2880" w:type="dxa"/>
                </w:tcPr>
                <w:p w14:paraId="65F3A774" w14:textId="77777777" w:rsidR="00536F84" w:rsidRPr="00C51989" w:rsidRDefault="00536F84" w:rsidP="002E1275">
                  <w:r w:rsidRPr="00C51989">
                    <w:t>[-40], [-35]</w:t>
                  </w:r>
                </w:p>
              </w:tc>
              <w:tc>
                <w:tcPr>
                  <w:tcW w:w="2610" w:type="dxa"/>
                </w:tcPr>
                <w:p w14:paraId="4F6BEB2D" w14:textId="77777777" w:rsidR="00536F84" w:rsidRPr="00C51989" w:rsidRDefault="00536F84" w:rsidP="002E1275">
                  <w:r w:rsidRPr="00C51989">
                    <w:t>N/A</w:t>
                  </w:r>
                </w:p>
              </w:tc>
            </w:tr>
            <w:tr w:rsidR="00536F84" w:rsidRPr="00C51989" w14:paraId="20202C08" w14:textId="77777777" w:rsidTr="00C010B7">
              <w:tc>
                <w:tcPr>
                  <w:tcW w:w="1800" w:type="dxa"/>
                  <w:shd w:val="clear" w:color="auto" w:fill="4472C4" w:themeFill="accent1"/>
                </w:tcPr>
                <w:p w14:paraId="36C060D3" w14:textId="77777777" w:rsidR="00536F84" w:rsidRPr="005244CF" w:rsidRDefault="00536F84" w:rsidP="002E1275">
                  <w:r w:rsidRPr="005244CF">
                    <w:t>2b</w:t>
                  </w:r>
                </w:p>
              </w:tc>
              <w:tc>
                <w:tcPr>
                  <w:tcW w:w="2880" w:type="dxa"/>
                </w:tcPr>
                <w:p w14:paraId="0D4F61F0" w14:textId="77777777" w:rsidR="00536F84" w:rsidRPr="00C51989" w:rsidRDefault="00536F84" w:rsidP="002E1275">
                  <w:r w:rsidRPr="00C51989">
                    <w:t>[-40], [-35]</w:t>
                  </w:r>
                </w:p>
              </w:tc>
              <w:tc>
                <w:tcPr>
                  <w:tcW w:w="2610" w:type="dxa"/>
                </w:tcPr>
                <w:p w14:paraId="396CDB27" w14:textId="77777777" w:rsidR="00536F84" w:rsidRPr="00C51989" w:rsidRDefault="00536F84" w:rsidP="002E1275">
                  <w:r w:rsidRPr="00C51989">
                    <w:t>[-60], [-50]</w:t>
                  </w:r>
                </w:p>
              </w:tc>
            </w:tr>
          </w:tbl>
          <w:p w14:paraId="6B12947C" w14:textId="77777777" w:rsidR="000F13F7" w:rsidRDefault="000F13F7" w:rsidP="002E1275"/>
        </w:tc>
      </w:tr>
      <w:tr w:rsidR="00EF6096" w14:paraId="6B7B148D" w14:textId="77777777" w:rsidTr="00536F84">
        <w:tc>
          <w:tcPr>
            <w:tcW w:w="1258" w:type="dxa"/>
          </w:tcPr>
          <w:p w14:paraId="6A905BDB" w14:textId="368B63C4" w:rsidR="00EF6096" w:rsidRDefault="00EF6096" w:rsidP="002E1275">
            <w:pPr>
              <w:rPr>
                <w:lang w:eastAsia="ko-KR"/>
              </w:rPr>
            </w:pPr>
            <w:r>
              <w:rPr>
                <w:rFonts w:hint="eastAsia"/>
                <w:lang w:eastAsia="ko-KR"/>
              </w:rPr>
              <w:t>Comba</w:t>
            </w:r>
          </w:p>
        </w:tc>
        <w:tc>
          <w:tcPr>
            <w:tcW w:w="8373" w:type="dxa"/>
          </w:tcPr>
          <w:p w14:paraId="1C7F37C3" w14:textId="77777777" w:rsidR="00EF6096" w:rsidRDefault="00EF6096" w:rsidP="00EF6096">
            <w:pPr>
              <w:rPr>
                <w:rFonts w:ascii="Times New Roman" w:eastAsia="SimSun" w:hAnsi="Times New Roman"/>
                <w:sz w:val="22"/>
              </w:rPr>
            </w:pPr>
          </w:p>
          <w:tbl>
            <w:tblPr>
              <w:tblStyle w:val="TableGrid"/>
              <w:tblW w:w="0" w:type="auto"/>
              <w:tblLook w:val="04A0" w:firstRow="1" w:lastRow="0" w:firstColumn="1" w:lastColumn="0" w:noHBand="0" w:noVBand="1"/>
            </w:tblPr>
            <w:tblGrid>
              <w:gridCol w:w="2031"/>
              <w:gridCol w:w="2005"/>
              <w:gridCol w:w="2011"/>
              <w:gridCol w:w="2016"/>
            </w:tblGrid>
            <w:tr w:rsidR="00EF6096" w14:paraId="3A026E8D" w14:textId="77777777" w:rsidTr="004626B2">
              <w:tc>
                <w:tcPr>
                  <w:tcW w:w="2074" w:type="dxa"/>
                </w:tcPr>
                <w:p w14:paraId="578AFA59" w14:textId="77777777" w:rsidR="00EF6096" w:rsidRDefault="00EF6096" w:rsidP="00EF6096"/>
              </w:tc>
              <w:tc>
                <w:tcPr>
                  <w:tcW w:w="2074" w:type="dxa"/>
                </w:tcPr>
                <w:p w14:paraId="09B2FF41" w14:textId="77777777" w:rsidR="00EF6096" w:rsidRDefault="00EF6096" w:rsidP="00EF6096">
                  <w:r>
                    <w:rPr>
                      <w:rFonts w:hint="eastAsia"/>
                    </w:rPr>
                    <w:t>Device 1</w:t>
                  </w:r>
                </w:p>
              </w:tc>
              <w:tc>
                <w:tcPr>
                  <w:tcW w:w="2074" w:type="dxa"/>
                </w:tcPr>
                <w:p w14:paraId="32F708B3" w14:textId="77777777" w:rsidR="00EF6096" w:rsidRDefault="00EF6096" w:rsidP="00EF6096">
                  <w:r>
                    <w:rPr>
                      <w:rFonts w:hint="eastAsia"/>
                    </w:rPr>
                    <w:t>Device 2a</w:t>
                  </w:r>
                </w:p>
              </w:tc>
              <w:tc>
                <w:tcPr>
                  <w:tcW w:w="2074" w:type="dxa"/>
                </w:tcPr>
                <w:p w14:paraId="4A159BAF" w14:textId="77777777" w:rsidR="00EF6096" w:rsidRDefault="00EF6096" w:rsidP="00EF6096">
                  <w:r>
                    <w:rPr>
                      <w:rFonts w:hint="eastAsia"/>
                    </w:rPr>
                    <w:t>Device 2b</w:t>
                  </w:r>
                </w:p>
              </w:tc>
            </w:tr>
            <w:tr w:rsidR="00EF6096" w14:paraId="709EFFB9" w14:textId="77777777" w:rsidTr="004626B2">
              <w:tc>
                <w:tcPr>
                  <w:tcW w:w="2074" w:type="dxa"/>
                </w:tcPr>
                <w:p w14:paraId="0A57F93C" w14:textId="77777777" w:rsidR="00EF6096" w:rsidRPr="00045A7B" w:rsidRDefault="00EF6096" w:rsidP="00EF6096">
                  <w:pPr>
                    <w:rPr>
                      <w:highlight w:val="yellow"/>
                    </w:rPr>
                  </w:pPr>
                  <w:r w:rsidRPr="00045A7B">
                    <w:rPr>
                      <w:highlight w:val="yellow"/>
                      <w:lang w:bidi="ar"/>
                    </w:rPr>
                    <w:t>Receiver Sensitivity</w:t>
                  </w:r>
                </w:p>
              </w:tc>
              <w:tc>
                <w:tcPr>
                  <w:tcW w:w="2074" w:type="dxa"/>
                </w:tcPr>
                <w:p w14:paraId="6C011663" w14:textId="77777777" w:rsidR="00EF6096" w:rsidRPr="00045A7B" w:rsidRDefault="00EF6096" w:rsidP="00EF6096">
                  <w:pPr>
                    <w:rPr>
                      <w:highlight w:val="yellow"/>
                    </w:rPr>
                  </w:pPr>
                  <w:r w:rsidRPr="00045A7B">
                    <w:rPr>
                      <w:bCs/>
                      <w:iCs/>
                      <w:highlight w:val="yellow"/>
                    </w:rPr>
                    <w:t xml:space="preserve">≤ -40 </w:t>
                  </w:r>
                  <w:r w:rsidRPr="00045A7B">
                    <w:rPr>
                      <w:rFonts w:hint="eastAsia"/>
                      <w:highlight w:val="yellow"/>
                    </w:rPr>
                    <w:t>dBm</w:t>
                  </w:r>
                </w:p>
              </w:tc>
              <w:tc>
                <w:tcPr>
                  <w:tcW w:w="2074" w:type="dxa"/>
                </w:tcPr>
                <w:p w14:paraId="00C4B886" w14:textId="77777777" w:rsidR="00EF6096" w:rsidRPr="00045A7B" w:rsidRDefault="00EF6096" w:rsidP="00EF6096">
                  <w:pPr>
                    <w:rPr>
                      <w:highlight w:val="yellow"/>
                    </w:rPr>
                  </w:pPr>
                  <w:r w:rsidRPr="00045A7B">
                    <w:rPr>
                      <w:bCs/>
                      <w:iCs/>
                      <w:highlight w:val="yellow"/>
                    </w:rPr>
                    <w:t xml:space="preserve">≤ -45 </w:t>
                  </w:r>
                  <w:r w:rsidRPr="00045A7B">
                    <w:rPr>
                      <w:rFonts w:hint="eastAsia"/>
                      <w:highlight w:val="yellow"/>
                    </w:rPr>
                    <w:t>dBm</w:t>
                  </w:r>
                </w:p>
              </w:tc>
              <w:tc>
                <w:tcPr>
                  <w:tcW w:w="2074" w:type="dxa"/>
                </w:tcPr>
                <w:p w14:paraId="15E7972B" w14:textId="77777777" w:rsidR="00EF6096" w:rsidRPr="00045A7B" w:rsidRDefault="00EF6096" w:rsidP="00EF6096">
                  <w:pPr>
                    <w:rPr>
                      <w:highlight w:val="yellow"/>
                    </w:rPr>
                  </w:pPr>
                  <w:r w:rsidRPr="00045A7B">
                    <w:rPr>
                      <w:bCs/>
                      <w:iCs/>
                      <w:highlight w:val="yellow"/>
                    </w:rPr>
                    <w:t xml:space="preserve">≤ -45 </w:t>
                  </w:r>
                  <w:r w:rsidRPr="00045A7B">
                    <w:rPr>
                      <w:rFonts w:hint="eastAsia"/>
                      <w:highlight w:val="yellow"/>
                    </w:rPr>
                    <w:t>dBm</w:t>
                  </w:r>
                </w:p>
              </w:tc>
            </w:tr>
            <w:tr w:rsidR="00EF6096" w14:paraId="2303B510" w14:textId="77777777" w:rsidTr="004626B2">
              <w:tc>
                <w:tcPr>
                  <w:tcW w:w="2074" w:type="dxa"/>
                </w:tcPr>
                <w:p w14:paraId="1EC53CE8" w14:textId="77777777" w:rsidR="00EF6096" w:rsidRDefault="00EF6096" w:rsidP="00EF6096">
                  <w:r>
                    <w:t xml:space="preserve">Device </w:t>
                  </w:r>
                  <w:r>
                    <w:rPr>
                      <w:rFonts w:hint="eastAsia"/>
                    </w:rPr>
                    <w:t>Power</w:t>
                  </w:r>
                  <w:r>
                    <w:t xml:space="preserve"> </w:t>
                  </w:r>
                  <w:r>
                    <w:lastRenderedPageBreak/>
                    <w:t>consumption</w:t>
                  </w:r>
                  <w:r>
                    <w:rPr>
                      <w:rFonts w:hint="eastAsia"/>
                    </w:rPr>
                    <w:t xml:space="preserve"> </w:t>
                  </w:r>
                </w:p>
              </w:tc>
              <w:tc>
                <w:tcPr>
                  <w:tcW w:w="2074" w:type="dxa"/>
                </w:tcPr>
                <w:p w14:paraId="0FBE4050" w14:textId="77777777" w:rsidR="00EF6096" w:rsidRDefault="00EF6096" w:rsidP="00EF6096">
                  <w:r>
                    <w:rPr>
                      <w:rFonts w:hint="eastAsia"/>
                    </w:rPr>
                    <w:lastRenderedPageBreak/>
                    <w:t>~1uW</w:t>
                  </w:r>
                </w:p>
              </w:tc>
              <w:tc>
                <w:tcPr>
                  <w:tcW w:w="2074" w:type="dxa"/>
                </w:tcPr>
                <w:p w14:paraId="10B6011A" w14:textId="77777777" w:rsidR="00EF6096" w:rsidRDefault="00EF6096" w:rsidP="00EF6096">
                  <w:r>
                    <w:rPr>
                      <w:rFonts w:hint="eastAsia"/>
                    </w:rPr>
                    <w:t>~1</w:t>
                  </w:r>
                  <w:r>
                    <w:t>00</w:t>
                  </w:r>
                  <w:r>
                    <w:rPr>
                      <w:rFonts w:hint="eastAsia"/>
                    </w:rPr>
                    <w:t>uW</w:t>
                  </w:r>
                </w:p>
              </w:tc>
              <w:tc>
                <w:tcPr>
                  <w:tcW w:w="2074" w:type="dxa"/>
                </w:tcPr>
                <w:p w14:paraId="3154F33A" w14:textId="77777777" w:rsidR="00EF6096" w:rsidRDefault="00EF6096" w:rsidP="00EF6096">
                  <w:r>
                    <w:rPr>
                      <w:rFonts w:hint="eastAsia"/>
                    </w:rPr>
                    <w:t xml:space="preserve">Several </w:t>
                  </w:r>
                  <w:proofErr w:type="spellStart"/>
                  <w:r>
                    <w:rPr>
                      <w:rFonts w:hint="eastAsia"/>
                    </w:rPr>
                    <w:t>hundreds</w:t>
                  </w:r>
                  <w:proofErr w:type="spellEnd"/>
                  <w:r>
                    <w:rPr>
                      <w:rFonts w:hint="eastAsia"/>
                    </w:rPr>
                    <w:t xml:space="preserve"> </w:t>
                  </w:r>
                  <w:proofErr w:type="spellStart"/>
                  <w:r>
                    <w:rPr>
                      <w:rFonts w:hint="eastAsia"/>
                    </w:rPr>
                    <w:t>uW</w:t>
                  </w:r>
                  <w:proofErr w:type="spellEnd"/>
                </w:p>
              </w:tc>
            </w:tr>
            <w:tr w:rsidR="00EF6096" w14:paraId="09A2A6AE" w14:textId="77777777" w:rsidTr="004626B2">
              <w:tc>
                <w:tcPr>
                  <w:tcW w:w="2074" w:type="dxa"/>
                </w:tcPr>
                <w:p w14:paraId="6045FB1B" w14:textId="77777777" w:rsidR="00EF6096" w:rsidRDefault="00EF6096" w:rsidP="00EF6096">
                  <w:r>
                    <w:rPr>
                      <w:rFonts w:hint="eastAsia"/>
                    </w:rPr>
                    <w:t>Energy Storage</w:t>
                  </w:r>
                </w:p>
              </w:tc>
              <w:tc>
                <w:tcPr>
                  <w:tcW w:w="2074" w:type="dxa"/>
                </w:tcPr>
                <w:p w14:paraId="77BF21E8" w14:textId="77777777" w:rsidR="00EF6096" w:rsidRDefault="00EF6096" w:rsidP="00EF6096">
                  <w:r>
                    <w:rPr>
                      <w:rFonts w:hint="eastAsia"/>
                    </w:rPr>
                    <w:t>~1uF</w:t>
                  </w:r>
                </w:p>
              </w:tc>
              <w:tc>
                <w:tcPr>
                  <w:tcW w:w="2074" w:type="dxa"/>
                </w:tcPr>
                <w:p w14:paraId="7A84BF15" w14:textId="77777777" w:rsidR="00EF6096" w:rsidRDefault="00EF6096" w:rsidP="00EF6096">
                  <w:r>
                    <w:rPr>
                      <w:rFonts w:hint="eastAsia"/>
                    </w:rPr>
                    <w:t>~10uF</w:t>
                  </w:r>
                </w:p>
              </w:tc>
              <w:tc>
                <w:tcPr>
                  <w:tcW w:w="2074" w:type="dxa"/>
                </w:tcPr>
                <w:p w14:paraId="51A387EE" w14:textId="77777777" w:rsidR="00EF6096" w:rsidRDefault="00EF6096" w:rsidP="00EF6096"/>
              </w:tc>
            </w:tr>
            <w:tr w:rsidR="00EF6096" w14:paraId="5A0EB619" w14:textId="77777777" w:rsidTr="004626B2">
              <w:tc>
                <w:tcPr>
                  <w:tcW w:w="2074" w:type="dxa"/>
                </w:tcPr>
                <w:p w14:paraId="3FE1264C" w14:textId="77777777" w:rsidR="00EF6096" w:rsidRDefault="00EF6096" w:rsidP="00EF6096">
                  <w:r>
                    <w:rPr>
                      <w:rFonts w:hint="eastAsia"/>
                    </w:rPr>
                    <w:t>Energy Harvester</w:t>
                  </w:r>
                  <w:r>
                    <w:t xml:space="preserve"> sensitivity</w:t>
                  </w:r>
                </w:p>
              </w:tc>
              <w:tc>
                <w:tcPr>
                  <w:tcW w:w="2074" w:type="dxa"/>
                </w:tcPr>
                <w:p w14:paraId="3B86F738" w14:textId="77777777" w:rsidR="00EF6096" w:rsidRDefault="00EF6096" w:rsidP="00EF6096">
                  <w:r>
                    <w:rPr>
                      <w:rFonts w:hint="eastAsia"/>
                    </w:rPr>
                    <w:t>-</w:t>
                  </w:r>
                  <w:r>
                    <w:t>20dBm</w:t>
                  </w:r>
                </w:p>
              </w:tc>
              <w:tc>
                <w:tcPr>
                  <w:tcW w:w="2074" w:type="dxa"/>
                </w:tcPr>
                <w:p w14:paraId="43C6EF5E" w14:textId="77777777" w:rsidR="00EF6096" w:rsidRDefault="00EF6096" w:rsidP="00EF6096">
                  <w:r>
                    <w:rPr>
                      <w:rFonts w:hint="eastAsia"/>
                    </w:rPr>
                    <w:t>-</w:t>
                  </w:r>
                  <w:r>
                    <w:t>25dBm</w:t>
                  </w:r>
                </w:p>
              </w:tc>
              <w:tc>
                <w:tcPr>
                  <w:tcW w:w="2074" w:type="dxa"/>
                </w:tcPr>
                <w:p w14:paraId="41D9C2B0" w14:textId="77777777" w:rsidR="00EF6096" w:rsidRDefault="00EF6096" w:rsidP="00EF6096">
                  <w:r>
                    <w:rPr>
                      <w:rFonts w:hint="eastAsia"/>
                    </w:rPr>
                    <w:t>-</w:t>
                  </w:r>
                  <w:r>
                    <w:t>25dBm</w:t>
                  </w:r>
                </w:p>
              </w:tc>
            </w:tr>
            <w:tr w:rsidR="00EF6096" w14:paraId="075A6EA0" w14:textId="77777777" w:rsidTr="004626B2">
              <w:tc>
                <w:tcPr>
                  <w:tcW w:w="2074" w:type="dxa"/>
                </w:tcPr>
                <w:p w14:paraId="016CC6F6" w14:textId="77777777" w:rsidR="00EF6096" w:rsidRDefault="00EF6096" w:rsidP="00EF6096">
                  <w:r>
                    <w:t xml:space="preserve">Sampling clock </w:t>
                  </w:r>
                </w:p>
              </w:tc>
              <w:tc>
                <w:tcPr>
                  <w:tcW w:w="2074" w:type="dxa"/>
                </w:tcPr>
                <w:p w14:paraId="451971BB" w14:textId="77777777" w:rsidR="00EF6096" w:rsidRDefault="00EF6096" w:rsidP="00EF6096">
                  <w:pPr>
                    <w:rPr>
                      <w:b/>
                      <w:bCs/>
                    </w:rPr>
                  </w:pPr>
                  <w:r w:rsidRPr="00BD1FFD">
                    <w:rPr>
                      <w:rFonts w:hint="eastAsia"/>
                      <w:lang w:bidi="ar"/>
                    </w:rPr>
                    <w:t>10^4</w:t>
                  </w:r>
                  <w:r>
                    <w:rPr>
                      <w:lang w:bidi="ar"/>
                    </w:rPr>
                    <w:t xml:space="preserve"> ~ </w:t>
                  </w:r>
                  <w:r w:rsidRPr="00BD1FFD">
                    <w:rPr>
                      <w:rFonts w:hint="eastAsia"/>
                      <w:lang w:bidi="ar"/>
                    </w:rPr>
                    <w:t>10^</w:t>
                  </w:r>
                  <w:r>
                    <w:rPr>
                      <w:lang w:bidi="ar"/>
                    </w:rPr>
                    <w:t>5 ppm SFO</w:t>
                  </w:r>
                </w:p>
              </w:tc>
              <w:tc>
                <w:tcPr>
                  <w:tcW w:w="2074" w:type="dxa"/>
                </w:tcPr>
                <w:p w14:paraId="7C2CECC5" w14:textId="77777777" w:rsidR="00EF6096" w:rsidRDefault="00EF6096" w:rsidP="00EF6096">
                  <w:pPr>
                    <w:rPr>
                      <w:b/>
                      <w:bCs/>
                    </w:rPr>
                  </w:pPr>
                  <w:r>
                    <w:rPr>
                      <w:rFonts w:hint="eastAsia"/>
                      <w:lang w:bidi="ar"/>
                    </w:rPr>
                    <w:t>10^</w:t>
                  </w:r>
                  <w:r>
                    <w:rPr>
                      <w:lang w:bidi="ar"/>
                    </w:rPr>
                    <w:t xml:space="preserve">3 ~ </w:t>
                  </w:r>
                  <w:r w:rsidRPr="00BD1FFD">
                    <w:rPr>
                      <w:rFonts w:hint="eastAsia"/>
                      <w:lang w:bidi="ar"/>
                    </w:rPr>
                    <w:t>10^</w:t>
                  </w:r>
                  <w:r>
                    <w:rPr>
                      <w:lang w:bidi="ar"/>
                    </w:rPr>
                    <w:t>4 ppm SFO</w:t>
                  </w:r>
                </w:p>
              </w:tc>
              <w:tc>
                <w:tcPr>
                  <w:tcW w:w="2074" w:type="dxa"/>
                </w:tcPr>
                <w:p w14:paraId="62844510" w14:textId="77777777" w:rsidR="00EF6096" w:rsidRDefault="00EF6096" w:rsidP="00EF6096">
                  <w:pPr>
                    <w:rPr>
                      <w:b/>
                      <w:bCs/>
                    </w:rPr>
                  </w:pPr>
                  <w:r>
                    <w:rPr>
                      <w:lang w:bidi="ar"/>
                    </w:rPr>
                    <w:t>200ppm</w:t>
                  </w:r>
                </w:p>
              </w:tc>
            </w:tr>
          </w:tbl>
          <w:p w14:paraId="3352B49C" w14:textId="77777777" w:rsidR="00EF6096" w:rsidRPr="00887B3B" w:rsidRDefault="00EF6096" w:rsidP="00EF6096">
            <w:pPr>
              <w:jc w:val="center"/>
              <w:rPr>
                <w:rFonts w:ascii="Times New Roman" w:eastAsiaTheme="minorHAnsi" w:hAnsi="Times New Roman" w:cs="Times New Roman"/>
                <w:b/>
                <w:bCs/>
                <w:sz w:val="22"/>
                <w:lang w:val="en-GB"/>
              </w:rPr>
            </w:pPr>
            <w:r w:rsidRPr="00887B3B">
              <w:rPr>
                <w:rFonts w:ascii="Times New Roman" w:eastAsiaTheme="minorHAnsi" w:hAnsi="Times New Roman" w:cs="Times New Roman"/>
                <w:b/>
                <w:bCs/>
                <w:sz w:val="22"/>
                <w:lang w:val="en-GB"/>
              </w:rPr>
              <w:t>Table 1. The assumptions</w:t>
            </w:r>
            <w:r>
              <w:rPr>
                <w:rFonts w:ascii="Times New Roman" w:eastAsiaTheme="minorHAnsi" w:hAnsi="Times New Roman" w:cs="Times New Roman" w:hint="eastAsia"/>
                <w:b/>
                <w:bCs/>
                <w:sz w:val="22"/>
                <w:lang w:val="en-GB"/>
              </w:rPr>
              <w:t xml:space="preserve"> for ambient IoT devices</w:t>
            </w:r>
          </w:p>
          <w:p w14:paraId="06E79F44" w14:textId="77777777" w:rsidR="00EF6096" w:rsidRPr="00887B3B" w:rsidRDefault="00EF6096" w:rsidP="00EF6096">
            <w:pPr>
              <w:rPr>
                <w:rFonts w:ascii="Times New Roman" w:eastAsia="SimSun" w:hAnsi="Times New Roman"/>
                <w:sz w:val="22"/>
              </w:rPr>
            </w:pPr>
          </w:p>
          <w:p w14:paraId="7ED597F7" w14:textId="77777777" w:rsidR="00EF6096" w:rsidRDefault="00EF6096" w:rsidP="00EF6096">
            <w:pPr>
              <w:rPr>
                <w:rFonts w:ascii="Times New Roman" w:eastAsia="SimSun" w:hAnsi="Times New Roman"/>
                <w:sz w:val="22"/>
              </w:rPr>
            </w:pPr>
            <w:r>
              <w:rPr>
                <w:rFonts w:ascii="Times New Roman" w:eastAsiaTheme="minorHAnsi" w:hAnsi="Times New Roman" w:cs="Times New Roman"/>
                <w:b/>
                <w:bCs/>
                <w:sz w:val="22"/>
                <w:lang w:val="en-GB"/>
              </w:rPr>
              <w:t>Proposal 5</w:t>
            </w:r>
            <w:r w:rsidRPr="007F2F08">
              <w:rPr>
                <w:rFonts w:ascii="Times New Roman" w:eastAsiaTheme="minorHAnsi" w:hAnsi="Times New Roman" w:cs="Times New Roman"/>
                <w:b/>
                <w:bCs/>
                <w:sz w:val="22"/>
                <w:lang w:val="en-GB"/>
              </w:rPr>
              <w:t>：</w:t>
            </w:r>
            <w:r w:rsidRPr="00887B3B">
              <w:rPr>
                <w:rFonts w:ascii="Times New Roman" w:eastAsiaTheme="minorHAnsi" w:hAnsi="Times New Roman" w:cs="Times New Roman"/>
                <w:b/>
                <w:bCs/>
                <w:sz w:val="22"/>
                <w:lang w:val="en-GB"/>
              </w:rPr>
              <w:t>It is given in Table 1</w:t>
            </w:r>
            <w:r>
              <w:rPr>
                <w:rFonts w:ascii="Times New Roman" w:eastAsiaTheme="minorHAnsi" w:hAnsi="Times New Roman" w:cs="Times New Roman"/>
                <w:b/>
                <w:bCs/>
                <w:sz w:val="22"/>
                <w:lang w:val="en-GB"/>
              </w:rPr>
              <w:t xml:space="preserve"> of assumptions for A-IoT devices,</w:t>
            </w:r>
            <w:r w:rsidRPr="00887B3B">
              <w:t xml:space="preserve"> </w:t>
            </w:r>
            <w:r>
              <w:rPr>
                <w:rFonts w:ascii="Times New Roman" w:eastAsiaTheme="minorHAnsi" w:hAnsi="Times New Roman" w:cs="Times New Roman"/>
                <w:b/>
                <w:bCs/>
                <w:sz w:val="22"/>
                <w:lang w:val="en-GB"/>
              </w:rPr>
              <w:t>t</w:t>
            </w:r>
            <w:r w:rsidRPr="00887B3B">
              <w:rPr>
                <w:rFonts w:ascii="Times New Roman" w:eastAsiaTheme="minorHAnsi" w:hAnsi="Times New Roman" w:cs="Times New Roman"/>
                <w:b/>
                <w:bCs/>
                <w:sz w:val="22"/>
                <w:lang w:val="en-GB"/>
              </w:rPr>
              <w:t>he details need to be further discussed</w:t>
            </w:r>
            <w:r>
              <w:rPr>
                <w:rFonts w:ascii="Times New Roman" w:eastAsiaTheme="minorHAnsi" w:hAnsi="Times New Roman" w:cs="Times New Roman"/>
                <w:b/>
                <w:bCs/>
                <w:sz w:val="22"/>
                <w:lang w:val="en-GB"/>
              </w:rPr>
              <w:t>.</w:t>
            </w:r>
            <w:r w:rsidRPr="00887B3B">
              <w:rPr>
                <w:rFonts w:ascii="Times New Roman" w:eastAsiaTheme="minorHAnsi" w:hAnsi="Times New Roman" w:cs="Times New Roman"/>
                <w:b/>
                <w:bCs/>
                <w:sz w:val="22"/>
                <w:lang w:val="en-GB"/>
              </w:rPr>
              <w:t xml:space="preserve"> </w:t>
            </w:r>
          </w:p>
          <w:p w14:paraId="3F20E196" w14:textId="77777777" w:rsidR="00EF6096" w:rsidRPr="00A46A6B" w:rsidRDefault="00EF6096" w:rsidP="002E1275"/>
        </w:tc>
      </w:tr>
      <w:tr w:rsidR="005F6139" w14:paraId="0BBD9337" w14:textId="77777777" w:rsidTr="00536F84">
        <w:tc>
          <w:tcPr>
            <w:tcW w:w="1258" w:type="dxa"/>
          </w:tcPr>
          <w:p w14:paraId="52C52388" w14:textId="0C086E67" w:rsidR="005F6139" w:rsidRDefault="005F6139" w:rsidP="002E1275">
            <w:pPr>
              <w:rPr>
                <w:lang w:eastAsia="ko-KR"/>
              </w:rPr>
            </w:pPr>
            <w:r>
              <w:rPr>
                <w:rFonts w:hint="eastAsia"/>
                <w:lang w:eastAsia="ko-KR"/>
              </w:rPr>
              <w:lastRenderedPageBreak/>
              <w:t>IITK</w:t>
            </w:r>
          </w:p>
        </w:tc>
        <w:tc>
          <w:tcPr>
            <w:tcW w:w="8373" w:type="dxa"/>
          </w:tcPr>
          <w:p w14:paraId="3A8025B5" w14:textId="77777777" w:rsidR="005F6139" w:rsidRPr="00321564" w:rsidRDefault="005F6139" w:rsidP="005F6139">
            <w:pPr>
              <w:spacing w:after="0" w:line="276" w:lineRule="auto"/>
              <w:rPr>
                <w:b/>
                <w:bCs/>
                <w:sz w:val="24"/>
              </w:rPr>
            </w:pPr>
            <w:r w:rsidRPr="00321564">
              <w:rPr>
                <w:b/>
                <w:bCs/>
                <w:iCs/>
                <w:sz w:val="24"/>
              </w:rPr>
              <w:t xml:space="preserve">Observation 1: </w:t>
            </w:r>
            <w:r>
              <w:rPr>
                <w:b/>
                <w:bCs/>
                <w:iCs/>
                <w:sz w:val="24"/>
              </w:rPr>
              <w:t xml:space="preserve">RF-ED-based receiver architecture of device type 1 has a </w:t>
            </w:r>
            <w:r w:rsidRPr="00321564">
              <w:rPr>
                <w:b/>
                <w:bCs/>
                <w:iCs/>
                <w:sz w:val="24"/>
              </w:rPr>
              <w:t>receiver sensitivity of ~ -35dBm.</w:t>
            </w:r>
          </w:p>
          <w:p w14:paraId="613364BF" w14:textId="77777777" w:rsidR="005F6139" w:rsidRPr="00321564" w:rsidRDefault="005F6139" w:rsidP="005F6139">
            <w:pPr>
              <w:spacing w:after="0" w:line="276" w:lineRule="auto"/>
              <w:rPr>
                <w:b/>
                <w:bCs/>
                <w:sz w:val="24"/>
              </w:rPr>
            </w:pPr>
          </w:p>
          <w:p w14:paraId="0BACE4FB" w14:textId="77777777" w:rsidR="005F6139" w:rsidRDefault="005F6139" w:rsidP="005F6139">
            <w:pPr>
              <w:spacing w:after="0" w:line="276" w:lineRule="auto"/>
              <w:rPr>
                <w:b/>
                <w:bCs/>
                <w:iCs/>
                <w:sz w:val="24"/>
              </w:rPr>
            </w:pPr>
            <w:r w:rsidRPr="00321564">
              <w:rPr>
                <w:b/>
                <w:bCs/>
                <w:sz w:val="24"/>
              </w:rPr>
              <w:t xml:space="preserve">Observation 2: </w:t>
            </w:r>
            <w:r w:rsidRPr="00321564">
              <w:rPr>
                <w:b/>
                <w:bCs/>
                <w:iCs/>
                <w:sz w:val="24"/>
              </w:rPr>
              <w:t>Zero-IF based receiver architecture of device 2b has</w:t>
            </w:r>
            <w:r>
              <w:rPr>
                <w:b/>
                <w:bCs/>
                <w:iCs/>
                <w:sz w:val="24"/>
              </w:rPr>
              <w:t xml:space="preserve"> a</w:t>
            </w:r>
            <w:r w:rsidRPr="00321564">
              <w:rPr>
                <w:b/>
                <w:bCs/>
                <w:iCs/>
                <w:sz w:val="24"/>
              </w:rPr>
              <w:t xml:space="preserve"> receiver sensitivity range of ~ -50dBm to -80dBm.</w:t>
            </w:r>
          </w:p>
          <w:p w14:paraId="10A36FB9" w14:textId="77777777" w:rsidR="005F6139" w:rsidRDefault="005F6139" w:rsidP="00EF6096">
            <w:pPr>
              <w:rPr>
                <w:rFonts w:ascii="Times New Roman" w:eastAsiaTheme="minorEastAsia" w:hAnsi="Times New Roman"/>
                <w:sz w:val="22"/>
                <w:lang w:eastAsia="ko-KR"/>
              </w:rPr>
            </w:pPr>
          </w:p>
          <w:p w14:paraId="6901CB12" w14:textId="77777777" w:rsidR="00595647" w:rsidRPr="00321564" w:rsidRDefault="00595647" w:rsidP="00595647">
            <w:pPr>
              <w:rPr>
                <w:b/>
                <w:bCs/>
                <w:sz w:val="24"/>
              </w:rPr>
            </w:pPr>
            <w:r w:rsidRPr="00321564">
              <w:rPr>
                <w:b/>
                <w:bCs/>
                <w:sz w:val="24"/>
              </w:rPr>
              <w:t>Observation 4: Device 2b with IF-ED based architecture has the</w:t>
            </w:r>
            <w:r>
              <w:rPr>
                <w:b/>
                <w:bCs/>
                <w:sz w:val="24"/>
              </w:rPr>
              <w:t xml:space="preserve"> a</w:t>
            </w:r>
            <w:r w:rsidRPr="00321564">
              <w:rPr>
                <w:b/>
                <w:bCs/>
                <w:sz w:val="24"/>
              </w:rPr>
              <w:t xml:space="preserve"> receiver sensitivity of ~ -</w:t>
            </w:r>
            <w:r>
              <w:rPr>
                <w:b/>
                <w:bCs/>
                <w:sz w:val="24"/>
              </w:rPr>
              <w:t>7</w:t>
            </w:r>
            <w:r w:rsidRPr="00321564">
              <w:rPr>
                <w:b/>
                <w:bCs/>
                <w:sz w:val="24"/>
              </w:rPr>
              <w:t>0dBm.</w:t>
            </w:r>
          </w:p>
          <w:p w14:paraId="2AADE369" w14:textId="77777777" w:rsidR="00D92B58" w:rsidRPr="00E46A72" w:rsidRDefault="00D92B58" w:rsidP="00D92B58">
            <w:pPr>
              <w:spacing w:after="0" w:line="276" w:lineRule="auto"/>
              <w:jc w:val="center"/>
              <w:rPr>
                <w:b/>
                <w:bCs/>
                <w:sz w:val="24"/>
              </w:rPr>
            </w:pPr>
            <w:r w:rsidRPr="00E46A72">
              <w:rPr>
                <w:b/>
                <w:bCs/>
                <w:sz w:val="24"/>
              </w:rPr>
              <w:t>Table 1: Receiver sensitivity of different receiver architecture of devices</w:t>
            </w:r>
          </w:p>
          <w:tbl>
            <w:tblPr>
              <w:tblStyle w:val="TableGrid"/>
              <w:tblW w:w="3404" w:type="pct"/>
              <w:jc w:val="center"/>
              <w:tblLook w:val="04A0" w:firstRow="1" w:lastRow="0" w:firstColumn="1" w:lastColumn="0" w:noHBand="0" w:noVBand="1"/>
            </w:tblPr>
            <w:tblGrid>
              <w:gridCol w:w="1252"/>
              <w:gridCol w:w="1431"/>
              <w:gridCol w:w="2806"/>
            </w:tblGrid>
            <w:tr w:rsidR="00D92B58" w:rsidRPr="00880253" w14:paraId="00EC1066" w14:textId="77777777" w:rsidTr="004626B2">
              <w:trPr>
                <w:trHeight w:val="597"/>
                <w:jc w:val="center"/>
              </w:trPr>
              <w:tc>
                <w:tcPr>
                  <w:tcW w:w="1150" w:type="pct"/>
                  <w:shd w:val="clear" w:color="auto" w:fill="E7E6E6" w:themeFill="background2"/>
                </w:tcPr>
                <w:p w14:paraId="6BF9FCA6" w14:textId="77777777" w:rsidR="00D92B58" w:rsidRPr="00880253" w:rsidRDefault="00D92B58" w:rsidP="00D92B58">
                  <w:pPr>
                    <w:rPr>
                      <w:b/>
                      <w:bCs/>
                      <w:sz w:val="24"/>
                      <w:szCs w:val="32"/>
                      <w:lang w:eastAsia="ko-KR"/>
                    </w:rPr>
                  </w:pPr>
                  <w:r w:rsidRPr="00880253">
                    <w:rPr>
                      <w:b/>
                      <w:bCs/>
                      <w:sz w:val="24"/>
                      <w:szCs w:val="32"/>
                      <w:lang w:eastAsia="ko-KR"/>
                    </w:rPr>
                    <w:t>Device</w:t>
                  </w:r>
                </w:p>
              </w:tc>
              <w:tc>
                <w:tcPr>
                  <w:tcW w:w="1285" w:type="pct"/>
                  <w:shd w:val="clear" w:color="auto" w:fill="E7E6E6" w:themeFill="background2"/>
                </w:tcPr>
                <w:p w14:paraId="705E4D69" w14:textId="77777777" w:rsidR="00D92B58" w:rsidRPr="00880253" w:rsidRDefault="00D92B58" w:rsidP="00D92B58">
                  <w:pPr>
                    <w:rPr>
                      <w:b/>
                      <w:bCs/>
                      <w:sz w:val="24"/>
                      <w:szCs w:val="32"/>
                      <w:lang w:eastAsia="ko-KR"/>
                    </w:rPr>
                  </w:pPr>
                  <w:r w:rsidRPr="00880253">
                    <w:rPr>
                      <w:b/>
                      <w:bCs/>
                      <w:sz w:val="24"/>
                      <w:szCs w:val="32"/>
                      <w:lang w:eastAsia="ko-KR"/>
                    </w:rPr>
                    <w:t>Receiver architecture</w:t>
                  </w:r>
                </w:p>
              </w:tc>
              <w:tc>
                <w:tcPr>
                  <w:tcW w:w="2565" w:type="pct"/>
                  <w:shd w:val="clear" w:color="auto" w:fill="E7E6E6" w:themeFill="background2"/>
                </w:tcPr>
                <w:p w14:paraId="6CCC9E91" w14:textId="77777777" w:rsidR="00D92B58" w:rsidRPr="00880253" w:rsidRDefault="00D92B58" w:rsidP="00D92B58">
                  <w:pPr>
                    <w:rPr>
                      <w:b/>
                      <w:bCs/>
                      <w:sz w:val="24"/>
                      <w:szCs w:val="32"/>
                      <w:lang w:eastAsia="ko-KR"/>
                    </w:rPr>
                  </w:pPr>
                  <w:r w:rsidRPr="00880253">
                    <w:rPr>
                      <w:b/>
                      <w:bCs/>
                      <w:sz w:val="24"/>
                      <w:szCs w:val="32"/>
                      <w:lang w:eastAsia="ko-KR"/>
                    </w:rPr>
                    <w:t>Receiver Sensitivity value (dBm)</w:t>
                  </w:r>
                </w:p>
              </w:tc>
            </w:tr>
            <w:tr w:rsidR="00D92B58" w:rsidRPr="00880253" w14:paraId="59C3947F" w14:textId="77777777" w:rsidTr="004626B2">
              <w:trPr>
                <w:trHeight w:val="378"/>
                <w:jc w:val="center"/>
              </w:trPr>
              <w:tc>
                <w:tcPr>
                  <w:tcW w:w="1150" w:type="pct"/>
                </w:tcPr>
                <w:p w14:paraId="7B3DC5EF" w14:textId="77777777" w:rsidR="00D92B58" w:rsidRPr="00880253" w:rsidRDefault="00D92B58" w:rsidP="00D92B58">
                  <w:pPr>
                    <w:rPr>
                      <w:b/>
                      <w:bCs/>
                      <w:sz w:val="24"/>
                      <w:szCs w:val="32"/>
                      <w:lang w:eastAsia="ko-KR"/>
                    </w:rPr>
                  </w:pPr>
                  <w:r w:rsidRPr="00880253">
                    <w:rPr>
                      <w:b/>
                      <w:bCs/>
                      <w:sz w:val="24"/>
                      <w:szCs w:val="32"/>
                      <w:lang w:eastAsia="ko-KR"/>
                    </w:rPr>
                    <w:t>Device 1</w:t>
                  </w:r>
                </w:p>
              </w:tc>
              <w:tc>
                <w:tcPr>
                  <w:tcW w:w="1285" w:type="pct"/>
                </w:tcPr>
                <w:p w14:paraId="0BDF5A77" w14:textId="77777777" w:rsidR="00D92B58" w:rsidRPr="00880253" w:rsidRDefault="00D92B58" w:rsidP="00D92B58">
                  <w:pPr>
                    <w:rPr>
                      <w:b/>
                      <w:bCs/>
                      <w:sz w:val="24"/>
                      <w:szCs w:val="32"/>
                      <w:lang w:eastAsia="ko-KR"/>
                    </w:rPr>
                  </w:pPr>
                  <w:r w:rsidRPr="00880253">
                    <w:rPr>
                      <w:b/>
                      <w:bCs/>
                      <w:sz w:val="24"/>
                      <w:szCs w:val="32"/>
                      <w:lang w:eastAsia="ko-KR"/>
                    </w:rPr>
                    <w:t>RF-ED</w:t>
                  </w:r>
                </w:p>
              </w:tc>
              <w:tc>
                <w:tcPr>
                  <w:tcW w:w="2565" w:type="pct"/>
                </w:tcPr>
                <w:p w14:paraId="129E30D2" w14:textId="77777777" w:rsidR="00D92B58" w:rsidRPr="00880253" w:rsidRDefault="00D92B58" w:rsidP="00D92B58">
                  <w:pPr>
                    <w:rPr>
                      <w:sz w:val="24"/>
                      <w:szCs w:val="32"/>
                      <w:lang w:eastAsia="ko-KR"/>
                    </w:rPr>
                  </w:pPr>
                  <w:r w:rsidRPr="00880253">
                    <w:rPr>
                      <w:sz w:val="24"/>
                      <w:szCs w:val="32"/>
                      <w:lang w:eastAsia="ko-KR"/>
                    </w:rPr>
                    <w:t>~ -35dBm</w:t>
                  </w:r>
                </w:p>
              </w:tc>
            </w:tr>
            <w:tr w:rsidR="00D92B58" w:rsidRPr="00880253" w14:paraId="5440BAFF" w14:textId="77777777" w:rsidTr="004626B2">
              <w:trPr>
                <w:trHeight w:val="393"/>
                <w:jc w:val="center"/>
              </w:trPr>
              <w:tc>
                <w:tcPr>
                  <w:tcW w:w="1150" w:type="pct"/>
                </w:tcPr>
                <w:p w14:paraId="3F24AC6C" w14:textId="77777777" w:rsidR="00D92B58" w:rsidRPr="00880253" w:rsidRDefault="00D92B58" w:rsidP="00D92B58">
                  <w:pPr>
                    <w:rPr>
                      <w:b/>
                      <w:bCs/>
                      <w:sz w:val="24"/>
                      <w:szCs w:val="32"/>
                      <w:lang w:eastAsia="ko-KR"/>
                    </w:rPr>
                  </w:pPr>
                  <w:r w:rsidRPr="00880253">
                    <w:rPr>
                      <w:b/>
                      <w:bCs/>
                      <w:sz w:val="24"/>
                      <w:szCs w:val="32"/>
                      <w:lang w:eastAsia="ko-KR"/>
                    </w:rPr>
                    <w:t>Device 2a</w:t>
                  </w:r>
                </w:p>
              </w:tc>
              <w:tc>
                <w:tcPr>
                  <w:tcW w:w="1285" w:type="pct"/>
                </w:tcPr>
                <w:p w14:paraId="7CF76E5E" w14:textId="77777777" w:rsidR="00D92B58" w:rsidRPr="00880253" w:rsidRDefault="00D92B58" w:rsidP="00D92B58">
                  <w:pPr>
                    <w:rPr>
                      <w:b/>
                      <w:bCs/>
                      <w:sz w:val="24"/>
                      <w:szCs w:val="32"/>
                      <w:lang w:eastAsia="ko-KR"/>
                    </w:rPr>
                  </w:pPr>
                  <w:r w:rsidRPr="00880253">
                    <w:rPr>
                      <w:b/>
                      <w:bCs/>
                      <w:sz w:val="24"/>
                      <w:szCs w:val="32"/>
                      <w:lang w:eastAsia="ko-KR"/>
                    </w:rPr>
                    <w:t>RF-ED</w:t>
                  </w:r>
                </w:p>
              </w:tc>
              <w:tc>
                <w:tcPr>
                  <w:tcW w:w="2565" w:type="pct"/>
                </w:tcPr>
                <w:p w14:paraId="3B5202C3" w14:textId="77777777" w:rsidR="00D92B58" w:rsidRPr="00880253" w:rsidRDefault="00D92B58" w:rsidP="00D92B58">
                  <w:pPr>
                    <w:rPr>
                      <w:sz w:val="24"/>
                      <w:szCs w:val="32"/>
                      <w:lang w:eastAsia="ko-KR"/>
                    </w:rPr>
                  </w:pPr>
                  <w:r w:rsidRPr="00880253">
                    <w:rPr>
                      <w:sz w:val="24"/>
                      <w:szCs w:val="32"/>
                      <w:lang w:eastAsia="ko-KR"/>
                    </w:rPr>
                    <w:t>~ -</w:t>
                  </w:r>
                  <w:r>
                    <w:rPr>
                      <w:sz w:val="24"/>
                      <w:szCs w:val="32"/>
                      <w:lang w:eastAsia="ko-KR"/>
                    </w:rPr>
                    <w:t>50</w:t>
                  </w:r>
                  <w:r w:rsidRPr="00880253">
                    <w:rPr>
                      <w:sz w:val="24"/>
                      <w:szCs w:val="32"/>
                      <w:lang w:eastAsia="ko-KR"/>
                    </w:rPr>
                    <w:t>dBm</w:t>
                  </w:r>
                </w:p>
              </w:tc>
            </w:tr>
            <w:tr w:rsidR="00D92B58" w:rsidRPr="00880253" w14:paraId="1C0EDFAC" w14:textId="77777777" w:rsidTr="004626B2">
              <w:trPr>
                <w:trHeight w:val="378"/>
                <w:jc w:val="center"/>
              </w:trPr>
              <w:tc>
                <w:tcPr>
                  <w:tcW w:w="1150" w:type="pct"/>
                </w:tcPr>
                <w:p w14:paraId="52529F67" w14:textId="77777777" w:rsidR="00D92B58" w:rsidRPr="00880253" w:rsidRDefault="00D92B58" w:rsidP="00D92B58">
                  <w:pPr>
                    <w:rPr>
                      <w:b/>
                      <w:bCs/>
                      <w:sz w:val="24"/>
                      <w:szCs w:val="32"/>
                      <w:lang w:eastAsia="ko-KR"/>
                    </w:rPr>
                  </w:pPr>
                  <w:r w:rsidRPr="00880253">
                    <w:rPr>
                      <w:b/>
                      <w:bCs/>
                      <w:sz w:val="24"/>
                      <w:szCs w:val="32"/>
                      <w:lang w:eastAsia="ko-KR"/>
                    </w:rPr>
                    <w:t>Device 2b</w:t>
                  </w:r>
                </w:p>
              </w:tc>
              <w:tc>
                <w:tcPr>
                  <w:tcW w:w="1285" w:type="pct"/>
                </w:tcPr>
                <w:p w14:paraId="46BA194B" w14:textId="77777777" w:rsidR="00D92B58" w:rsidRPr="00880253" w:rsidRDefault="00D92B58" w:rsidP="00D92B58">
                  <w:pPr>
                    <w:rPr>
                      <w:b/>
                      <w:bCs/>
                      <w:sz w:val="24"/>
                      <w:szCs w:val="32"/>
                      <w:lang w:eastAsia="ko-KR"/>
                    </w:rPr>
                  </w:pPr>
                  <w:r w:rsidRPr="00880253">
                    <w:rPr>
                      <w:b/>
                      <w:bCs/>
                      <w:sz w:val="24"/>
                      <w:szCs w:val="32"/>
                      <w:lang w:eastAsia="ko-KR"/>
                    </w:rPr>
                    <w:t>RF-ED</w:t>
                  </w:r>
                </w:p>
              </w:tc>
              <w:tc>
                <w:tcPr>
                  <w:tcW w:w="2565" w:type="pct"/>
                </w:tcPr>
                <w:p w14:paraId="6C693B25" w14:textId="77777777" w:rsidR="00D92B58" w:rsidRPr="00880253" w:rsidRDefault="00D92B58" w:rsidP="00D92B58">
                  <w:pPr>
                    <w:rPr>
                      <w:sz w:val="24"/>
                      <w:szCs w:val="32"/>
                      <w:lang w:eastAsia="ko-KR"/>
                    </w:rPr>
                  </w:pPr>
                  <w:r w:rsidRPr="00880253">
                    <w:rPr>
                      <w:sz w:val="24"/>
                      <w:szCs w:val="32"/>
                      <w:lang w:eastAsia="ko-KR"/>
                    </w:rPr>
                    <w:t>~ -</w:t>
                  </w:r>
                  <w:r>
                    <w:rPr>
                      <w:sz w:val="24"/>
                      <w:szCs w:val="32"/>
                      <w:lang w:eastAsia="ko-KR"/>
                    </w:rPr>
                    <w:t>5</w:t>
                  </w:r>
                  <w:r w:rsidRPr="00880253">
                    <w:rPr>
                      <w:sz w:val="24"/>
                      <w:szCs w:val="32"/>
                      <w:lang w:eastAsia="ko-KR"/>
                    </w:rPr>
                    <w:t>5dBm</w:t>
                  </w:r>
                </w:p>
              </w:tc>
            </w:tr>
            <w:tr w:rsidR="00D92B58" w:rsidRPr="00880253" w14:paraId="5FA4D145" w14:textId="77777777" w:rsidTr="004626B2">
              <w:trPr>
                <w:trHeight w:val="393"/>
                <w:jc w:val="center"/>
              </w:trPr>
              <w:tc>
                <w:tcPr>
                  <w:tcW w:w="1150" w:type="pct"/>
                </w:tcPr>
                <w:p w14:paraId="01A78C40" w14:textId="77777777" w:rsidR="00D92B58" w:rsidRPr="00880253" w:rsidRDefault="00D92B58" w:rsidP="00D92B58">
                  <w:pPr>
                    <w:rPr>
                      <w:b/>
                      <w:bCs/>
                      <w:sz w:val="24"/>
                      <w:szCs w:val="32"/>
                      <w:lang w:eastAsia="ko-KR"/>
                    </w:rPr>
                  </w:pPr>
                  <w:r w:rsidRPr="00880253">
                    <w:rPr>
                      <w:b/>
                      <w:bCs/>
                      <w:sz w:val="24"/>
                      <w:szCs w:val="32"/>
                      <w:lang w:eastAsia="ko-KR"/>
                    </w:rPr>
                    <w:t>Device 2b</w:t>
                  </w:r>
                </w:p>
              </w:tc>
              <w:tc>
                <w:tcPr>
                  <w:tcW w:w="1285" w:type="pct"/>
                </w:tcPr>
                <w:p w14:paraId="13BC20A9" w14:textId="77777777" w:rsidR="00D92B58" w:rsidRPr="00880253" w:rsidRDefault="00D92B58" w:rsidP="00D92B58">
                  <w:pPr>
                    <w:rPr>
                      <w:b/>
                      <w:bCs/>
                      <w:sz w:val="24"/>
                      <w:szCs w:val="32"/>
                      <w:lang w:eastAsia="ko-KR"/>
                    </w:rPr>
                  </w:pPr>
                  <w:r w:rsidRPr="00880253">
                    <w:rPr>
                      <w:b/>
                      <w:bCs/>
                      <w:sz w:val="24"/>
                      <w:szCs w:val="32"/>
                      <w:lang w:eastAsia="ko-KR"/>
                    </w:rPr>
                    <w:t>IF</w:t>
                  </w:r>
                </w:p>
              </w:tc>
              <w:tc>
                <w:tcPr>
                  <w:tcW w:w="2565" w:type="pct"/>
                </w:tcPr>
                <w:p w14:paraId="333DA9B8" w14:textId="77777777" w:rsidR="00D92B58" w:rsidRPr="00880253" w:rsidRDefault="00D92B58" w:rsidP="00D92B58">
                  <w:pPr>
                    <w:rPr>
                      <w:sz w:val="24"/>
                      <w:szCs w:val="32"/>
                      <w:lang w:eastAsia="ko-KR"/>
                    </w:rPr>
                  </w:pPr>
                  <w:r w:rsidRPr="00880253">
                    <w:rPr>
                      <w:sz w:val="24"/>
                      <w:szCs w:val="32"/>
                      <w:lang w:eastAsia="ko-KR"/>
                    </w:rPr>
                    <w:t>~ -</w:t>
                  </w:r>
                  <w:r>
                    <w:rPr>
                      <w:sz w:val="24"/>
                      <w:szCs w:val="32"/>
                      <w:lang w:eastAsia="ko-KR"/>
                    </w:rPr>
                    <w:t>7</w:t>
                  </w:r>
                  <w:r w:rsidRPr="00880253">
                    <w:rPr>
                      <w:sz w:val="24"/>
                      <w:szCs w:val="32"/>
                      <w:lang w:eastAsia="ko-KR"/>
                    </w:rPr>
                    <w:t>0dBm</w:t>
                  </w:r>
                </w:p>
              </w:tc>
            </w:tr>
            <w:tr w:rsidR="00D92B58" w:rsidRPr="00880253" w14:paraId="0E4F7BFD" w14:textId="77777777" w:rsidTr="004626B2">
              <w:trPr>
                <w:trHeight w:val="378"/>
                <w:jc w:val="center"/>
              </w:trPr>
              <w:tc>
                <w:tcPr>
                  <w:tcW w:w="1150" w:type="pct"/>
                </w:tcPr>
                <w:p w14:paraId="50FD28F5" w14:textId="77777777" w:rsidR="00D92B58" w:rsidRPr="00880253" w:rsidRDefault="00D92B58" w:rsidP="00D92B58">
                  <w:pPr>
                    <w:rPr>
                      <w:b/>
                      <w:bCs/>
                      <w:sz w:val="24"/>
                      <w:szCs w:val="32"/>
                      <w:lang w:eastAsia="ko-KR"/>
                    </w:rPr>
                  </w:pPr>
                  <w:r w:rsidRPr="00880253">
                    <w:rPr>
                      <w:b/>
                      <w:bCs/>
                      <w:sz w:val="24"/>
                      <w:szCs w:val="32"/>
                      <w:lang w:eastAsia="ko-KR"/>
                    </w:rPr>
                    <w:t>Device 2b</w:t>
                  </w:r>
                </w:p>
              </w:tc>
              <w:tc>
                <w:tcPr>
                  <w:tcW w:w="1285" w:type="pct"/>
                </w:tcPr>
                <w:p w14:paraId="1B191BEB" w14:textId="77777777" w:rsidR="00D92B58" w:rsidRPr="00880253" w:rsidRDefault="00D92B58" w:rsidP="00D92B58">
                  <w:pPr>
                    <w:rPr>
                      <w:b/>
                      <w:bCs/>
                      <w:sz w:val="24"/>
                      <w:szCs w:val="32"/>
                      <w:lang w:eastAsia="ko-KR"/>
                    </w:rPr>
                  </w:pPr>
                  <w:r w:rsidRPr="00880253">
                    <w:rPr>
                      <w:b/>
                      <w:bCs/>
                      <w:sz w:val="24"/>
                      <w:szCs w:val="32"/>
                      <w:lang w:eastAsia="ko-KR"/>
                    </w:rPr>
                    <w:t>ZIF</w:t>
                  </w:r>
                </w:p>
              </w:tc>
              <w:tc>
                <w:tcPr>
                  <w:tcW w:w="2565" w:type="pct"/>
                </w:tcPr>
                <w:p w14:paraId="2D50C2D7" w14:textId="77777777" w:rsidR="00D92B58" w:rsidRPr="00880253" w:rsidRDefault="00D92B58" w:rsidP="00D92B58">
                  <w:pPr>
                    <w:rPr>
                      <w:sz w:val="24"/>
                      <w:szCs w:val="32"/>
                      <w:lang w:eastAsia="ko-KR"/>
                    </w:rPr>
                  </w:pPr>
                  <w:r w:rsidRPr="00880253">
                    <w:rPr>
                      <w:sz w:val="24"/>
                      <w:szCs w:val="32"/>
                      <w:lang w:eastAsia="ko-KR"/>
                    </w:rPr>
                    <w:t>~ -</w:t>
                  </w:r>
                  <w:r>
                    <w:rPr>
                      <w:sz w:val="24"/>
                      <w:szCs w:val="32"/>
                      <w:lang w:eastAsia="ko-KR"/>
                    </w:rPr>
                    <w:t>8</w:t>
                  </w:r>
                  <w:r w:rsidRPr="00880253">
                    <w:rPr>
                      <w:sz w:val="24"/>
                      <w:szCs w:val="32"/>
                      <w:lang w:eastAsia="ko-KR"/>
                    </w:rPr>
                    <w:t>0dBm</w:t>
                  </w:r>
                </w:p>
              </w:tc>
            </w:tr>
          </w:tbl>
          <w:p w14:paraId="6928023A" w14:textId="77777777" w:rsidR="00595647" w:rsidRDefault="00595647" w:rsidP="00EF6096">
            <w:pPr>
              <w:rPr>
                <w:rFonts w:ascii="Times New Roman" w:eastAsiaTheme="minorEastAsia" w:hAnsi="Times New Roman"/>
                <w:sz w:val="22"/>
                <w:lang w:eastAsia="ko-KR"/>
              </w:rPr>
            </w:pPr>
          </w:p>
          <w:p w14:paraId="40D79CF9" w14:textId="77777777" w:rsidR="00D92B58" w:rsidRDefault="00D92B58" w:rsidP="00EF6096">
            <w:pPr>
              <w:rPr>
                <w:rFonts w:ascii="Times New Roman" w:eastAsiaTheme="minorEastAsia" w:hAnsi="Times New Roman"/>
                <w:sz w:val="22"/>
                <w:lang w:eastAsia="ko-KR"/>
              </w:rPr>
            </w:pPr>
          </w:p>
          <w:p w14:paraId="6FF100EE" w14:textId="77777777" w:rsidR="00D92B58" w:rsidRPr="00595647" w:rsidRDefault="00D92B58" w:rsidP="00EF6096">
            <w:pPr>
              <w:rPr>
                <w:rFonts w:ascii="Times New Roman" w:eastAsiaTheme="minorEastAsia" w:hAnsi="Times New Roman"/>
                <w:sz w:val="22"/>
                <w:lang w:eastAsia="ko-KR"/>
              </w:rPr>
            </w:pPr>
          </w:p>
        </w:tc>
      </w:tr>
    </w:tbl>
    <w:p w14:paraId="106392BE" w14:textId="77777777" w:rsidR="002E45F2" w:rsidRDefault="002E45F2" w:rsidP="002E1275"/>
    <w:p w14:paraId="62F0F10D" w14:textId="77777777" w:rsidR="002E45F2" w:rsidRDefault="002E45F2" w:rsidP="002E1275"/>
    <w:p w14:paraId="1989D6F6" w14:textId="77777777" w:rsidR="005862F8" w:rsidRDefault="005862F8" w:rsidP="002E1275"/>
    <w:p w14:paraId="21283A90" w14:textId="77777777" w:rsidR="00712C87" w:rsidRPr="00455C77" w:rsidRDefault="00712C87" w:rsidP="002E1275"/>
    <w:p w14:paraId="2A124B81" w14:textId="6C866A2B" w:rsidR="009729DF" w:rsidRDefault="009729DF" w:rsidP="002E1275">
      <w:pPr>
        <w:pStyle w:val="Heading2"/>
      </w:pPr>
      <w:bookmarkStart w:id="37" w:name="_Ref164109096"/>
      <w:r w:rsidRPr="00EF274A">
        <w:t>Power Consumption</w:t>
      </w:r>
      <w:bookmarkEnd w:id="37"/>
      <w:r w:rsidR="00B15A2A">
        <w:t xml:space="preserve"> Breakdown</w:t>
      </w:r>
    </w:p>
    <w:p w14:paraId="5F18D3F3" w14:textId="12D291B6" w:rsidR="00906A63" w:rsidRDefault="00906A63" w:rsidP="00906A63">
      <w:r>
        <w:t xml:space="preserve">Two sources (E///, Spreadtrum) provided </w:t>
      </w:r>
      <w:r w:rsidR="00901FA3">
        <w:t xml:space="preserve">breakdown of power consumptions in component level. </w:t>
      </w:r>
      <w:r w:rsidR="00010597">
        <w:t>This kind of input, although hard to get, is very helpful in understanding overall picture in device power consumption.</w:t>
      </w:r>
      <w:r w:rsidR="00091D8E">
        <w:t xml:space="preserve"> </w:t>
      </w:r>
    </w:p>
    <w:p w14:paraId="64E3D818" w14:textId="78744A7B" w:rsidR="00901FA3" w:rsidRDefault="00091D8E" w:rsidP="00906A63">
      <w:r>
        <w:t xml:space="preserve">FL encourage companies to provide similar input like this, so that RAN1 can collect such input and capture them </w:t>
      </w:r>
      <w:r w:rsidR="00CC1048">
        <w:t>as outcome of study.</w:t>
      </w:r>
    </w:p>
    <w:p w14:paraId="10EE04AC" w14:textId="77777777" w:rsidR="00AF74EB" w:rsidRDefault="00AF74EB" w:rsidP="00906A63"/>
    <w:p w14:paraId="7F01022C" w14:textId="10942437" w:rsidR="00AF74EB" w:rsidRDefault="00AF74EB" w:rsidP="00AF74EB">
      <w:pPr>
        <w:pStyle w:val="Heading3"/>
      </w:pPr>
      <w:r>
        <w:t>Discussion</w:t>
      </w:r>
    </w:p>
    <w:p w14:paraId="0EB334CE" w14:textId="61F61CF5" w:rsidR="00AF74EB" w:rsidRDefault="00AF74EB" w:rsidP="00906A63">
      <w:r>
        <w:t xml:space="preserve">Please provide any input on </w:t>
      </w:r>
      <w:r w:rsidR="008123EA">
        <w:t>study of</w:t>
      </w:r>
      <w:r>
        <w:t xml:space="preserve"> device power consumption</w:t>
      </w:r>
      <w:r w:rsidR="008123EA">
        <w:t xml:space="preserve"> breakdown.</w:t>
      </w:r>
    </w:p>
    <w:tbl>
      <w:tblPr>
        <w:tblStyle w:val="TableGrid"/>
        <w:tblW w:w="0" w:type="auto"/>
        <w:tblLook w:val="04A0" w:firstRow="1" w:lastRow="0" w:firstColumn="1" w:lastColumn="0" w:noHBand="0" w:noVBand="1"/>
      </w:tblPr>
      <w:tblGrid>
        <w:gridCol w:w="1525"/>
        <w:gridCol w:w="8106"/>
      </w:tblGrid>
      <w:tr w:rsidR="00AF74EB" w14:paraId="6295F79A" w14:textId="77777777" w:rsidTr="00AF74EB">
        <w:tc>
          <w:tcPr>
            <w:tcW w:w="1525" w:type="dxa"/>
          </w:tcPr>
          <w:p w14:paraId="455C9519" w14:textId="27E0244E" w:rsidR="00AF74EB" w:rsidRDefault="00AF74EB" w:rsidP="00906A63">
            <w:r>
              <w:t>Company</w:t>
            </w:r>
          </w:p>
        </w:tc>
        <w:tc>
          <w:tcPr>
            <w:tcW w:w="8106" w:type="dxa"/>
          </w:tcPr>
          <w:p w14:paraId="0BD0C158" w14:textId="42B8671D" w:rsidR="00AF74EB" w:rsidRDefault="00AF74EB" w:rsidP="00906A63">
            <w:r>
              <w:t>Input</w:t>
            </w:r>
          </w:p>
        </w:tc>
      </w:tr>
      <w:tr w:rsidR="003837F9" w14:paraId="243D55E7" w14:textId="77777777" w:rsidTr="00AF74EB">
        <w:tc>
          <w:tcPr>
            <w:tcW w:w="1525" w:type="dxa"/>
          </w:tcPr>
          <w:p w14:paraId="2E48B659" w14:textId="30695C03" w:rsidR="003837F9" w:rsidRDefault="003837F9" w:rsidP="003837F9">
            <w:r>
              <w:rPr>
                <w:rFonts w:eastAsia="DengXian" w:hint="eastAsia"/>
              </w:rPr>
              <w:lastRenderedPageBreak/>
              <w:t>H</w:t>
            </w:r>
            <w:r>
              <w:rPr>
                <w:rFonts w:eastAsia="DengXian"/>
              </w:rPr>
              <w:t xml:space="preserve">uawei, </w:t>
            </w:r>
            <w:proofErr w:type="spellStart"/>
            <w:r>
              <w:rPr>
                <w:rFonts w:eastAsia="DengXian"/>
              </w:rPr>
              <w:t>Hisilicon</w:t>
            </w:r>
            <w:proofErr w:type="spellEnd"/>
          </w:p>
        </w:tc>
        <w:tc>
          <w:tcPr>
            <w:tcW w:w="8106" w:type="dxa"/>
          </w:tcPr>
          <w:p w14:paraId="36884149" w14:textId="54FBB46F" w:rsidR="003837F9" w:rsidRDefault="003837F9" w:rsidP="003837F9">
            <w:r>
              <w:rPr>
                <w:rFonts w:eastAsia="DengXian" w:hint="eastAsia"/>
              </w:rPr>
              <w:t>T</w:t>
            </w:r>
            <w:r>
              <w:rPr>
                <w:rFonts w:eastAsia="DengXian"/>
              </w:rPr>
              <w:t xml:space="preserve">he detailed power consumption evaluation is not required by the SID. The feasibility of meeting the target device power consumption has been considered for each agreed device architecture. For the sake of modest workload, there is no need to study the </w:t>
            </w:r>
            <w:r>
              <w:t>device power consumption breakdown.</w:t>
            </w:r>
          </w:p>
        </w:tc>
      </w:tr>
    </w:tbl>
    <w:p w14:paraId="2C6CF9C2" w14:textId="77777777" w:rsidR="00AF74EB" w:rsidRPr="00906A63" w:rsidRDefault="00AF74EB" w:rsidP="00906A63"/>
    <w:p w14:paraId="52AD29AF" w14:textId="0DD4CC97" w:rsidR="009729DF" w:rsidRPr="00AB0B71" w:rsidRDefault="009729DF" w:rsidP="002E1275">
      <w:pPr>
        <w:pStyle w:val="Heading3"/>
      </w:pPr>
      <w:r>
        <w:t>Related Proposals</w:t>
      </w:r>
    </w:p>
    <w:p w14:paraId="349810FF" w14:textId="77777777" w:rsidR="00864CF4" w:rsidRDefault="00864CF4" w:rsidP="002E1275"/>
    <w:p w14:paraId="11968A9B" w14:textId="30F3D373" w:rsidR="00864CF4" w:rsidRPr="00906A63" w:rsidRDefault="001215C2" w:rsidP="002E1275">
      <w:pPr>
        <w:rPr>
          <w:b/>
          <w:bCs/>
        </w:rPr>
      </w:pPr>
      <w:r w:rsidRPr="00906A63">
        <w:rPr>
          <w:b/>
          <w:bCs/>
        </w:rPr>
        <w:t>E///</w:t>
      </w:r>
    </w:p>
    <w:p w14:paraId="7C6090D9" w14:textId="77777777" w:rsidR="001215C2" w:rsidRDefault="001215C2" w:rsidP="002E1275">
      <w:pPr>
        <w:pStyle w:val="Caption"/>
      </w:pPr>
      <w:bookmarkStart w:id="38" w:name="_Ref165534031"/>
      <w:r>
        <w:t xml:space="preserve">Table </w:t>
      </w:r>
      <w:bookmarkEnd w:id="38"/>
      <w:r>
        <w:t>1: Power consumption breakdown</w:t>
      </w:r>
    </w:p>
    <w:tbl>
      <w:tblPr>
        <w:tblStyle w:val="TableGrid"/>
        <w:tblW w:w="9629" w:type="dxa"/>
        <w:jc w:val="center"/>
        <w:tblLook w:val="04A0" w:firstRow="1" w:lastRow="0" w:firstColumn="1" w:lastColumn="0" w:noHBand="0" w:noVBand="1"/>
      </w:tblPr>
      <w:tblGrid>
        <w:gridCol w:w="379"/>
        <w:gridCol w:w="1379"/>
        <w:gridCol w:w="1118"/>
        <w:gridCol w:w="1379"/>
        <w:gridCol w:w="1118"/>
        <w:gridCol w:w="1011"/>
        <w:gridCol w:w="1118"/>
        <w:gridCol w:w="1011"/>
        <w:gridCol w:w="1118"/>
      </w:tblGrid>
      <w:tr w:rsidR="001215C2" w:rsidRPr="00A6622E" w14:paraId="31BBB4AA" w14:textId="77777777" w:rsidTr="00731828">
        <w:trPr>
          <w:jc w:val="center"/>
        </w:trPr>
        <w:tc>
          <w:tcPr>
            <w:tcW w:w="585" w:type="dxa"/>
            <w:vMerge w:val="restart"/>
            <w:shd w:val="clear" w:color="auto" w:fill="BFBFBF" w:themeFill="background1" w:themeFillShade="BF"/>
            <w:vAlign w:val="center"/>
          </w:tcPr>
          <w:p w14:paraId="1FA1C587" w14:textId="77777777" w:rsidR="001215C2" w:rsidRPr="00305219" w:rsidRDefault="001215C2" w:rsidP="002E1275"/>
        </w:tc>
        <w:tc>
          <w:tcPr>
            <w:tcW w:w="2409" w:type="dxa"/>
            <w:gridSpan w:val="2"/>
            <w:vMerge w:val="restart"/>
            <w:shd w:val="clear" w:color="auto" w:fill="BFBFBF" w:themeFill="background1" w:themeFillShade="BF"/>
            <w:vAlign w:val="center"/>
          </w:tcPr>
          <w:p w14:paraId="1C2386B7" w14:textId="77777777" w:rsidR="001215C2" w:rsidRPr="002F040F" w:rsidRDefault="001215C2" w:rsidP="002E1275">
            <w:r w:rsidRPr="00305219">
              <w:t>Device</w:t>
            </w:r>
            <w:r>
              <w:t xml:space="preserve"> 1</w:t>
            </w:r>
          </w:p>
        </w:tc>
        <w:tc>
          <w:tcPr>
            <w:tcW w:w="4522" w:type="dxa"/>
            <w:gridSpan w:val="4"/>
            <w:shd w:val="clear" w:color="auto" w:fill="BFBFBF" w:themeFill="background1" w:themeFillShade="BF"/>
            <w:vAlign w:val="center"/>
          </w:tcPr>
          <w:p w14:paraId="19F3D693" w14:textId="77777777" w:rsidR="001215C2" w:rsidRPr="002F040F" w:rsidRDefault="001215C2" w:rsidP="002E1275">
            <w:r>
              <w:t xml:space="preserve"> Device </w:t>
            </w:r>
            <w:r w:rsidRPr="002F040F">
              <w:t>2a</w:t>
            </w:r>
          </w:p>
        </w:tc>
        <w:tc>
          <w:tcPr>
            <w:tcW w:w="2113" w:type="dxa"/>
            <w:gridSpan w:val="2"/>
            <w:vMerge w:val="restart"/>
            <w:shd w:val="clear" w:color="auto" w:fill="BFBFBF" w:themeFill="background1" w:themeFillShade="BF"/>
            <w:vAlign w:val="center"/>
          </w:tcPr>
          <w:p w14:paraId="3A7B92CE" w14:textId="77777777" w:rsidR="001215C2" w:rsidRPr="002F040F" w:rsidRDefault="001215C2" w:rsidP="002E1275">
            <w:r>
              <w:t xml:space="preserve">Device </w:t>
            </w:r>
            <w:r w:rsidRPr="002F040F">
              <w:t>2b</w:t>
            </w:r>
          </w:p>
        </w:tc>
      </w:tr>
      <w:tr w:rsidR="001215C2" w:rsidRPr="00A6622E" w14:paraId="2D0E3E42" w14:textId="77777777" w:rsidTr="00731828">
        <w:trPr>
          <w:jc w:val="center"/>
        </w:trPr>
        <w:tc>
          <w:tcPr>
            <w:tcW w:w="585" w:type="dxa"/>
            <w:vMerge/>
            <w:shd w:val="clear" w:color="auto" w:fill="BFBFBF" w:themeFill="background1" w:themeFillShade="BF"/>
            <w:vAlign w:val="center"/>
          </w:tcPr>
          <w:p w14:paraId="090EB0B5" w14:textId="77777777" w:rsidR="001215C2" w:rsidRPr="002F040F" w:rsidRDefault="001215C2" w:rsidP="002E1275"/>
        </w:tc>
        <w:tc>
          <w:tcPr>
            <w:tcW w:w="2409" w:type="dxa"/>
            <w:gridSpan w:val="2"/>
            <w:vMerge/>
            <w:shd w:val="clear" w:color="auto" w:fill="BFBFBF" w:themeFill="background1" w:themeFillShade="BF"/>
            <w:vAlign w:val="center"/>
          </w:tcPr>
          <w:p w14:paraId="139DC628" w14:textId="77777777" w:rsidR="001215C2" w:rsidRPr="002F040F" w:rsidRDefault="001215C2" w:rsidP="002E1275"/>
        </w:tc>
        <w:tc>
          <w:tcPr>
            <w:tcW w:w="2409" w:type="dxa"/>
            <w:gridSpan w:val="2"/>
            <w:shd w:val="clear" w:color="auto" w:fill="BFBFBF" w:themeFill="background1" w:themeFillShade="BF"/>
            <w:vAlign w:val="center"/>
          </w:tcPr>
          <w:p w14:paraId="26C79B10" w14:textId="77777777" w:rsidR="001215C2" w:rsidRPr="002F040F" w:rsidRDefault="001215C2" w:rsidP="002E1275">
            <w:r w:rsidRPr="002F040F">
              <w:t>ED</w:t>
            </w:r>
          </w:p>
        </w:tc>
        <w:tc>
          <w:tcPr>
            <w:tcW w:w="2113" w:type="dxa"/>
            <w:gridSpan w:val="2"/>
            <w:shd w:val="clear" w:color="auto" w:fill="BFBFBF" w:themeFill="background1" w:themeFillShade="BF"/>
          </w:tcPr>
          <w:p w14:paraId="529486EF" w14:textId="77777777" w:rsidR="001215C2" w:rsidRPr="002F040F" w:rsidRDefault="001215C2" w:rsidP="002E1275">
            <w:r w:rsidRPr="002F040F">
              <w:t>Zero-IF</w:t>
            </w:r>
          </w:p>
        </w:tc>
        <w:tc>
          <w:tcPr>
            <w:tcW w:w="2113" w:type="dxa"/>
            <w:gridSpan w:val="2"/>
            <w:vMerge/>
            <w:shd w:val="clear" w:color="auto" w:fill="BFBFBF" w:themeFill="background1" w:themeFillShade="BF"/>
            <w:vAlign w:val="center"/>
          </w:tcPr>
          <w:p w14:paraId="27095BAA" w14:textId="77777777" w:rsidR="001215C2" w:rsidRPr="002F040F" w:rsidRDefault="001215C2" w:rsidP="002E1275"/>
        </w:tc>
      </w:tr>
      <w:tr w:rsidR="00965DC1" w:rsidRPr="00A6622E" w14:paraId="1FC616C5" w14:textId="77777777" w:rsidTr="00731828">
        <w:trPr>
          <w:jc w:val="center"/>
        </w:trPr>
        <w:tc>
          <w:tcPr>
            <w:tcW w:w="585" w:type="dxa"/>
            <w:shd w:val="clear" w:color="auto" w:fill="BFBFBF" w:themeFill="background1" w:themeFillShade="BF"/>
            <w:vAlign w:val="center"/>
          </w:tcPr>
          <w:p w14:paraId="167737FB" w14:textId="77777777" w:rsidR="001215C2" w:rsidRPr="00305219" w:rsidRDefault="001215C2" w:rsidP="002E1275"/>
        </w:tc>
        <w:tc>
          <w:tcPr>
            <w:tcW w:w="1290" w:type="dxa"/>
            <w:shd w:val="clear" w:color="auto" w:fill="BFBFBF" w:themeFill="background1" w:themeFillShade="BF"/>
            <w:vAlign w:val="center"/>
          </w:tcPr>
          <w:p w14:paraId="76AB4F07" w14:textId="77777777" w:rsidR="001215C2" w:rsidRPr="002F040F" w:rsidRDefault="001215C2" w:rsidP="002E1275">
            <w:r w:rsidRPr="002F040F">
              <w:t>Component</w:t>
            </w:r>
          </w:p>
        </w:tc>
        <w:tc>
          <w:tcPr>
            <w:tcW w:w="1119" w:type="dxa"/>
            <w:shd w:val="clear" w:color="auto" w:fill="BFBFBF" w:themeFill="background1" w:themeFillShade="BF"/>
            <w:vAlign w:val="center"/>
          </w:tcPr>
          <w:p w14:paraId="2503BE40" w14:textId="77777777" w:rsidR="001215C2" w:rsidRPr="002F040F" w:rsidRDefault="001215C2" w:rsidP="002E1275">
            <w:r w:rsidRPr="002F040F">
              <w:t>Power Consumption [µW]</w:t>
            </w:r>
          </w:p>
        </w:tc>
        <w:tc>
          <w:tcPr>
            <w:tcW w:w="1290" w:type="dxa"/>
            <w:shd w:val="clear" w:color="auto" w:fill="BFBFBF" w:themeFill="background1" w:themeFillShade="BF"/>
            <w:vAlign w:val="center"/>
          </w:tcPr>
          <w:p w14:paraId="1BA656B9" w14:textId="77777777" w:rsidR="001215C2" w:rsidRPr="002F040F" w:rsidRDefault="001215C2" w:rsidP="002E1275">
            <w:r w:rsidRPr="002F040F">
              <w:t>Component</w:t>
            </w:r>
          </w:p>
        </w:tc>
        <w:tc>
          <w:tcPr>
            <w:tcW w:w="1119" w:type="dxa"/>
            <w:shd w:val="clear" w:color="auto" w:fill="BFBFBF" w:themeFill="background1" w:themeFillShade="BF"/>
            <w:vAlign w:val="center"/>
          </w:tcPr>
          <w:p w14:paraId="5759B6E5" w14:textId="77777777" w:rsidR="001215C2" w:rsidRPr="002F040F" w:rsidRDefault="001215C2" w:rsidP="002E1275">
            <w:r w:rsidRPr="002F040F">
              <w:t>Power Consumption [µW]</w:t>
            </w:r>
          </w:p>
        </w:tc>
        <w:tc>
          <w:tcPr>
            <w:tcW w:w="994" w:type="dxa"/>
            <w:shd w:val="clear" w:color="auto" w:fill="BFBFBF" w:themeFill="background1" w:themeFillShade="BF"/>
            <w:vAlign w:val="center"/>
          </w:tcPr>
          <w:p w14:paraId="27CA582B" w14:textId="77777777" w:rsidR="001215C2" w:rsidRPr="002F040F" w:rsidRDefault="001215C2" w:rsidP="002E1275">
            <w:r w:rsidRPr="002F040F">
              <w:t>Component</w:t>
            </w:r>
          </w:p>
        </w:tc>
        <w:tc>
          <w:tcPr>
            <w:tcW w:w="1119" w:type="dxa"/>
            <w:shd w:val="clear" w:color="auto" w:fill="BFBFBF" w:themeFill="background1" w:themeFillShade="BF"/>
            <w:vAlign w:val="center"/>
          </w:tcPr>
          <w:p w14:paraId="18A52F75" w14:textId="77777777" w:rsidR="001215C2" w:rsidRPr="002F040F" w:rsidRDefault="001215C2" w:rsidP="002E1275">
            <w:r w:rsidRPr="002F040F">
              <w:t>Power Consumption [µW]</w:t>
            </w:r>
          </w:p>
        </w:tc>
        <w:tc>
          <w:tcPr>
            <w:tcW w:w="994" w:type="dxa"/>
            <w:shd w:val="clear" w:color="auto" w:fill="BFBFBF" w:themeFill="background1" w:themeFillShade="BF"/>
            <w:vAlign w:val="center"/>
          </w:tcPr>
          <w:p w14:paraId="141A5A12" w14:textId="77777777" w:rsidR="001215C2" w:rsidRPr="002F040F" w:rsidRDefault="001215C2" w:rsidP="002E1275">
            <w:r w:rsidRPr="002F040F">
              <w:t>Component</w:t>
            </w:r>
          </w:p>
        </w:tc>
        <w:tc>
          <w:tcPr>
            <w:tcW w:w="1119" w:type="dxa"/>
            <w:shd w:val="clear" w:color="auto" w:fill="BFBFBF" w:themeFill="background1" w:themeFillShade="BF"/>
            <w:vAlign w:val="center"/>
          </w:tcPr>
          <w:p w14:paraId="51FE31B7" w14:textId="77777777" w:rsidR="001215C2" w:rsidRPr="002F040F" w:rsidRDefault="001215C2" w:rsidP="002E1275">
            <w:r w:rsidRPr="002F040F">
              <w:t>Power Consumption [µW]</w:t>
            </w:r>
          </w:p>
        </w:tc>
      </w:tr>
      <w:tr w:rsidR="001215C2" w:rsidRPr="00A6622E" w14:paraId="0B220BC1" w14:textId="77777777" w:rsidTr="00731828">
        <w:trPr>
          <w:jc w:val="center"/>
        </w:trPr>
        <w:tc>
          <w:tcPr>
            <w:tcW w:w="585" w:type="dxa"/>
            <w:vMerge w:val="restart"/>
            <w:shd w:val="clear" w:color="auto" w:fill="BFBFBF" w:themeFill="background1" w:themeFillShade="BF"/>
            <w:vAlign w:val="center"/>
          </w:tcPr>
          <w:p w14:paraId="0D643C84" w14:textId="77777777" w:rsidR="001215C2" w:rsidRPr="00305219" w:rsidRDefault="001215C2" w:rsidP="002E1275">
            <w:r w:rsidRPr="00305219">
              <w:t>Rx</w:t>
            </w:r>
          </w:p>
        </w:tc>
        <w:tc>
          <w:tcPr>
            <w:tcW w:w="1290" w:type="dxa"/>
            <w:vAlign w:val="center"/>
          </w:tcPr>
          <w:p w14:paraId="5972493A" w14:textId="77777777" w:rsidR="001215C2" w:rsidRPr="002F040F" w:rsidRDefault="001215C2" w:rsidP="002E1275">
            <w:r w:rsidRPr="002F040F">
              <w:t>Passive/Active ED</w:t>
            </w:r>
          </w:p>
        </w:tc>
        <w:tc>
          <w:tcPr>
            <w:tcW w:w="1119" w:type="dxa"/>
            <w:vAlign w:val="center"/>
          </w:tcPr>
          <w:p w14:paraId="10701588" w14:textId="77777777" w:rsidR="001215C2" w:rsidRPr="002F040F" w:rsidRDefault="001215C2" w:rsidP="002E1275">
            <w:r w:rsidRPr="002F040F">
              <w:t>0/2</w:t>
            </w:r>
          </w:p>
        </w:tc>
        <w:tc>
          <w:tcPr>
            <w:tcW w:w="1290" w:type="dxa"/>
            <w:vAlign w:val="center"/>
          </w:tcPr>
          <w:p w14:paraId="36F6C59E" w14:textId="77777777" w:rsidR="001215C2" w:rsidRPr="002F040F" w:rsidRDefault="001215C2" w:rsidP="002E1275">
            <w:r w:rsidRPr="00D3663C">
              <w:t>Active ED</w:t>
            </w:r>
          </w:p>
        </w:tc>
        <w:tc>
          <w:tcPr>
            <w:tcW w:w="1119" w:type="dxa"/>
            <w:vAlign w:val="center"/>
          </w:tcPr>
          <w:p w14:paraId="3408159E" w14:textId="77777777" w:rsidR="001215C2" w:rsidRPr="002F040F" w:rsidRDefault="001215C2" w:rsidP="002E1275">
            <w:r>
              <w:t>2</w:t>
            </w:r>
          </w:p>
        </w:tc>
        <w:tc>
          <w:tcPr>
            <w:tcW w:w="994" w:type="dxa"/>
            <w:vAlign w:val="center"/>
          </w:tcPr>
          <w:p w14:paraId="3532125C" w14:textId="77777777" w:rsidR="001215C2" w:rsidRPr="002F040F" w:rsidRDefault="001215C2" w:rsidP="002E1275">
            <w:r w:rsidRPr="00D3663C">
              <w:t>Mixer</w:t>
            </w:r>
          </w:p>
        </w:tc>
        <w:tc>
          <w:tcPr>
            <w:tcW w:w="1119" w:type="dxa"/>
            <w:vAlign w:val="center"/>
          </w:tcPr>
          <w:p w14:paraId="5CF72398" w14:textId="77777777" w:rsidR="001215C2" w:rsidRPr="002F040F" w:rsidRDefault="001215C2" w:rsidP="002E1275">
            <w:r w:rsidRPr="00D3663C">
              <w:t>8</w:t>
            </w:r>
          </w:p>
        </w:tc>
        <w:tc>
          <w:tcPr>
            <w:tcW w:w="994" w:type="dxa"/>
            <w:vAlign w:val="center"/>
          </w:tcPr>
          <w:p w14:paraId="101D65B3" w14:textId="77777777" w:rsidR="001215C2" w:rsidRPr="002F040F" w:rsidRDefault="001215C2" w:rsidP="002E1275">
            <w:r w:rsidRPr="00D3663C">
              <w:t>Mixer</w:t>
            </w:r>
          </w:p>
        </w:tc>
        <w:tc>
          <w:tcPr>
            <w:tcW w:w="1119" w:type="dxa"/>
            <w:vAlign w:val="center"/>
          </w:tcPr>
          <w:p w14:paraId="52D33195" w14:textId="77777777" w:rsidR="001215C2" w:rsidRPr="002F040F" w:rsidRDefault="001215C2" w:rsidP="002E1275">
            <w:r w:rsidRPr="00D3663C">
              <w:t>8</w:t>
            </w:r>
          </w:p>
        </w:tc>
      </w:tr>
      <w:tr w:rsidR="001215C2" w:rsidRPr="00A6622E" w14:paraId="0F60C6D7" w14:textId="77777777" w:rsidTr="00731828">
        <w:trPr>
          <w:jc w:val="center"/>
        </w:trPr>
        <w:tc>
          <w:tcPr>
            <w:tcW w:w="585" w:type="dxa"/>
            <w:vMerge/>
            <w:shd w:val="clear" w:color="auto" w:fill="BFBFBF" w:themeFill="background1" w:themeFillShade="BF"/>
            <w:vAlign w:val="center"/>
          </w:tcPr>
          <w:p w14:paraId="3429B0CC" w14:textId="77777777" w:rsidR="001215C2" w:rsidRPr="00305219" w:rsidRDefault="001215C2" w:rsidP="002E1275"/>
        </w:tc>
        <w:tc>
          <w:tcPr>
            <w:tcW w:w="1290" w:type="dxa"/>
            <w:vAlign w:val="center"/>
          </w:tcPr>
          <w:p w14:paraId="3E70591A" w14:textId="77777777" w:rsidR="001215C2" w:rsidRPr="002F040F" w:rsidRDefault="001215C2" w:rsidP="002E1275">
            <w:r w:rsidRPr="002F040F">
              <w:t>Comparator/ADC</w:t>
            </w:r>
          </w:p>
        </w:tc>
        <w:tc>
          <w:tcPr>
            <w:tcW w:w="1119" w:type="dxa"/>
            <w:vAlign w:val="center"/>
          </w:tcPr>
          <w:p w14:paraId="77170FDC" w14:textId="77777777" w:rsidR="001215C2" w:rsidRPr="002F040F" w:rsidRDefault="001215C2" w:rsidP="002E1275">
            <w:r w:rsidRPr="002F040F">
              <w:t>≤1</w:t>
            </w:r>
          </w:p>
        </w:tc>
        <w:tc>
          <w:tcPr>
            <w:tcW w:w="1290" w:type="dxa"/>
            <w:vAlign w:val="center"/>
          </w:tcPr>
          <w:p w14:paraId="4AC86DD2" w14:textId="77777777" w:rsidR="001215C2" w:rsidRPr="002F040F" w:rsidRDefault="001215C2" w:rsidP="002E1275">
            <w:r w:rsidRPr="00D3663C">
              <w:t>Comparator/ADC</w:t>
            </w:r>
          </w:p>
        </w:tc>
        <w:tc>
          <w:tcPr>
            <w:tcW w:w="1119" w:type="dxa"/>
            <w:vAlign w:val="center"/>
          </w:tcPr>
          <w:p w14:paraId="0629F7B8" w14:textId="77777777" w:rsidR="001215C2" w:rsidRPr="002F040F" w:rsidRDefault="001215C2" w:rsidP="002E1275">
            <w:r>
              <w:t>1-</w:t>
            </w:r>
            <w:r w:rsidRPr="00D3663C">
              <w:t>2</w:t>
            </w:r>
          </w:p>
        </w:tc>
        <w:tc>
          <w:tcPr>
            <w:tcW w:w="994" w:type="dxa"/>
            <w:vAlign w:val="center"/>
          </w:tcPr>
          <w:p w14:paraId="13110CF0" w14:textId="77777777" w:rsidR="001215C2" w:rsidRPr="002F040F" w:rsidRDefault="001215C2" w:rsidP="002E1275">
            <w:r w:rsidRPr="00D3663C">
              <w:t>ADC</w:t>
            </w:r>
          </w:p>
        </w:tc>
        <w:tc>
          <w:tcPr>
            <w:tcW w:w="1119" w:type="dxa"/>
            <w:vAlign w:val="center"/>
          </w:tcPr>
          <w:p w14:paraId="102A046B" w14:textId="77777777" w:rsidR="001215C2" w:rsidRPr="00C673CD" w:rsidRDefault="001215C2" w:rsidP="002E1275">
            <w:r w:rsidRPr="00D3663C">
              <w:t>2</w:t>
            </w:r>
          </w:p>
        </w:tc>
        <w:tc>
          <w:tcPr>
            <w:tcW w:w="994" w:type="dxa"/>
            <w:vAlign w:val="center"/>
          </w:tcPr>
          <w:p w14:paraId="36F83D4F" w14:textId="77777777" w:rsidR="001215C2" w:rsidRPr="00C673CD" w:rsidRDefault="001215C2" w:rsidP="002E1275">
            <w:r w:rsidRPr="00D3663C">
              <w:t>ADC</w:t>
            </w:r>
          </w:p>
        </w:tc>
        <w:tc>
          <w:tcPr>
            <w:tcW w:w="1119" w:type="dxa"/>
            <w:vAlign w:val="center"/>
          </w:tcPr>
          <w:p w14:paraId="6C54E1A1" w14:textId="77777777" w:rsidR="001215C2" w:rsidRPr="00C673CD" w:rsidRDefault="001215C2" w:rsidP="002E1275">
            <w:r w:rsidRPr="00D3663C">
              <w:t>6</w:t>
            </w:r>
          </w:p>
        </w:tc>
      </w:tr>
      <w:tr w:rsidR="001215C2" w:rsidRPr="00A6622E" w14:paraId="6010A0E1" w14:textId="77777777" w:rsidTr="00731828">
        <w:trPr>
          <w:jc w:val="center"/>
        </w:trPr>
        <w:tc>
          <w:tcPr>
            <w:tcW w:w="585" w:type="dxa"/>
            <w:vMerge/>
            <w:shd w:val="clear" w:color="auto" w:fill="BFBFBF" w:themeFill="background1" w:themeFillShade="BF"/>
            <w:vAlign w:val="center"/>
          </w:tcPr>
          <w:p w14:paraId="0EB8E892" w14:textId="77777777" w:rsidR="001215C2" w:rsidRPr="00305219" w:rsidRDefault="001215C2" w:rsidP="002E1275"/>
        </w:tc>
        <w:tc>
          <w:tcPr>
            <w:tcW w:w="1290" w:type="dxa"/>
            <w:vAlign w:val="center"/>
          </w:tcPr>
          <w:p w14:paraId="66BEE0EF" w14:textId="77777777" w:rsidR="001215C2" w:rsidRPr="00C673CD" w:rsidRDefault="001215C2" w:rsidP="002E1275">
            <w:r w:rsidRPr="00C673CD">
              <w:t>State machine</w:t>
            </w:r>
          </w:p>
        </w:tc>
        <w:tc>
          <w:tcPr>
            <w:tcW w:w="1119" w:type="dxa"/>
            <w:vAlign w:val="center"/>
          </w:tcPr>
          <w:p w14:paraId="43C81DFF" w14:textId="77777777" w:rsidR="001215C2" w:rsidRPr="00C673CD" w:rsidRDefault="001215C2" w:rsidP="002E1275">
            <w:r w:rsidRPr="00C673CD">
              <w:t>≤1</w:t>
            </w:r>
          </w:p>
        </w:tc>
        <w:tc>
          <w:tcPr>
            <w:tcW w:w="1290" w:type="dxa"/>
            <w:vAlign w:val="center"/>
          </w:tcPr>
          <w:p w14:paraId="6F338C10" w14:textId="77777777" w:rsidR="001215C2" w:rsidRPr="00C673CD" w:rsidRDefault="001215C2" w:rsidP="002E1275">
            <w:r w:rsidRPr="00D3663C">
              <w:t>Digital Processing</w:t>
            </w:r>
          </w:p>
        </w:tc>
        <w:tc>
          <w:tcPr>
            <w:tcW w:w="1119" w:type="dxa"/>
            <w:vAlign w:val="center"/>
          </w:tcPr>
          <w:p w14:paraId="27912625" w14:textId="77777777" w:rsidR="001215C2" w:rsidRPr="00C673CD" w:rsidRDefault="001215C2" w:rsidP="002E1275">
            <w:r w:rsidRPr="00D3663C">
              <w:t>20</w:t>
            </w:r>
          </w:p>
        </w:tc>
        <w:tc>
          <w:tcPr>
            <w:tcW w:w="994" w:type="dxa"/>
            <w:vAlign w:val="center"/>
          </w:tcPr>
          <w:p w14:paraId="06711550" w14:textId="77777777" w:rsidR="001215C2" w:rsidRPr="00C673CD" w:rsidRDefault="001215C2" w:rsidP="002E1275">
            <w:r w:rsidRPr="00D3663C">
              <w:t>Digital Processing</w:t>
            </w:r>
          </w:p>
        </w:tc>
        <w:tc>
          <w:tcPr>
            <w:tcW w:w="1119" w:type="dxa"/>
            <w:vAlign w:val="center"/>
          </w:tcPr>
          <w:p w14:paraId="3B4B568F" w14:textId="77777777" w:rsidR="001215C2" w:rsidRPr="00C673CD" w:rsidRDefault="001215C2" w:rsidP="002E1275">
            <w:r w:rsidRPr="00D3663C">
              <w:t>20</w:t>
            </w:r>
          </w:p>
        </w:tc>
        <w:tc>
          <w:tcPr>
            <w:tcW w:w="994" w:type="dxa"/>
            <w:vAlign w:val="center"/>
          </w:tcPr>
          <w:p w14:paraId="54448424" w14:textId="77777777" w:rsidR="001215C2" w:rsidRPr="00C673CD" w:rsidRDefault="001215C2" w:rsidP="002E1275">
            <w:r w:rsidRPr="00D3663C">
              <w:t>Digital Processing</w:t>
            </w:r>
          </w:p>
        </w:tc>
        <w:tc>
          <w:tcPr>
            <w:tcW w:w="1119" w:type="dxa"/>
            <w:vAlign w:val="center"/>
          </w:tcPr>
          <w:p w14:paraId="638E2AE6" w14:textId="77777777" w:rsidR="001215C2" w:rsidRPr="00C673CD" w:rsidRDefault="001215C2" w:rsidP="002E1275">
            <w:r w:rsidRPr="00D3663C">
              <w:t>20</w:t>
            </w:r>
          </w:p>
        </w:tc>
      </w:tr>
      <w:tr w:rsidR="001215C2" w:rsidRPr="00A6622E" w14:paraId="0C8FA073" w14:textId="77777777" w:rsidTr="00731828">
        <w:trPr>
          <w:jc w:val="center"/>
        </w:trPr>
        <w:tc>
          <w:tcPr>
            <w:tcW w:w="585" w:type="dxa"/>
            <w:vMerge/>
            <w:shd w:val="clear" w:color="auto" w:fill="BFBFBF" w:themeFill="background1" w:themeFillShade="BF"/>
            <w:vAlign w:val="center"/>
          </w:tcPr>
          <w:p w14:paraId="78F8C415" w14:textId="77777777" w:rsidR="001215C2" w:rsidRPr="00305219" w:rsidRDefault="001215C2" w:rsidP="002E1275"/>
        </w:tc>
        <w:tc>
          <w:tcPr>
            <w:tcW w:w="1290" w:type="dxa"/>
            <w:vAlign w:val="center"/>
          </w:tcPr>
          <w:p w14:paraId="7A874C7E" w14:textId="77777777" w:rsidR="001215C2" w:rsidRPr="00C673CD" w:rsidRDefault="001215C2" w:rsidP="002E1275">
            <w:r w:rsidRPr="00C673CD">
              <w:t>Clock</w:t>
            </w:r>
          </w:p>
        </w:tc>
        <w:tc>
          <w:tcPr>
            <w:tcW w:w="1119" w:type="dxa"/>
            <w:vAlign w:val="center"/>
          </w:tcPr>
          <w:p w14:paraId="338E6926" w14:textId="77777777" w:rsidR="001215C2" w:rsidRPr="00C673CD" w:rsidRDefault="001215C2" w:rsidP="002E1275">
            <w:r w:rsidRPr="00C673CD">
              <w:t>0.1-1</w:t>
            </w:r>
          </w:p>
        </w:tc>
        <w:tc>
          <w:tcPr>
            <w:tcW w:w="1290" w:type="dxa"/>
            <w:vAlign w:val="center"/>
          </w:tcPr>
          <w:p w14:paraId="79649584" w14:textId="77777777" w:rsidR="001215C2" w:rsidRPr="00C673CD" w:rsidRDefault="001215C2" w:rsidP="002E1275">
            <w:r w:rsidRPr="00D3663C">
              <w:t>Clock</w:t>
            </w:r>
          </w:p>
        </w:tc>
        <w:tc>
          <w:tcPr>
            <w:tcW w:w="1119" w:type="dxa"/>
            <w:vAlign w:val="center"/>
          </w:tcPr>
          <w:p w14:paraId="22C8EA6E" w14:textId="77777777" w:rsidR="001215C2" w:rsidRPr="00C673CD" w:rsidRDefault="001215C2" w:rsidP="002E1275">
            <w:r w:rsidRPr="00D3663C">
              <w:t>0.1-1</w:t>
            </w:r>
          </w:p>
        </w:tc>
        <w:tc>
          <w:tcPr>
            <w:tcW w:w="994" w:type="dxa"/>
            <w:vAlign w:val="center"/>
          </w:tcPr>
          <w:p w14:paraId="10D65302" w14:textId="77777777" w:rsidR="001215C2" w:rsidRPr="00C673CD" w:rsidRDefault="001215C2" w:rsidP="002E1275">
            <w:r w:rsidRPr="00D3663C">
              <w:t>FLL</w:t>
            </w:r>
          </w:p>
        </w:tc>
        <w:tc>
          <w:tcPr>
            <w:tcW w:w="1119" w:type="dxa"/>
            <w:vAlign w:val="center"/>
          </w:tcPr>
          <w:p w14:paraId="093B2D6D" w14:textId="77777777" w:rsidR="001215C2" w:rsidRPr="00C673CD" w:rsidRDefault="001215C2" w:rsidP="002E1275">
            <w:r w:rsidRPr="00D3663C">
              <w:t>20</w:t>
            </w:r>
          </w:p>
        </w:tc>
        <w:tc>
          <w:tcPr>
            <w:tcW w:w="994" w:type="dxa"/>
            <w:vAlign w:val="center"/>
          </w:tcPr>
          <w:p w14:paraId="3E4A5CD4" w14:textId="77777777" w:rsidR="001215C2" w:rsidRPr="00C673CD" w:rsidRDefault="001215C2" w:rsidP="002E1275">
            <w:r w:rsidRPr="00D3663C">
              <w:t>PLL</w:t>
            </w:r>
          </w:p>
        </w:tc>
        <w:tc>
          <w:tcPr>
            <w:tcW w:w="1119" w:type="dxa"/>
            <w:vAlign w:val="center"/>
          </w:tcPr>
          <w:p w14:paraId="45D80DA1" w14:textId="77777777" w:rsidR="001215C2" w:rsidRPr="00C673CD" w:rsidRDefault="001215C2" w:rsidP="002E1275">
            <w:r w:rsidRPr="00D3663C">
              <w:t>100</w:t>
            </w:r>
          </w:p>
        </w:tc>
      </w:tr>
      <w:tr w:rsidR="001215C2" w:rsidRPr="00A6622E" w14:paraId="2530A3AB" w14:textId="77777777" w:rsidTr="00731828">
        <w:trPr>
          <w:jc w:val="center"/>
        </w:trPr>
        <w:tc>
          <w:tcPr>
            <w:tcW w:w="585" w:type="dxa"/>
            <w:vMerge/>
            <w:shd w:val="clear" w:color="auto" w:fill="BFBFBF" w:themeFill="background1" w:themeFillShade="BF"/>
            <w:vAlign w:val="center"/>
          </w:tcPr>
          <w:p w14:paraId="7D0B0FC6" w14:textId="77777777" w:rsidR="001215C2" w:rsidRPr="00305219" w:rsidRDefault="001215C2" w:rsidP="002E1275"/>
        </w:tc>
        <w:tc>
          <w:tcPr>
            <w:tcW w:w="1290" w:type="dxa"/>
            <w:vAlign w:val="center"/>
          </w:tcPr>
          <w:p w14:paraId="2C692162" w14:textId="77777777" w:rsidR="001215C2" w:rsidRPr="00C673CD" w:rsidRDefault="001215C2" w:rsidP="002E1275">
            <w:r w:rsidRPr="00C673CD">
              <w:t>NV-Memory</w:t>
            </w:r>
          </w:p>
        </w:tc>
        <w:tc>
          <w:tcPr>
            <w:tcW w:w="1119" w:type="dxa"/>
            <w:vAlign w:val="center"/>
          </w:tcPr>
          <w:p w14:paraId="58326938" w14:textId="77777777" w:rsidR="001215C2" w:rsidRPr="00C673CD" w:rsidRDefault="001215C2" w:rsidP="002E1275">
            <w:r w:rsidRPr="00C673CD">
              <w:t>1.5-3</w:t>
            </w:r>
          </w:p>
        </w:tc>
        <w:tc>
          <w:tcPr>
            <w:tcW w:w="1290" w:type="dxa"/>
            <w:vAlign w:val="center"/>
          </w:tcPr>
          <w:p w14:paraId="20FB6129" w14:textId="77777777" w:rsidR="001215C2" w:rsidRPr="00C673CD" w:rsidRDefault="001215C2" w:rsidP="002E1275">
            <w:r w:rsidRPr="00D3663C">
              <w:t>NV-Memory</w:t>
            </w:r>
          </w:p>
        </w:tc>
        <w:tc>
          <w:tcPr>
            <w:tcW w:w="1119" w:type="dxa"/>
            <w:vAlign w:val="center"/>
          </w:tcPr>
          <w:p w14:paraId="66CB373C" w14:textId="77777777" w:rsidR="001215C2" w:rsidRPr="00C673CD" w:rsidRDefault="001215C2" w:rsidP="002E1275">
            <w:r w:rsidRPr="00D3663C">
              <w:t>1.5-3</w:t>
            </w:r>
          </w:p>
        </w:tc>
        <w:tc>
          <w:tcPr>
            <w:tcW w:w="994" w:type="dxa"/>
            <w:vAlign w:val="center"/>
          </w:tcPr>
          <w:p w14:paraId="1D12F4BB" w14:textId="77777777" w:rsidR="001215C2" w:rsidRPr="00C673CD" w:rsidRDefault="001215C2" w:rsidP="002E1275">
            <w:r w:rsidRPr="00D3663C">
              <w:t>NV-Memory</w:t>
            </w:r>
          </w:p>
        </w:tc>
        <w:tc>
          <w:tcPr>
            <w:tcW w:w="1119" w:type="dxa"/>
            <w:vAlign w:val="center"/>
          </w:tcPr>
          <w:p w14:paraId="7B436E0A" w14:textId="77777777" w:rsidR="001215C2" w:rsidRPr="00C673CD" w:rsidRDefault="001215C2" w:rsidP="002E1275">
            <w:r w:rsidRPr="00D3663C">
              <w:t>1.5-3</w:t>
            </w:r>
          </w:p>
        </w:tc>
        <w:tc>
          <w:tcPr>
            <w:tcW w:w="994" w:type="dxa"/>
            <w:vAlign w:val="center"/>
          </w:tcPr>
          <w:p w14:paraId="64E17A1B" w14:textId="77777777" w:rsidR="001215C2" w:rsidRPr="00C673CD" w:rsidRDefault="001215C2" w:rsidP="002E1275">
            <w:r w:rsidRPr="00D3663C">
              <w:t>NV-Memory</w:t>
            </w:r>
          </w:p>
        </w:tc>
        <w:tc>
          <w:tcPr>
            <w:tcW w:w="1119" w:type="dxa"/>
            <w:vAlign w:val="center"/>
          </w:tcPr>
          <w:p w14:paraId="39163D0B" w14:textId="77777777" w:rsidR="001215C2" w:rsidRPr="00C673CD" w:rsidRDefault="001215C2" w:rsidP="002E1275">
            <w:r w:rsidRPr="00D3663C">
              <w:t>1.5-3</w:t>
            </w:r>
          </w:p>
        </w:tc>
      </w:tr>
      <w:tr w:rsidR="001215C2" w:rsidRPr="00A6622E" w14:paraId="7614AF42" w14:textId="77777777" w:rsidTr="00731828">
        <w:trPr>
          <w:jc w:val="center"/>
        </w:trPr>
        <w:tc>
          <w:tcPr>
            <w:tcW w:w="585" w:type="dxa"/>
            <w:vMerge/>
            <w:shd w:val="clear" w:color="auto" w:fill="BFBFBF" w:themeFill="background1" w:themeFillShade="BF"/>
            <w:vAlign w:val="center"/>
          </w:tcPr>
          <w:p w14:paraId="56039456" w14:textId="77777777" w:rsidR="001215C2" w:rsidRPr="00305219" w:rsidRDefault="001215C2" w:rsidP="002E1275"/>
        </w:tc>
        <w:tc>
          <w:tcPr>
            <w:tcW w:w="1290" w:type="dxa"/>
            <w:vAlign w:val="center"/>
          </w:tcPr>
          <w:p w14:paraId="625E9071" w14:textId="77777777" w:rsidR="001215C2" w:rsidRPr="00C673CD" w:rsidRDefault="001215C2" w:rsidP="002E1275">
            <w:r w:rsidRPr="00C673CD">
              <w:t>V-Memory</w:t>
            </w:r>
          </w:p>
        </w:tc>
        <w:tc>
          <w:tcPr>
            <w:tcW w:w="1119" w:type="dxa"/>
            <w:vAlign w:val="center"/>
          </w:tcPr>
          <w:p w14:paraId="60D819CA" w14:textId="77777777" w:rsidR="001215C2" w:rsidRPr="00C673CD" w:rsidRDefault="001215C2" w:rsidP="002E1275">
            <w:r w:rsidRPr="00C673CD">
              <w:t>0.1</w:t>
            </w:r>
          </w:p>
        </w:tc>
        <w:tc>
          <w:tcPr>
            <w:tcW w:w="1290" w:type="dxa"/>
            <w:vAlign w:val="center"/>
          </w:tcPr>
          <w:p w14:paraId="5D6232F2" w14:textId="77777777" w:rsidR="001215C2" w:rsidRPr="00C673CD" w:rsidRDefault="001215C2" w:rsidP="002E1275">
            <w:r w:rsidRPr="00D3663C">
              <w:t>V-Memory</w:t>
            </w:r>
          </w:p>
        </w:tc>
        <w:tc>
          <w:tcPr>
            <w:tcW w:w="1119" w:type="dxa"/>
            <w:vAlign w:val="center"/>
          </w:tcPr>
          <w:p w14:paraId="1B496294" w14:textId="77777777" w:rsidR="001215C2" w:rsidRPr="00C673CD" w:rsidRDefault="001215C2" w:rsidP="002E1275">
            <w:r w:rsidRPr="00D3663C">
              <w:t>0.1</w:t>
            </w:r>
          </w:p>
        </w:tc>
        <w:tc>
          <w:tcPr>
            <w:tcW w:w="994" w:type="dxa"/>
            <w:vAlign w:val="center"/>
          </w:tcPr>
          <w:p w14:paraId="69579A7C" w14:textId="77777777" w:rsidR="001215C2" w:rsidRPr="00C673CD" w:rsidRDefault="001215C2" w:rsidP="002E1275">
            <w:r w:rsidRPr="00D3663C">
              <w:t>V-Memory</w:t>
            </w:r>
          </w:p>
        </w:tc>
        <w:tc>
          <w:tcPr>
            <w:tcW w:w="1119" w:type="dxa"/>
            <w:vAlign w:val="center"/>
          </w:tcPr>
          <w:p w14:paraId="60CE7544" w14:textId="77777777" w:rsidR="001215C2" w:rsidRPr="00C673CD" w:rsidRDefault="001215C2" w:rsidP="002E1275">
            <w:r w:rsidRPr="00D3663C">
              <w:t>0.1</w:t>
            </w:r>
          </w:p>
        </w:tc>
        <w:tc>
          <w:tcPr>
            <w:tcW w:w="994" w:type="dxa"/>
            <w:vAlign w:val="center"/>
          </w:tcPr>
          <w:p w14:paraId="6B7592F5" w14:textId="77777777" w:rsidR="001215C2" w:rsidRPr="00C673CD" w:rsidRDefault="001215C2" w:rsidP="002E1275">
            <w:r w:rsidRPr="00D3663C">
              <w:t>V-Memory</w:t>
            </w:r>
          </w:p>
        </w:tc>
        <w:tc>
          <w:tcPr>
            <w:tcW w:w="1119" w:type="dxa"/>
            <w:vAlign w:val="center"/>
          </w:tcPr>
          <w:p w14:paraId="1893B85E" w14:textId="77777777" w:rsidR="001215C2" w:rsidRPr="00C673CD" w:rsidRDefault="001215C2" w:rsidP="002E1275">
            <w:r w:rsidRPr="00D3663C">
              <w:t>0.1</w:t>
            </w:r>
          </w:p>
        </w:tc>
      </w:tr>
      <w:tr w:rsidR="001215C2" w:rsidRPr="00A6622E" w14:paraId="72929082" w14:textId="77777777" w:rsidTr="00731828">
        <w:trPr>
          <w:jc w:val="center"/>
        </w:trPr>
        <w:tc>
          <w:tcPr>
            <w:tcW w:w="585" w:type="dxa"/>
            <w:vMerge/>
            <w:shd w:val="clear" w:color="auto" w:fill="BFBFBF" w:themeFill="background1" w:themeFillShade="BF"/>
            <w:vAlign w:val="center"/>
          </w:tcPr>
          <w:p w14:paraId="12947143" w14:textId="77777777" w:rsidR="001215C2" w:rsidRPr="00305219" w:rsidRDefault="001215C2" w:rsidP="002E1275"/>
        </w:tc>
        <w:tc>
          <w:tcPr>
            <w:tcW w:w="1290" w:type="dxa"/>
            <w:vAlign w:val="center"/>
          </w:tcPr>
          <w:p w14:paraId="63C9DB99" w14:textId="77777777" w:rsidR="001215C2" w:rsidRPr="00EC1C22" w:rsidRDefault="001215C2" w:rsidP="002E1275"/>
        </w:tc>
        <w:tc>
          <w:tcPr>
            <w:tcW w:w="1119" w:type="dxa"/>
            <w:vAlign w:val="center"/>
          </w:tcPr>
          <w:p w14:paraId="51FA68A1" w14:textId="77777777" w:rsidR="001215C2" w:rsidRPr="00EC1C22" w:rsidRDefault="001215C2" w:rsidP="002E1275"/>
        </w:tc>
        <w:tc>
          <w:tcPr>
            <w:tcW w:w="1290" w:type="dxa"/>
            <w:vAlign w:val="center"/>
          </w:tcPr>
          <w:p w14:paraId="0E8CBF7C" w14:textId="77777777" w:rsidR="001215C2" w:rsidRPr="00EC1C22" w:rsidRDefault="001215C2" w:rsidP="002E1275">
            <w:r w:rsidRPr="00D3663C">
              <w:t>RF LNA</w:t>
            </w:r>
          </w:p>
        </w:tc>
        <w:tc>
          <w:tcPr>
            <w:tcW w:w="1119" w:type="dxa"/>
            <w:vAlign w:val="center"/>
          </w:tcPr>
          <w:p w14:paraId="489AA71A" w14:textId="77777777" w:rsidR="001215C2" w:rsidRPr="00EC1C22" w:rsidRDefault="001215C2" w:rsidP="002E1275">
            <w:r w:rsidRPr="00D3663C">
              <w:t>40</w:t>
            </w:r>
          </w:p>
        </w:tc>
        <w:tc>
          <w:tcPr>
            <w:tcW w:w="994" w:type="dxa"/>
            <w:vAlign w:val="center"/>
          </w:tcPr>
          <w:p w14:paraId="70096CFB" w14:textId="77777777" w:rsidR="001215C2" w:rsidRPr="00D3663C" w:rsidRDefault="001215C2" w:rsidP="002E1275">
            <w:r w:rsidRPr="00D3663C">
              <w:t>RF LNA</w:t>
            </w:r>
          </w:p>
        </w:tc>
        <w:tc>
          <w:tcPr>
            <w:tcW w:w="1119" w:type="dxa"/>
            <w:vAlign w:val="center"/>
          </w:tcPr>
          <w:p w14:paraId="34A6BF89" w14:textId="77777777" w:rsidR="001215C2" w:rsidRPr="00D3663C" w:rsidRDefault="001215C2" w:rsidP="002E1275">
            <w:r w:rsidRPr="00D3663C">
              <w:t>40</w:t>
            </w:r>
          </w:p>
        </w:tc>
        <w:tc>
          <w:tcPr>
            <w:tcW w:w="994" w:type="dxa"/>
            <w:vAlign w:val="center"/>
          </w:tcPr>
          <w:p w14:paraId="7C0EC967" w14:textId="77777777" w:rsidR="001215C2" w:rsidRPr="00EC1C22" w:rsidRDefault="001215C2" w:rsidP="002E1275">
            <w:r w:rsidRPr="00D3663C">
              <w:t>RF LNA</w:t>
            </w:r>
          </w:p>
        </w:tc>
        <w:tc>
          <w:tcPr>
            <w:tcW w:w="1119" w:type="dxa"/>
            <w:vAlign w:val="center"/>
          </w:tcPr>
          <w:p w14:paraId="5E515E11" w14:textId="77777777" w:rsidR="001215C2" w:rsidRPr="00EC1C22" w:rsidRDefault="001215C2" w:rsidP="002E1275">
            <w:r w:rsidRPr="00D3663C">
              <w:t>75</w:t>
            </w:r>
          </w:p>
        </w:tc>
      </w:tr>
      <w:tr w:rsidR="001215C2" w:rsidRPr="00A6622E" w14:paraId="3746368C" w14:textId="77777777" w:rsidTr="00731828">
        <w:trPr>
          <w:jc w:val="center"/>
        </w:trPr>
        <w:tc>
          <w:tcPr>
            <w:tcW w:w="585" w:type="dxa"/>
            <w:vMerge/>
            <w:shd w:val="clear" w:color="auto" w:fill="BFBFBF" w:themeFill="background1" w:themeFillShade="BF"/>
            <w:vAlign w:val="center"/>
          </w:tcPr>
          <w:p w14:paraId="7BBEBF5D" w14:textId="77777777" w:rsidR="001215C2" w:rsidRPr="00305219" w:rsidRDefault="001215C2" w:rsidP="002E1275"/>
        </w:tc>
        <w:tc>
          <w:tcPr>
            <w:tcW w:w="1290" w:type="dxa"/>
            <w:vAlign w:val="center"/>
          </w:tcPr>
          <w:p w14:paraId="5FC0419A" w14:textId="77777777" w:rsidR="001215C2" w:rsidRPr="00EC1C22" w:rsidRDefault="001215C2" w:rsidP="002E1275"/>
        </w:tc>
        <w:tc>
          <w:tcPr>
            <w:tcW w:w="1119" w:type="dxa"/>
            <w:vAlign w:val="center"/>
          </w:tcPr>
          <w:p w14:paraId="6DA1A3A8" w14:textId="77777777" w:rsidR="001215C2" w:rsidRPr="00EC1C22" w:rsidRDefault="001215C2" w:rsidP="002E1275"/>
        </w:tc>
        <w:tc>
          <w:tcPr>
            <w:tcW w:w="1290" w:type="dxa"/>
            <w:vAlign w:val="center"/>
          </w:tcPr>
          <w:p w14:paraId="6D1067C1" w14:textId="77777777" w:rsidR="001215C2" w:rsidRPr="00EC1C22" w:rsidRDefault="001215C2" w:rsidP="002E1275">
            <w:r w:rsidRPr="00D3663C">
              <w:t>BB AMP</w:t>
            </w:r>
          </w:p>
        </w:tc>
        <w:tc>
          <w:tcPr>
            <w:tcW w:w="1119" w:type="dxa"/>
            <w:vAlign w:val="center"/>
          </w:tcPr>
          <w:p w14:paraId="29693D8B" w14:textId="77777777" w:rsidR="001215C2" w:rsidRPr="00EC1C22" w:rsidRDefault="001215C2" w:rsidP="002E1275">
            <w:r w:rsidRPr="00D3663C">
              <w:t>10</w:t>
            </w:r>
          </w:p>
        </w:tc>
        <w:tc>
          <w:tcPr>
            <w:tcW w:w="994" w:type="dxa"/>
            <w:vAlign w:val="center"/>
          </w:tcPr>
          <w:p w14:paraId="456ABCA9" w14:textId="77777777" w:rsidR="001215C2" w:rsidRPr="00D3663C" w:rsidRDefault="001215C2" w:rsidP="002E1275">
            <w:r w:rsidRPr="00D3663C">
              <w:t>BB AMP</w:t>
            </w:r>
          </w:p>
        </w:tc>
        <w:tc>
          <w:tcPr>
            <w:tcW w:w="1119" w:type="dxa"/>
            <w:vAlign w:val="center"/>
          </w:tcPr>
          <w:p w14:paraId="2AD47DF5" w14:textId="77777777" w:rsidR="001215C2" w:rsidRPr="00D3663C" w:rsidRDefault="001215C2" w:rsidP="002E1275">
            <w:r w:rsidRPr="00D3663C">
              <w:t>10</w:t>
            </w:r>
          </w:p>
        </w:tc>
        <w:tc>
          <w:tcPr>
            <w:tcW w:w="994" w:type="dxa"/>
            <w:vAlign w:val="center"/>
          </w:tcPr>
          <w:p w14:paraId="34F0DC52" w14:textId="77777777" w:rsidR="001215C2" w:rsidRPr="00EC1C22" w:rsidRDefault="001215C2" w:rsidP="002E1275">
            <w:r w:rsidRPr="00D3663C">
              <w:t>BB AMP</w:t>
            </w:r>
          </w:p>
        </w:tc>
        <w:tc>
          <w:tcPr>
            <w:tcW w:w="1119" w:type="dxa"/>
            <w:vAlign w:val="center"/>
          </w:tcPr>
          <w:p w14:paraId="17411819" w14:textId="77777777" w:rsidR="001215C2" w:rsidRPr="00EC1C22" w:rsidRDefault="001215C2" w:rsidP="002E1275">
            <w:r w:rsidRPr="00D3663C">
              <w:t>10</w:t>
            </w:r>
          </w:p>
        </w:tc>
      </w:tr>
      <w:tr w:rsidR="001215C2" w:rsidRPr="00A6622E" w14:paraId="0A22AB8D" w14:textId="77777777" w:rsidTr="00731828">
        <w:trPr>
          <w:jc w:val="center"/>
        </w:trPr>
        <w:tc>
          <w:tcPr>
            <w:tcW w:w="585" w:type="dxa"/>
            <w:vMerge/>
            <w:shd w:val="clear" w:color="auto" w:fill="BFBFBF" w:themeFill="background1" w:themeFillShade="BF"/>
            <w:vAlign w:val="center"/>
          </w:tcPr>
          <w:p w14:paraId="1BA76CEE" w14:textId="77777777" w:rsidR="001215C2" w:rsidRPr="00305219" w:rsidRDefault="001215C2" w:rsidP="002E1275"/>
        </w:tc>
        <w:tc>
          <w:tcPr>
            <w:tcW w:w="1290" w:type="dxa"/>
            <w:vAlign w:val="center"/>
          </w:tcPr>
          <w:p w14:paraId="010AB8A9" w14:textId="77777777" w:rsidR="001215C2" w:rsidRPr="00C673CD" w:rsidRDefault="001215C2" w:rsidP="002E1275">
            <w:r w:rsidRPr="00C673CD">
              <w:t>Total</w:t>
            </w:r>
          </w:p>
        </w:tc>
        <w:tc>
          <w:tcPr>
            <w:tcW w:w="1119" w:type="dxa"/>
            <w:vAlign w:val="center"/>
          </w:tcPr>
          <w:p w14:paraId="135AE8D7" w14:textId="77777777" w:rsidR="001215C2" w:rsidRPr="00C673CD" w:rsidRDefault="001215C2" w:rsidP="002E1275">
            <w:r w:rsidRPr="00C673CD">
              <w:t>~2-7</w:t>
            </w:r>
          </w:p>
        </w:tc>
        <w:tc>
          <w:tcPr>
            <w:tcW w:w="1290" w:type="dxa"/>
            <w:vAlign w:val="center"/>
          </w:tcPr>
          <w:p w14:paraId="21A3317D" w14:textId="77777777" w:rsidR="001215C2" w:rsidRPr="00C673CD" w:rsidRDefault="001215C2" w:rsidP="002E1275">
            <w:r w:rsidRPr="00C673CD">
              <w:t>Total</w:t>
            </w:r>
          </w:p>
        </w:tc>
        <w:tc>
          <w:tcPr>
            <w:tcW w:w="1119" w:type="dxa"/>
            <w:vAlign w:val="center"/>
          </w:tcPr>
          <w:p w14:paraId="0CAE3BED" w14:textId="77777777" w:rsidR="001215C2" w:rsidRPr="00C673CD" w:rsidRDefault="001215C2" w:rsidP="002E1275">
            <w:r w:rsidRPr="00C673CD">
              <w:t>~</w:t>
            </w:r>
            <w:r>
              <w:t>40-80</w:t>
            </w:r>
          </w:p>
        </w:tc>
        <w:tc>
          <w:tcPr>
            <w:tcW w:w="994" w:type="dxa"/>
            <w:vAlign w:val="center"/>
          </w:tcPr>
          <w:p w14:paraId="133DB513" w14:textId="77777777" w:rsidR="001215C2" w:rsidRPr="00C673CD" w:rsidRDefault="001215C2" w:rsidP="002E1275">
            <w:r w:rsidRPr="00D3663C">
              <w:t>Total</w:t>
            </w:r>
          </w:p>
        </w:tc>
        <w:tc>
          <w:tcPr>
            <w:tcW w:w="1119" w:type="dxa"/>
            <w:vAlign w:val="center"/>
          </w:tcPr>
          <w:p w14:paraId="41585E0D" w14:textId="77777777" w:rsidR="001215C2" w:rsidRPr="00C673CD" w:rsidRDefault="001215C2" w:rsidP="002E1275">
            <w:r w:rsidRPr="00D3663C">
              <w:t>~100</w:t>
            </w:r>
          </w:p>
        </w:tc>
        <w:tc>
          <w:tcPr>
            <w:tcW w:w="994" w:type="dxa"/>
            <w:vAlign w:val="center"/>
          </w:tcPr>
          <w:p w14:paraId="761CE722" w14:textId="77777777" w:rsidR="001215C2" w:rsidRPr="00C673CD" w:rsidRDefault="001215C2" w:rsidP="002E1275">
            <w:r w:rsidRPr="00C673CD">
              <w:t>Total</w:t>
            </w:r>
          </w:p>
        </w:tc>
        <w:tc>
          <w:tcPr>
            <w:tcW w:w="1119" w:type="dxa"/>
            <w:vAlign w:val="center"/>
          </w:tcPr>
          <w:p w14:paraId="4DDBF3BE" w14:textId="77777777" w:rsidR="001215C2" w:rsidRPr="00C673CD" w:rsidRDefault="001215C2" w:rsidP="002E1275">
            <w:r w:rsidRPr="00C673CD">
              <w:t>~220</w:t>
            </w:r>
          </w:p>
        </w:tc>
      </w:tr>
      <w:tr w:rsidR="001215C2" w:rsidRPr="00A6622E" w14:paraId="7E7F1B9A" w14:textId="77777777" w:rsidTr="00731828">
        <w:trPr>
          <w:jc w:val="center"/>
        </w:trPr>
        <w:tc>
          <w:tcPr>
            <w:tcW w:w="585" w:type="dxa"/>
            <w:vMerge w:val="restart"/>
            <w:shd w:val="clear" w:color="auto" w:fill="BFBFBF" w:themeFill="background1" w:themeFillShade="BF"/>
            <w:vAlign w:val="center"/>
          </w:tcPr>
          <w:p w14:paraId="6F1BE66F" w14:textId="77777777" w:rsidR="001215C2" w:rsidRPr="00305219" w:rsidRDefault="001215C2" w:rsidP="002E1275">
            <w:r w:rsidRPr="00305219">
              <w:t>Tx</w:t>
            </w:r>
          </w:p>
        </w:tc>
        <w:tc>
          <w:tcPr>
            <w:tcW w:w="1290" w:type="dxa"/>
            <w:vAlign w:val="center"/>
          </w:tcPr>
          <w:p w14:paraId="1C642298" w14:textId="77777777" w:rsidR="001215C2" w:rsidRPr="00C673CD" w:rsidRDefault="001215C2" w:rsidP="002E1275">
            <w:r w:rsidRPr="00C673CD">
              <w:t>Digital Encoder</w:t>
            </w:r>
          </w:p>
        </w:tc>
        <w:tc>
          <w:tcPr>
            <w:tcW w:w="1119" w:type="dxa"/>
            <w:vAlign w:val="center"/>
          </w:tcPr>
          <w:p w14:paraId="488FD4D8" w14:textId="77777777" w:rsidR="001215C2" w:rsidRPr="00C673CD" w:rsidRDefault="001215C2" w:rsidP="002E1275">
            <w:r w:rsidRPr="00C673CD">
              <w:t>1e-3</w:t>
            </w:r>
          </w:p>
        </w:tc>
        <w:tc>
          <w:tcPr>
            <w:tcW w:w="2409" w:type="dxa"/>
            <w:gridSpan w:val="2"/>
            <w:vAlign w:val="center"/>
          </w:tcPr>
          <w:p w14:paraId="50E54214" w14:textId="77777777" w:rsidR="001215C2" w:rsidRPr="00C673CD" w:rsidRDefault="001215C2" w:rsidP="002E1275">
            <w:r w:rsidRPr="00C673CD">
              <w:t>Digital Encoder</w:t>
            </w:r>
          </w:p>
        </w:tc>
        <w:tc>
          <w:tcPr>
            <w:tcW w:w="2113" w:type="dxa"/>
            <w:gridSpan w:val="2"/>
            <w:vAlign w:val="center"/>
          </w:tcPr>
          <w:p w14:paraId="0624CA6B" w14:textId="77777777" w:rsidR="001215C2" w:rsidRPr="00C673CD" w:rsidRDefault="001215C2" w:rsidP="002E1275">
            <w:r w:rsidRPr="00D3663C">
              <w:t>1e-3</w:t>
            </w:r>
          </w:p>
        </w:tc>
        <w:tc>
          <w:tcPr>
            <w:tcW w:w="994" w:type="dxa"/>
            <w:vAlign w:val="center"/>
          </w:tcPr>
          <w:p w14:paraId="4C76137B" w14:textId="77777777" w:rsidR="001215C2" w:rsidRPr="00C673CD" w:rsidRDefault="001215C2" w:rsidP="002E1275">
            <w:r w:rsidRPr="00C673CD">
              <w:t>PA</w:t>
            </w:r>
          </w:p>
        </w:tc>
        <w:tc>
          <w:tcPr>
            <w:tcW w:w="1119" w:type="dxa"/>
            <w:vAlign w:val="center"/>
          </w:tcPr>
          <w:p w14:paraId="68D640C1" w14:textId="77777777" w:rsidR="001215C2" w:rsidRPr="00C673CD" w:rsidRDefault="001215C2" w:rsidP="002E1275">
            <w:r>
              <w:t>1</w:t>
            </w:r>
            <w:r w:rsidRPr="00C673CD">
              <w:t>00-</w:t>
            </w:r>
            <w:r>
              <w:t>3</w:t>
            </w:r>
            <w:r w:rsidRPr="00C673CD">
              <w:t>00</w:t>
            </w:r>
          </w:p>
        </w:tc>
      </w:tr>
      <w:tr w:rsidR="001215C2" w:rsidRPr="00A6622E" w14:paraId="0B21D184" w14:textId="77777777" w:rsidTr="00731828">
        <w:trPr>
          <w:jc w:val="center"/>
        </w:trPr>
        <w:tc>
          <w:tcPr>
            <w:tcW w:w="585" w:type="dxa"/>
            <w:vMerge/>
            <w:shd w:val="clear" w:color="auto" w:fill="BFBFBF" w:themeFill="background1" w:themeFillShade="BF"/>
            <w:vAlign w:val="center"/>
          </w:tcPr>
          <w:p w14:paraId="6D52EDEF" w14:textId="77777777" w:rsidR="001215C2" w:rsidRPr="00C673CD" w:rsidRDefault="001215C2" w:rsidP="002E1275"/>
        </w:tc>
        <w:tc>
          <w:tcPr>
            <w:tcW w:w="1290" w:type="dxa"/>
            <w:vAlign w:val="center"/>
          </w:tcPr>
          <w:p w14:paraId="217EE7EE" w14:textId="77777777" w:rsidR="001215C2" w:rsidRPr="00C673CD" w:rsidRDefault="001215C2" w:rsidP="002E1275">
            <w:r w:rsidRPr="00C673CD">
              <w:t>Clock</w:t>
            </w:r>
          </w:p>
        </w:tc>
        <w:tc>
          <w:tcPr>
            <w:tcW w:w="1119" w:type="dxa"/>
            <w:vAlign w:val="center"/>
          </w:tcPr>
          <w:p w14:paraId="1C9463EA" w14:textId="77777777" w:rsidR="001215C2" w:rsidRPr="00C673CD" w:rsidRDefault="001215C2" w:rsidP="002E1275">
            <w:r w:rsidRPr="00C673CD">
              <w:t>0.1-1</w:t>
            </w:r>
          </w:p>
        </w:tc>
        <w:tc>
          <w:tcPr>
            <w:tcW w:w="2409" w:type="dxa"/>
            <w:gridSpan w:val="2"/>
            <w:vAlign w:val="center"/>
          </w:tcPr>
          <w:p w14:paraId="03C9C24E" w14:textId="77777777" w:rsidR="001215C2" w:rsidRPr="00C673CD" w:rsidRDefault="001215C2" w:rsidP="002E1275">
            <w:r w:rsidRPr="00D3663C">
              <w:t>Ring Oscillator</w:t>
            </w:r>
          </w:p>
        </w:tc>
        <w:tc>
          <w:tcPr>
            <w:tcW w:w="2113" w:type="dxa"/>
            <w:gridSpan w:val="2"/>
            <w:vAlign w:val="center"/>
          </w:tcPr>
          <w:p w14:paraId="6E2FE9F3" w14:textId="77777777" w:rsidR="001215C2" w:rsidRPr="00C673CD" w:rsidRDefault="001215C2" w:rsidP="002E1275">
            <w:r w:rsidRPr="00D3663C">
              <w:t>20</w:t>
            </w:r>
          </w:p>
        </w:tc>
        <w:tc>
          <w:tcPr>
            <w:tcW w:w="994" w:type="dxa"/>
            <w:vAlign w:val="center"/>
          </w:tcPr>
          <w:p w14:paraId="3F2EF149" w14:textId="77777777" w:rsidR="001215C2" w:rsidRPr="00C673CD" w:rsidRDefault="001215C2" w:rsidP="002E1275">
            <w:r w:rsidRPr="00C673CD">
              <w:t>DCO+LO Driver + DCO Buffer</w:t>
            </w:r>
          </w:p>
        </w:tc>
        <w:tc>
          <w:tcPr>
            <w:tcW w:w="1119" w:type="dxa"/>
            <w:vAlign w:val="center"/>
          </w:tcPr>
          <w:p w14:paraId="06EB477A" w14:textId="77777777" w:rsidR="001215C2" w:rsidRPr="00C673CD" w:rsidRDefault="001215C2" w:rsidP="002E1275">
            <w:r w:rsidRPr="00C673CD">
              <w:t>50</w:t>
            </w:r>
          </w:p>
        </w:tc>
      </w:tr>
      <w:tr w:rsidR="001215C2" w:rsidRPr="00A6622E" w14:paraId="5AD547CF" w14:textId="77777777" w:rsidTr="00731828">
        <w:trPr>
          <w:jc w:val="center"/>
        </w:trPr>
        <w:tc>
          <w:tcPr>
            <w:tcW w:w="585" w:type="dxa"/>
            <w:vMerge/>
            <w:shd w:val="clear" w:color="auto" w:fill="BFBFBF" w:themeFill="background1" w:themeFillShade="BF"/>
            <w:vAlign w:val="center"/>
          </w:tcPr>
          <w:p w14:paraId="2B6F5F4A" w14:textId="77777777" w:rsidR="001215C2" w:rsidRPr="00C673CD" w:rsidRDefault="001215C2" w:rsidP="002E1275"/>
        </w:tc>
        <w:tc>
          <w:tcPr>
            <w:tcW w:w="1290" w:type="dxa"/>
            <w:vAlign w:val="center"/>
          </w:tcPr>
          <w:p w14:paraId="6AA76569" w14:textId="77777777" w:rsidR="001215C2" w:rsidRPr="00C673CD" w:rsidRDefault="001215C2" w:rsidP="002E1275">
            <w:r w:rsidRPr="00C673CD">
              <w:t>State machine</w:t>
            </w:r>
          </w:p>
        </w:tc>
        <w:tc>
          <w:tcPr>
            <w:tcW w:w="1119" w:type="dxa"/>
            <w:vAlign w:val="center"/>
          </w:tcPr>
          <w:p w14:paraId="32EA4A95" w14:textId="77777777" w:rsidR="001215C2" w:rsidRPr="00C673CD" w:rsidRDefault="001215C2" w:rsidP="002E1275">
            <w:r w:rsidRPr="00C673CD">
              <w:t>0.1</w:t>
            </w:r>
          </w:p>
        </w:tc>
        <w:tc>
          <w:tcPr>
            <w:tcW w:w="2409" w:type="dxa"/>
            <w:gridSpan w:val="2"/>
            <w:vAlign w:val="center"/>
          </w:tcPr>
          <w:p w14:paraId="613BFD02" w14:textId="77777777" w:rsidR="001215C2" w:rsidRPr="00C673CD" w:rsidRDefault="001215C2" w:rsidP="002E1275">
            <w:r w:rsidRPr="00D3663C">
              <w:t>RA</w:t>
            </w:r>
          </w:p>
        </w:tc>
        <w:tc>
          <w:tcPr>
            <w:tcW w:w="2113" w:type="dxa"/>
            <w:gridSpan w:val="2"/>
            <w:vAlign w:val="center"/>
          </w:tcPr>
          <w:p w14:paraId="55662F7C" w14:textId="77777777" w:rsidR="001215C2" w:rsidRPr="00C673CD" w:rsidRDefault="001215C2" w:rsidP="002E1275">
            <w:r w:rsidRPr="00D3663C">
              <w:t>100</w:t>
            </w:r>
          </w:p>
        </w:tc>
        <w:tc>
          <w:tcPr>
            <w:tcW w:w="994" w:type="dxa"/>
            <w:vAlign w:val="center"/>
          </w:tcPr>
          <w:p w14:paraId="4C388841" w14:textId="77777777" w:rsidR="001215C2" w:rsidRPr="00C673CD" w:rsidRDefault="001215C2" w:rsidP="002E1275">
            <w:r w:rsidRPr="00C673CD">
              <w:t>ADPLL</w:t>
            </w:r>
          </w:p>
        </w:tc>
        <w:tc>
          <w:tcPr>
            <w:tcW w:w="1119" w:type="dxa"/>
            <w:vAlign w:val="center"/>
          </w:tcPr>
          <w:p w14:paraId="2FD00825" w14:textId="77777777" w:rsidR="001215C2" w:rsidRPr="00C673CD" w:rsidRDefault="001215C2" w:rsidP="002E1275">
            <w:r>
              <w:t>1</w:t>
            </w:r>
            <w:r w:rsidRPr="00C673CD">
              <w:t>50</w:t>
            </w:r>
          </w:p>
        </w:tc>
      </w:tr>
      <w:tr w:rsidR="001215C2" w:rsidRPr="00A6622E" w14:paraId="2AEF9777" w14:textId="77777777" w:rsidTr="00731828">
        <w:trPr>
          <w:jc w:val="center"/>
        </w:trPr>
        <w:tc>
          <w:tcPr>
            <w:tcW w:w="585" w:type="dxa"/>
            <w:vMerge/>
            <w:shd w:val="clear" w:color="auto" w:fill="BFBFBF" w:themeFill="background1" w:themeFillShade="BF"/>
            <w:vAlign w:val="center"/>
          </w:tcPr>
          <w:p w14:paraId="4330BE45" w14:textId="77777777" w:rsidR="001215C2" w:rsidRPr="00C673CD" w:rsidRDefault="001215C2" w:rsidP="002E1275"/>
        </w:tc>
        <w:tc>
          <w:tcPr>
            <w:tcW w:w="1290" w:type="dxa"/>
            <w:vAlign w:val="center"/>
          </w:tcPr>
          <w:p w14:paraId="40003063" w14:textId="77777777" w:rsidR="001215C2" w:rsidRPr="00C673CD" w:rsidRDefault="001215C2" w:rsidP="002E1275">
            <w:r w:rsidRPr="00C673CD">
              <w:t>NV-Memory</w:t>
            </w:r>
          </w:p>
        </w:tc>
        <w:tc>
          <w:tcPr>
            <w:tcW w:w="1119" w:type="dxa"/>
            <w:vAlign w:val="center"/>
          </w:tcPr>
          <w:p w14:paraId="624D1F34" w14:textId="77777777" w:rsidR="001215C2" w:rsidRPr="00C673CD" w:rsidRDefault="001215C2" w:rsidP="002E1275">
            <w:r w:rsidRPr="00C673CD">
              <w:t>1.5-3</w:t>
            </w:r>
          </w:p>
        </w:tc>
        <w:tc>
          <w:tcPr>
            <w:tcW w:w="2409" w:type="dxa"/>
            <w:gridSpan w:val="2"/>
            <w:vAlign w:val="center"/>
          </w:tcPr>
          <w:p w14:paraId="43B2F48B" w14:textId="77777777" w:rsidR="001215C2" w:rsidRPr="00C673CD" w:rsidRDefault="001215C2" w:rsidP="002E1275">
            <w:r w:rsidRPr="00D3663C">
              <w:t>Digital Processing</w:t>
            </w:r>
          </w:p>
        </w:tc>
        <w:tc>
          <w:tcPr>
            <w:tcW w:w="2113" w:type="dxa"/>
            <w:gridSpan w:val="2"/>
            <w:vAlign w:val="center"/>
          </w:tcPr>
          <w:p w14:paraId="435C4C7E" w14:textId="77777777" w:rsidR="001215C2" w:rsidRPr="00C673CD" w:rsidRDefault="001215C2" w:rsidP="002E1275">
            <w:r w:rsidRPr="00D3663C">
              <w:t>20</w:t>
            </w:r>
          </w:p>
        </w:tc>
        <w:tc>
          <w:tcPr>
            <w:tcW w:w="994" w:type="dxa"/>
            <w:vAlign w:val="center"/>
          </w:tcPr>
          <w:p w14:paraId="46EF4900" w14:textId="77777777" w:rsidR="001215C2" w:rsidRPr="00C673CD" w:rsidRDefault="001215C2" w:rsidP="002E1275">
            <w:r w:rsidRPr="00C673CD">
              <w:t>Digital processing</w:t>
            </w:r>
          </w:p>
        </w:tc>
        <w:tc>
          <w:tcPr>
            <w:tcW w:w="1119" w:type="dxa"/>
            <w:vAlign w:val="center"/>
          </w:tcPr>
          <w:p w14:paraId="64D06CEC" w14:textId="77777777" w:rsidR="001215C2" w:rsidRPr="00C673CD" w:rsidRDefault="001215C2" w:rsidP="002E1275">
            <w:r w:rsidRPr="00C673CD">
              <w:t>20</w:t>
            </w:r>
          </w:p>
        </w:tc>
      </w:tr>
      <w:tr w:rsidR="001215C2" w:rsidRPr="00A6622E" w14:paraId="7759DEEC" w14:textId="77777777" w:rsidTr="00731828">
        <w:trPr>
          <w:jc w:val="center"/>
        </w:trPr>
        <w:tc>
          <w:tcPr>
            <w:tcW w:w="585" w:type="dxa"/>
            <w:vMerge/>
            <w:shd w:val="clear" w:color="auto" w:fill="BFBFBF" w:themeFill="background1" w:themeFillShade="BF"/>
            <w:vAlign w:val="center"/>
          </w:tcPr>
          <w:p w14:paraId="44928221" w14:textId="77777777" w:rsidR="001215C2" w:rsidRPr="00C673CD" w:rsidRDefault="001215C2" w:rsidP="002E1275"/>
        </w:tc>
        <w:tc>
          <w:tcPr>
            <w:tcW w:w="1290" w:type="dxa"/>
            <w:vAlign w:val="center"/>
          </w:tcPr>
          <w:p w14:paraId="4396F3EB" w14:textId="77777777" w:rsidR="001215C2" w:rsidRPr="00C673CD" w:rsidRDefault="001215C2" w:rsidP="002E1275">
            <w:r w:rsidRPr="00C673CD">
              <w:t>V-Memory</w:t>
            </w:r>
          </w:p>
        </w:tc>
        <w:tc>
          <w:tcPr>
            <w:tcW w:w="1119" w:type="dxa"/>
            <w:vAlign w:val="center"/>
          </w:tcPr>
          <w:p w14:paraId="11186699" w14:textId="77777777" w:rsidR="001215C2" w:rsidRPr="00C673CD" w:rsidRDefault="001215C2" w:rsidP="002E1275">
            <w:r w:rsidRPr="00C673CD">
              <w:t>0.1</w:t>
            </w:r>
          </w:p>
        </w:tc>
        <w:tc>
          <w:tcPr>
            <w:tcW w:w="2409" w:type="dxa"/>
            <w:gridSpan w:val="2"/>
            <w:vAlign w:val="center"/>
          </w:tcPr>
          <w:p w14:paraId="7024C875" w14:textId="77777777" w:rsidR="001215C2" w:rsidRPr="00C673CD" w:rsidRDefault="001215C2" w:rsidP="002E1275">
            <w:r w:rsidRPr="00D3663C">
              <w:t>NV-Memory</w:t>
            </w:r>
          </w:p>
        </w:tc>
        <w:tc>
          <w:tcPr>
            <w:tcW w:w="2113" w:type="dxa"/>
            <w:gridSpan w:val="2"/>
            <w:vAlign w:val="center"/>
          </w:tcPr>
          <w:p w14:paraId="4E2B1847" w14:textId="77777777" w:rsidR="001215C2" w:rsidRPr="00C673CD" w:rsidRDefault="001215C2" w:rsidP="002E1275">
            <w:r w:rsidRPr="00D3663C">
              <w:t>1.5-3</w:t>
            </w:r>
          </w:p>
        </w:tc>
        <w:tc>
          <w:tcPr>
            <w:tcW w:w="994" w:type="dxa"/>
            <w:vAlign w:val="center"/>
          </w:tcPr>
          <w:p w14:paraId="664F4BA9" w14:textId="77777777" w:rsidR="001215C2" w:rsidRPr="00C673CD" w:rsidRDefault="001215C2" w:rsidP="002E1275">
            <w:r w:rsidRPr="00D3663C">
              <w:t>NV-Memory</w:t>
            </w:r>
          </w:p>
        </w:tc>
        <w:tc>
          <w:tcPr>
            <w:tcW w:w="1119" w:type="dxa"/>
            <w:vAlign w:val="center"/>
          </w:tcPr>
          <w:p w14:paraId="0B167381" w14:textId="77777777" w:rsidR="001215C2" w:rsidRPr="00C673CD" w:rsidRDefault="001215C2" w:rsidP="002E1275">
            <w:r w:rsidRPr="00D3663C">
              <w:t>1.5-3</w:t>
            </w:r>
          </w:p>
        </w:tc>
      </w:tr>
      <w:tr w:rsidR="001215C2" w:rsidRPr="00A6622E" w14:paraId="27A7189A" w14:textId="77777777" w:rsidTr="00731828">
        <w:trPr>
          <w:jc w:val="center"/>
        </w:trPr>
        <w:tc>
          <w:tcPr>
            <w:tcW w:w="585" w:type="dxa"/>
            <w:vMerge/>
            <w:shd w:val="clear" w:color="auto" w:fill="BFBFBF" w:themeFill="background1" w:themeFillShade="BF"/>
            <w:vAlign w:val="center"/>
          </w:tcPr>
          <w:p w14:paraId="4DC9F361" w14:textId="77777777" w:rsidR="001215C2" w:rsidRPr="00DB448C" w:rsidRDefault="001215C2" w:rsidP="002E1275"/>
        </w:tc>
        <w:tc>
          <w:tcPr>
            <w:tcW w:w="1290" w:type="dxa"/>
            <w:vAlign w:val="center"/>
          </w:tcPr>
          <w:p w14:paraId="578A9C97" w14:textId="77777777" w:rsidR="001215C2" w:rsidRPr="00DB448C" w:rsidRDefault="001215C2" w:rsidP="002E1275"/>
        </w:tc>
        <w:tc>
          <w:tcPr>
            <w:tcW w:w="1119" w:type="dxa"/>
            <w:vAlign w:val="center"/>
          </w:tcPr>
          <w:p w14:paraId="7BA62A36" w14:textId="77777777" w:rsidR="001215C2" w:rsidRPr="00DB448C" w:rsidRDefault="001215C2" w:rsidP="002E1275"/>
        </w:tc>
        <w:tc>
          <w:tcPr>
            <w:tcW w:w="2409" w:type="dxa"/>
            <w:gridSpan w:val="2"/>
            <w:vAlign w:val="center"/>
          </w:tcPr>
          <w:p w14:paraId="30AE6642" w14:textId="77777777" w:rsidR="001215C2" w:rsidRPr="00DB448C" w:rsidRDefault="001215C2" w:rsidP="002E1275">
            <w:r w:rsidRPr="00D3663C">
              <w:t>V-Memory</w:t>
            </w:r>
          </w:p>
        </w:tc>
        <w:tc>
          <w:tcPr>
            <w:tcW w:w="2113" w:type="dxa"/>
            <w:gridSpan w:val="2"/>
            <w:vAlign w:val="center"/>
          </w:tcPr>
          <w:p w14:paraId="2D95C992" w14:textId="77777777" w:rsidR="001215C2" w:rsidRPr="00DB448C" w:rsidRDefault="001215C2" w:rsidP="002E1275">
            <w:r w:rsidRPr="00D3663C">
              <w:t>0.1</w:t>
            </w:r>
          </w:p>
        </w:tc>
        <w:tc>
          <w:tcPr>
            <w:tcW w:w="994" w:type="dxa"/>
            <w:vAlign w:val="center"/>
          </w:tcPr>
          <w:p w14:paraId="6662A67A" w14:textId="77777777" w:rsidR="001215C2" w:rsidRPr="00DB448C" w:rsidRDefault="001215C2" w:rsidP="002E1275">
            <w:r w:rsidRPr="00D3663C">
              <w:t>V-Memory</w:t>
            </w:r>
          </w:p>
        </w:tc>
        <w:tc>
          <w:tcPr>
            <w:tcW w:w="1119" w:type="dxa"/>
            <w:vAlign w:val="center"/>
          </w:tcPr>
          <w:p w14:paraId="71997840" w14:textId="77777777" w:rsidR="001215C2" w:rsidRPr="00DB448C" w:rsidRDefault="001215C2" w:rsidP="002E1275">
            <w:r w:rsidRPr="00D3663C">
              <w:t>0.1</w:t>
            </w:r>
          </w:p>
        </w:tc>
      </w:tr>
      <w:tr w:rsidR="001215C2" w:rsidRPr="00A6622E" w14:paraId="774577C6" w14:textId="77777777" w:rsidTr="00731828">
        <w:trPr>
          <w:jc w:val="center"/>
        </w:trPr>
        <w:tc>
          <w:tcPr>
            <w:tcW w:w="585" w:type="dxa"/>
            <w:vMerge/>
            <w:shd w:val="clear" w:color="auto" w:fill="BFBFBF" w:themeFill="background1" w:themeFillShade="BF"/>
            <w:vAlign w:val="center"/>
          </w:tcPr>
          <w:p w14:paraId="50678E68" w14:textId="77777777" w:rsidR="001215C2" w:rsidRPr="00C673CD" w:rsidRDefault="001215C2" w:rsidP="002E1275"/>
        </w:tc>
        <w:tc>
          <w:tcPr>
            <w:tcW w:w="1290" w:type="dxa"/>
            <w:vAlign w:val="center"/>
          </w:tcPr>
          <w:p w14:paraId="2FCF0A0B" w14:textId="77777777" w:rsidR="001215C2" w:rsidRPr="00C673CD" w:rsidRDefault="001215C2" w:rsidP="002E1275">
            <w:r w:rsidRPr="00C673CD">
              <w:t>Total</w:t>
            </w:r>
          </w:p>
        </w:tc>
        <w:tc>
          <w:tcPr>
            <w:tcW w:w="1119" w:type="dxa"/>
            <w:vAlign w:val="center"/>
          </w:tcPr>
          <w:p w14:paraId="34C10ECE" w14:textId="77777777" w:rsidR="001215C2" w:rsidRPr="00C673CD" w:rsidRDefault="001215C2" w:rsidP="002E1275">
            <w:r w:rsidRPr="00C673CD">
              <w:t>~1.8/4.2</w:t>
            </w:r>
          </w:p>
        </w:tc>
        <w:tc>
          <w:tcPr>
            <w:tcW w:w="2409" w:type="dxa"/>
            <w:gridSpan w:val="2"/>
            <w:vAlign w:val="center"/>
          </w:tcPr>
          <w:p w14:paraId="6D61C143" w14:textId="77777777" w:rsidR="001215C2" w:rsidRPr="00C673CD" w:rsidRDefault="001215C2" w:rsidP="002E1275">
            <w:r w:rsidRPr="00C673CD">
              <w:t>Total</w:t>
            </w:r>
          </w:p>
        </w:tc>
        <w:tc>
          <w:tcPr>
            <w:tcW w:w="2113" w:type="dxa"/>
            <w:gridSpan w:val="2"/>
            <w:vAlign w:val="center"/>
          </w:tcPr>
          <w:p w14:paraId="5A400BAB" w14:textId="77777777" w:rsidR="001215C2" w:rsidRPr="00C673CD" w:rsidRDefault="001215C2" w:rsidP="002E1275">
            <w:r w:rsidRPr="00D3663C">
              <w:t>~145</w:t>
            </w:r>
          </w:p>
        </w:tc>
        <w:tc>
          <w:tcPr>
            <w:tcW w:w="994" w:type="dxa"/>
            <w:vAlign w:val="center"/>
          </w:tcPr>
          <w:p w14:paraId="660C815A" w14:textId="77777777" w:rsidR="001215C2" w:rsidRPr="00C673CD" w:rsidRDefault="001215C2" w:rsidP="002E1275">
            <w:r w:rsidRPr="00C673CD">
              <w:t>Total</w:t>
            </w:r>
          </w:p>
        </w:tc>
        <w:tc>
          <w:tcPr>
            <w:tcW w:w="1119" w:type="dxa"/>
            <w:vAlign w:val="center"/>
          </w:tcPr>
          <w:p w14:paraId="08CB388F" w14:textId="77777777" w:rsidR="001215C2" w:rsidRPr="00C673CD" w:rsidRDefault="001215C2" w:rsidP="002E1275">
            <w:r w:rsidRPr="00C673CD">
              <w:t>~</w:t>
            </w:r>
            <w:r>
              <w:t>3</w:t>
            </w:r>
            <w:r w:rsidRPr="00C673CD">
              <w:t>00</w:t>
            </w:r>
            <w:r>
              <w:t>-5</w:t>
            </w:r>
            <w:r w:rsidRPr="00C673CD">
              <w:t>00</w:t>
            </w:r>
          </w:p>
        </w:tc>
      </w:tr>
    </w:tbl>
    <w:p w14:paraId="744DFDE9" w14:textId="77777777" w:rsidR="00DE5F9A" w:rsidRPr="00DE5F9A" w:rsidRDefault="00DE5F9A" w:rsidP="002E1275">
      <w:r w:rsidRPr="00DE5F9A">
        <w:t xml:space="preserve">For Device 1, the expected Tx power consumption is approximately 2-4 </w:t>
      </w:r>
      <w:proofErr w:type="spellStart"/>
      <w:r w:rsidRPr="00DE5F9A">
        <w:t>μW</w:t>
      </w:r>
      <w:proofErr w:type="spellEnd"/>
      <w:r w:rsidRPr="00DE5F9A">
        <w:t xml:space="preserve">, and the expected Rx power consumption is approximately 2-7 </w:t>
      </w:r>
      <w:proofErr w:type="spellStart"/>
      <w:r w:rsidRPr="00DE5F9A">
        <w:t>μW</w:t>
      </w:r>
      <w:proofErr w:type="spellEnd"/>
      <w:r w:rsidRPr="00DE5F9A">
        <w:t xml:space="preserve">. </w:t>
      </w:r>
    </w:p>
    <w:p w14:paraId="6F12CC0D" w14:textId="77777777" w:rsidR="00DE5F9A" w:rsidRPr="00DE5F9A" w:rsidRDefault="00DE5F9A" w:rsidP="002E1275">
      <w:r w:rsidRPr="00DE5F9A">
        <w:lastRenderedPageBreak/>
        <w:t xml:space="preserve">For Device 2a, the expected Tx power consumption is approximately 145 </w:t>
      </w:r>
      <w:proofErr w:type="spellStart"/>
      <w:r w:rsidRPr="00DE5F9A">
        <w:t>μW</w:t>
      </w:r>
      <w:proofErr w:type="spellEnd"/>
      <w:r w:rsidRPr="00DE5F9A">
        <w:t xml:space="preserve">, and the expected Rx power consumption is approximately 100 </w:t>
      </w:r>
      <w:proofErr w:type="spellStart"/>
      <w:r w:rsidRPr="00DE5F9A">
        <w:t>μW</w:t>
      </w:r>
      <w:proofErr w:type="spellEnd"/>
      <w:r w:rsidRPr="00DE5F9A">
        <w:t xml:space="preserve">. </w:t>
      </w:r>
    </w:p>
    <w:p w14:paraId="46B08163" w14:textId="3F2B0B07" w:rsidR="001215C2" w:rsidRPr="001215C2" w:rsidRDefault="00DE5F9A" w:rsidP="002E1275">
      <w:r w:rsidRPr="00DE5F9A">
        <w:t xml:space="preserve">For Device 2b, the expected Tx power consumption is approximately ~300-500 </w:t>
      </w:r>
      <w:proofErr w:type="spellStart"/>
      <w:r w:rsidRPr="00DE5F9A">
        <w:t>μW</w:t>
      </w:r>
      <w:proofErr w:type="spellEnd"/>
      <w:r w:rsidRPr="00DE5F9A">
        <w:t xml:space="preserve">, and the expected Rx power consumption is approximately ~220 </w:t>
      </w:r>
      <w:proofErr w:type="spellStart"/>
      <w:r w:rsidRPr="00DE5F9A">
        <w:t>μW</w:t>
      </w:r>
      <w:proofErr w:type="spellEnd"/>
      <w:r w:rsidRPr="00DE5F9A">
        <w:t>.</w:t>
      </w:r>
    </w:p>
    <w:p w14:paraId="5FB118C7" w14:textId="0371C2F7" w:rsidR="009729DF" w:rsidRDefault="00225637" w:rsidP="002E1275">
      <w:r w:rsidRPr="00225637">
        <w:t>Proposal 15</w:t>
      </w:r>
      <w:r w:rsidRPr="00225637">
        <w:tab/>
        <w:t>For Devices 1, 2a, and 2b, RAN1 to evaluate component-level and overall power consumption of different device architectures to determine whether the architectures meet the RAN design target for power consumption.</w:t>
      </w:r>
    </w:p>
    <w:p w14:paraId="52EA9C7D" w14:textId="77777777" w:rsidR="00550719" w:rsidRDefault="00550719" w:rsidP="002E1275"/>
    <w:p w14:paraId="5C106343" w14:textId="081977B3" w:rsidR="00550719" w:rsidRPr="00906A63" w:rsidRDefault="003F1A4C" w:rsidP="002E1275">
      <w:pPr>
        <w:rPr>
          <w:b/>
          <w:bCs/>
        </w:rPr>
      </w:pPr>
      <w:r w:rsidRPr="00906A63">
        <w:rPr>
          <w:b/>
          <w:bCs/>
        </w:rPr>
        <w:t>Spreadtrum</w:t>
      </w:r>
    </w:p>
    <w:p w14:paraId="64144DB3" w14:textId="77777777" w:rsidR="003F1A4C" w:rsidRPr="00DA7C15" w:rsidRDefault="003F1A4C" w:rsidP="002E1275">
      <w:pPr>
        <w:rPr>
          <w:lang w:val="en-GB"/>
        </w:rPr>
      </w:pPr>
      <w:r w:rsidRPr="00133CCF">
        <w:rPr>
          <w:lang w:val="en-GB"/>
        </w:rPr>
        <w:t>Table 1 Su</w:t>
      </w:r>
      <w:r w:rsidRPr="00DA7C15">
        <w:rPr>
          <w:lang w:val="en-GB"/>
        </w:rPr>
        <w:t>mmary of the power consumption for ambient IoT device</w:t>
      </w:r>
    </w:p>
    <w:tbl>
      <w:tblPr>
        <w:tblStyle w:val="TableGri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040"/>
        <w:gridCol w:w="1167"/>
        <w:gridCol w:w="965"/>
        <w:gridCol w:w="1167"/>
        <w:gridCol w:w="1252"/>
        <w:gridCol w:w="1167"/>
        <w:gridCol w:w="1252"/>
        <w:gridCol w:w="1611"/>
      </w:tblGrid>
      <w:tr w:rsidR="003F1A4C" w:rsidRPr="00FE5D59" w14:paraId="525AAFBE" w14:textId="77777777" w:rsidTr="00731828">
        <w:tc>
          <w:tcPr>
            <w:tcW w:w="1017" w:type="dxa"/>
            <w:shd w:val="clear" w:color="auto" w:fill="D9D9D9" w:themeFill="background1" w:themeFillShade="D9"/>
            <w:vAlign w:val="center"/>
          </w:tcPr>
          <w:p w14:paraId="79F5A94F" w14:textId="77777777" w:rsidR="003F1A4C" w:rsidRPr="00D55A28" w:rsidRDefault="003F1A4C" w:rsidP="002E1275">
            <w:pPr>
              <w:rPr>
                <w:lang w:val="en-GB"/>
              </w:rPr>
            </w:pPr>
          </w:p>
        </w:tc>
        <w:tc>
          <w:tcPr>
            <w:tcW w:w="2113" w:type="dxa"/>
            <w:gridSpan w:val="2"/>
            <w:shd w:val="clear" w:color="auto" w:fill="D9D9D9" w:themeFill="background1" w:themeFillShade="D9"/>
            <w:vAlign w:val="center"/>
          </w:tcPr>
          <w:p w14:paraId="606D415F" w14:textId="77777777" w:rsidR="003F1A4C" w:rsidRPr="00D55A28" w:rsidRDefault="003F1A4C" w:rsidP="002E1275">
            <w:pPr>
              <w:rPr>
                <w:lang w:val="en-GB"/>
              </w:rPr>
            </w:pPr>
            <w:r>
              <w:rPr>
                <w:rFonts w:hint="eastAsia"/>
                <w:lang w:val="en-GB"/>
              </w:rPr>
              <w:t>Device 1</w:t>
            </w:r>
            <w:r w:rsidRPr="00D55A28">
              <w:rPr>
                <w:lang w:val="en-GB"/>
              </w:rPr>
              <w:t xml:space="preserve"> (1</w:t>
            </w:r>
            <w:r>
              <w:rPr>
                <w:lang w:val="en-GB"/>
              </w:rPr>
              <w:t>µW</w:t>
            </w:r>
            <w:r w:rsidRPr="00D55A28">
              <w:rPr>
                <w:lang w:val="en-GB"/>
              </w:rPr>
              <w:t>)</w:t>
            </w:r>
          </w:p>
          <w:p w14:paraId="5A71B526" w14:textId="77777777" w:rsidR="003F1A4C" w:rsidRPr="00D55A28" w:rsidRDefault="003F1A4C" w:rsidP="002E1275">
            <w:pPr>
              <w:rPr>
                <w:lang w:val="en-GB"/>
              </w:rPr>
            </w:pPr>
            <w:r w:rsidRPr="00D55A28">
              <w:rPr>
                <w:lang w:val="en-GB"/>
              </w:rPr>
              <w:t>Backscatter</w:t>
            </w:r>
          </w:p>
        </w:tc>
        <w:tc>
          <w:tcPr>
            <w:tcW w:w="2294" w:type="dxa"/>
            <w:gridSpan w:val="2"/>
            <w:shd w:val="clear" w:color="auto" w:fill="D9D9D9" w:themeFill="background1" w:themeFillShade="D9"/>
            <w:vAlign w:val="center"/>
          </w:tcPr>
          <w:p w14:paraId="573F5243" w14:textId="77777777" w:rsidR="003F1A4C" w:rsidRPr="00D55A28" w:rsidRDefault="003F1A4C" w:rsidP="002E1275">
            <w:pPr>
              <w:rPr>
                <w:lang w:val="en-GB"/>
              </w:rPr>
            </w:pPr>
            <w:r>
              <w:rPr>
                <w:rFonts w:hint="eastAsia"/>
                <w:lang w:val="en-GB"/>
              </w:rPr>
              <w:t>Device 2a</w:t>
            </w:r>
            <w:r w:rsidRPr="00D55A28">
              <w:rPr>
                <w:lang w:val="en-GB"/>
              </w:rPr>
              <w:t xml:space="preserve">(hundreds </w:t>
            </w:r>
            <w:r>
              <w:rPr>
                <w:lang w:val="en-GB"/>
              </w:rPr>
              <w:t>µW</w:t>
            </w:r>
            <w:r w:rsidRPr="00D55A28">
              <w:rPr>
                <w:lang w:val="en-GB"/>
              </w:rPr>
              <w:t>)</w:t>
            </w:r>
          </w:p>
          <w:p w14:paraId="3343BDEA" w14:textId="77777777" w:rsidR="003F1A4C" w:rsidRPr="00D55A28" w:rsidRDefault="003F1A4C" w:rsidP="002E1275">
            <w:pPr>
              <w:rPr>
                <w:lang w:val="en-GB"/>
              </w:rPr>
            </w:pPr>
            <w:r w:rsidRPr="00D55A28">
              <w:rPr>
                <w:lang w:val="en-GB"/>
              </w:rPr>
              <w:t>backscatter</w:t>
            </w:r>
          </w:p>
        </w:tc>
        <w:tc>
          <w:tcPr>
            <w:tcW w:w="2295" w:type="dxa"/>
            <w:gridSpan w:val="2"/>
            <w:shd w:val="clear" w:color="auto" w:fill="D9D9D9" w:themeFill="background1" w:themeFillShade="D9"/>
            <w:vAlign w:val="center"/>
          </w:tcPr>
          <w:p w14:paraId="48D99139" w14:textId="77777777" w:rsidR="003F1A4C" w:rsidRPr="00D55A28" w:rsidRDefault="003F1A4C" w:rsidP="002E1275">
            <w:pPr>
              <w:rPr>
                <w:lang w:val="en-GB"/>
              </w:rPr>
            </w:pPr>
            <w:r>
              <w:rPr>
                <w:rFonts w:hint="eastAsia"/>
                <w:lang w:val="en-GB"/>
              </w:rPr>
              <w:t>Device 2</w:t>
            </w:r>
            <w:r>
              <w:rPr>
                <w:lang w:val="en-GB"/>
              </w:rPr>
              <w:t>b</w:t>
            </w:r>
            <w:r w:rsidRPr="00D55A28">
              <w:rPr>
                <w:lang w:val="en-GB"/>
              </w:rPr>
              <w:t xml:space="preserve">(hundreds </w:t>
            </w:r>
            <w:r>
              <w:rPr>
                <w:lang w:val="en-GB"/>
              </w:rPr>
              <w:t>µW</w:t>
            </w:r>
            <w:r w:rsidRPr="00D55A28">
              <w:rPr>
                <w:lang w:val="en-GB"/>
              </w:rPr>
              <w:t>)</w:t>
            </w:r>
          </w:p>
          <w:p w14:paraId="5DA52207" w14:textId="77777777" w:rsidR="003F1A4C" w:rsidRPr="00D55A28" w:rsidRDefault="003F1A4C" w:rsidP="002E1275">
            <w:pPr>
              <w:rPr>
                <w:lang w:val="en-GB"/>
              </w:rPr>
            </w:pPr>
            <w:r w:rsidRPr="00D55A28">
              <w:rPr>
                <w:lang w:val="en-GB"/>
              </w:rPr>
              <w:t>Signal generated internally</w:t>
            </w:r>
          </w:p>
        </w:tc>
        <w:tc>
          <w:tcPr>
            <w:tcW w:w="1588" w:type="dxa"/>
            <w:shd w:val="clear" w:color="auto" w:fill="D9D9D9" w:themeFill="background1" w:themeFillShade="D9"/>
            <w:vAlign w:val="center"/>
          </w:tcPr>
          <w:p w14:paraId="23175D15" w14:textId="77777777" w:rsidR="003F1A4C" w:rsidRPr="00D55A28" w:rsidRDefault="003F1A4C" w:rsidP="002E1275">
            <w:pPr>
              <w:rPr>
                <w:lang w:val="en-GB"/>
              </w:rPr>
            </w:pPr>
            <w:r w:rsidRPr="00D55A28">
              <w:rPr>
                <w:rFonts w:hint="eastAsia"/>
                <w:lang w:val="en-GB"/>
              </w:rPr>
              <w:t>C</w:t>
            </w:r>
            <w:r w:rsidRPr="00D55A28">
              <w:rPr>
                <w:lang w:val="en-GB"/>
              </w:rPr>
              <w:t>omments</w:t>
            </w:r>
          </w:p>
        </w:tc>
      </w:tr>
      <w:tr w:rsidR="003F1A4C" w:rsidRPr="00FE5D59" w14:paraId="49A25147" w14:textId="77777777" w:rsidTr="00731828">
        <w:tc>
          <w:tcPr>
            <w:tcW w:w="1017" w:type="dxa"/>
            <w:vAlign w:val="center"/>
          </w:tcPr>
          <w:p w14:paraId="7C14DFF1" w14:textId="77777777" w:rsidR="003F1A4C" w:rsidRPr="00D55A28" w:rsidRDefault="003F1A4C" w:rsidP="002E1275">
            <w:pPr>
              <w:rPr>
                <w:lang w:val="en-GB"/>
              </w:rPr>
            </w:pPr>
            <w:r w:rsidRPr="00D55A28">
              <w:rPr>
                <w:rFonts w:hint="eastAsia"/>
                <w:lang w:val="en-GB"/>
              </w:rPr>
              <w:t>M</w:t>
            </w:r>
            <w:r w:rsidRPr="00D55A28">
              <w:rPr>
                <w:lang w:val="en-GB"/>
              </w:rPr>
              <w:t>atching network</w:t>
            </w:r>
          </w:p>
        </w:tc>
        <w:tc>
          <w:tcPr>
            <w:tcW w:w="1113" w:type="dxa"/>
            <w:shd w:val="clear" w:color="auto" w:fill="D9D9D9" w:themeFill="background1" w:themeFillShade="D9"/>
            <w:vAlign w:val="center"/>
          </w:tcPr>
          <w:p w14:paraId="47E00B2C" w14:textId="77777777" w:rsidR="003F1A4C" w:rsidRPr="00FE5D59" w:rsidRDefault="003F1A4C" w:rsidP="002E1275">
            <w:pPr>
              <w:rPr>
                <w:lang w:val="en-GB"/>
              </w:rPr>
            </w:pPr>
            <w:r>
              <w:rPr>
                <w:rFonts w:hint="eastAsia"/>
                <w:lang w:val="en-GB"/>
              </w:rPr>
              <w:t>-</w:t>
            </w:r>
          </w:p>
        </w:tc>
        <w:tc>
          <w:tcPr>
            <w:tcW w:w="1000" w:type="dxa"/>
            <w:vAlign w:val="center"/>
          </w:tcPr>
          <w:p w14:paraId="7919831A" w14:textId="77777777" w:rsidR="003F1A4C" w:rsidRPr="00FE5D59" w:rsidRDefault="003F1A4C" w:rsidP="002E1275">
            <w:pPr>
              <w:rPr>
                <w:lang w:val="en-GB"/>
              </w:rPr>
            </w:pPr>
            <w:r>
              <w:rPr>
                <w:rFonts w:hint="eastAsia"/>
                <w:lang w:val="en-GB"/>
              </w:rPr>
              <w:t>-</w:t>
            </w:r>
          </w:p>
        </w:tc>
        <w:tc>
          <w:tcPr>
            <w:tcW w:w="1113" w:type="dxa"/>
            <w:shd w:val="clear" w:color="auto" w:fill="D9D9D9" w:themeFill="background1" w:themeFillShade="D9"/>
            <w:vAlign w:val="center"/>
          </w:tcPr>
          <w:p w14:paraId="62C780C4" w14:textId="77777777" w:rsidR="003F1A4C" w:rsidRPr="00FE5D59" w:rsidRDefault="003F1A4C" w:rsidP="002E1275">
            <w:pPr>
              <w:rPr>
                <w:lang w:val="en-GB"/>
              </w:rPr>
            </w:pPr>
            <w:r>
              <w:rPr>
                <w:rFonts w:hint="eastAsia"/>
                <w:lang w:val="en-GB"/>
              </w:rPr>
              <w:t>-</w:t>
            </w:r>
          </w:p>
        </w:tc>
        <w:tc>
          <w:tcPr>
            <w:tcW w:w="1181" w:type="dxa"/>
            <w:vAlign w:val="center"/>
          </w:tcPr>
          <w:p w14:paraId="1AA3D704" w14:textId="77777777" w:rsidR="003F1A4C" w:rsidRPr="00FE5D59" w:rsidRDefault="003F1A4C" w:rsidP="002E1275">
            <w:pPr>
              <w:rPr>
                <w:lang w:val="en-GB"/>
              </w:rPr>
            </w:pPr>
            <w:r>
              <w:rPr>
                <w:rFonts w:hint="eastAsia"/>
                <w:lang w:val="en-GB"/>
              </w:rPr>
              <w:t>-</w:t>
            </w:r>
          </w:p>
        </w:tc>
        <w:tc>
          <w:tcPr>
            <w:tcW w:w="1114" w:type="dxa"/>
            <w:shd w:val="clear" w:color="auto" w:fill="D9D9D9" w:themeFill="background1" w:themeFillShade="D9"/>
            <w:vAlign w:val="center"/>
          </w:tcPr>
          <w:p w14:paraId="1A7C78F1" w14:textId="77777777" w:rsidR="003F1A4C" w:rsidRPr="00FE5D59" w:rsidRDefault="003F1A4C" w:rsidP="002E1275">
            <w:pPr>
              <w:rPr>
                <w:lang w:val="en-GB"/>
              </w:rPr>
            </w:pPr>
            <w:r>
              <w:rPr>
                <w:rFonts w:hint="eastAsia"/>
                <w:lang w:val="en-GB"/>
              </w:rPr>
              <w:t>-</w:t>
            </w:r>
          </w:p>
        </w:tc>
        <w:tc>
          <w:tcPr>
            <w:tcW w:w="1181" w:type="dxa"/>
            <w:vAlign w:val="center"/>
          </w:tcPr>
          <w:p w14:paraId="343869C7" w14:textId="77777777" w:rsidR="003F1A4C" w:rsidRPr="00FE5D59" w:rsidRDefault="003F1A4C" w:rsidP="002E1275">
            <w:pPr>
              <w:rPr>
                <w:lang w:val="en-GB"/>
              </w:rPr>
            </w:pPr>
            <w:r>
              <w:rPr>
                <w:rFonts w:hint="eastAsia"/>
                <w:lang w:val="en-GB"/>
              </w:rPr>
              <w:t>-</w:t>
            </w:r>
          </w:p>
        </w:tc>
        <w:tc>
          <w:tcPr>
            <w:tcW w:w="1588" w:type="dxa"/>
            <w:vAlign w:val="center"/>
          </w:tcPr>
          <w:p w14:paraId="733EC1EB" w14:textId="77777777" w:rsidR="003F1A4C" w:rsidRPr="00FE5D59" w:rsidRDefault="003F1A4C" w:rsidP="002E1275">
            <w:pPr>
              <w:rPr>
                <w:lang w:val="en-GB"/>
              </w:rPr>
            </w:pPr>
          </w:p>
        </w:tc>
      </w:tr>
      <w:tr w:rsidR="003F1A4C" w:rsidRPr="00FE5D59" w14:paraId="1611E552" w14:textId="77777777" w:rsidTr="00731828">
        <w:tc>
          <w:tcPr>
            <w:tcW w:w="1017" w:type="dxa"/>
            <w:vAlign w:val="center"/>
          </w:tcPr>
          <w:p w14:paraId="7314E2D6" w14:textId="77777777" w:rsidR="003F1A4C" w:rsidRPr="00D55A28" w:rsidRDefault="003F1A4C" w:rsidP="002E1275">
            <w:pPr>
              <w:rPr>
                <w:lang w:val="en-GB"/>
              </w:rPr>
            </w:pPr>
            <w:r w:rsidRPr="00D55A28">
              <w:rPr>
                <w:lang w:val="en-GB"/>
              </w:rPr>
              <w:t>Power supply</w:t>
            </w:r>
          </w:p>
        </w:tc>
        <w:tc>
          <w:tcPr>
            <w:tcW w:w="1113" w:type="dxa"/>
            <w:shd w:val="clear" w:color="auto" w:fill="D9D9D9" w:themeFill="background1" w:themeFillShade="D9"/>
            <w:vAlign w:val="center"/>
          </w:tcPr>
          <w:p w14:paraId="034F27FA" w14:textId="77777777" w:rsidR="003F1A4C" w:rsidRPr="00FE5D59" w:rsidRDefault="003F1A4C" w:rsidP="002E1275">
            <w:pPr>
              <w:rPr>
                <w:lang w:val="en-GB"/>
              </w:rPr>
            </w:pPr>
            <w:r>
              <w:rPr>
                <w:rFonts w:hint="eastAsia"/>
                <w:lang w:val="en-GB"/>
              </w:rPr>
              <w:t>R</w:t>
            </w:r>
            <w:r>
              <w:rPr>
                <w:lang w:val="en-GB"/>
              </w:rPr>
              <w:t>F rectifier</w:t>
            </w:r>
          </w:p>
        </w:tc>
        <w:tc>
          <w:tcPr>
            <w:tcW w:w="1000" w:type="dxa"/>
            <w:vAlign w:val="center"/>
          </w:tcPr>
          <w:p w14:paraId="0EBD5B98" w14:textId="77777777" w:rsidR="003F1A4C" w:rsidRPr="00FE5D59" w:rsidRDefault="003F1A4C" w:rsidP="002E1275">
            <w:pPr>
              <w:rPr>
                <w:lang w:val="en-GB"/>
              </w:rPr>
            </w:pPr>
            <w:r>
              <w:rPr>
                <w:rFonts w:hint="eastAsia"/>
                <w:lang w:val="en-GB"/>
              </w:rPr>
              <w:t>-</w:t>
            </w:r>
          </w:p>
        </w:tc>
        <w:tc>
          <w:tcPr>
            <w:tcW w:w="1113" w:type="dxa"/>
            <w:shd w:val="clear" w:color="auto" w:fill="D9D9D9" w:themeFill="background1" w:themeFillShade="D9"/>
            <w:vAlign w:val="center"/>
          </w:tcPr>
          <w:p w14:paraId="116F8B6C" w14:textId="77777777" w:rsidR="003F1A4C" w:rsidRPr="00FE5D59" w:rsidRDefault="003F1A4C" w:rsidP="002E1275">
            <w:pPr>
              <w:rPr>
                <w:lang w:val="en-GB"/>
              </w:rPr>
            </w:pPr>
            <w:r>
              <w:rPr>
                <w:rFonts w:hint="eastAsia"/>
                <w:lang w:val="en-GB"/>
              </w:rPr>
              <w:t>R</w:t>
            </w:r>
            <w:r>
              <w:rPr>
                <w:lang w:val="en-GB"/>
              </w:rPr>
              <w:t>F rectifier</w:t>
            </w:r>
          </w:p>
        </w:tc>
        <w:tc>
          <w:tcPr>
            <w:tcW w:w="1181" w:type="dxa"/>
            <w:vAlign w:val="center"/>
          </w:tcPr>
          <w:p w14:paraId="7F44775C" w14:textId="77777777" w:rsidR="003F1A4C" w:rsidRPr="00FE5D59" w:rsidRDefault="003F1A4C" w:rsidP="002E1275">
            <w:pPr>
              <w:rPr>
                <w:lang w:val="en-GB"/>
              </w:rPr>
            </w:pPr>
            <w:r>
              <w:rPr>
                <w:rFonts w:hint="eastAsia"/>
                <w:lang w:val="en-GB"/>
              </w:rPr>
              <w:t>-</w:t>
            </w:r>
          </w:p>
        </w:tc>
        <w:tc>
          <w:tcPr>
            <w:tcW w:w="1114" w:type="dxa"/>
            <w:shd w:val="clear" w:color="auto" w:fill="D9D9D9" w:themeFill="background1" w:themeFillShade="D9"/>
            <w:vAlign w:val="center"/>
          </w:tcPr>
          <w:p w14:paraId="00A40F6B" w14:textId="77777777" w:rsidR="003F1A4C" w:rsidRPr="00FE5D59" w:rsidRDefault="003F1A4C" w:rsidP="002E1275">
            <w:pPr>
              <w:rPr>
                <w:lang w:val="en-GB"/>
              </w:rPr>
            </w:pPr>
            <w:r>
              <w:rPr>
                <w:rFonts w:hint="eastAsia"/>
                <w:lang w:val="en-GB"/>
              </w:rPr>
              <w:t>R</w:t>
            </w:r>
            <w:r>
              <w:rPr>
                <w:lang w:val="en-GB"/>
              </w:rPr>
              <w:t>F rectifier</w:t>
            </w:r>
          </w:p>
        </w:tc>
        <w:tc>
          <w:tcPr>
            <w:tcW w:w="1181" w:type="dxa"/>
            <w:vAlign w:val="center"/>
          </w:tcPr>
          <w:p w14:paraId="30F02D40" w14:textId="77777777" w:rsidR="003F1A4C" w:rsidRPr="00FE5D59" w:rsidRDefault="003F1A4C" w:rsidP="002E1275">
            <w:pPr>
              <w:rPr>
                <w:lang w:val="en-GB"/>
              </w:rPr>
            </w:pPr>
            <w:r>
              <w:rPr>
                <w:rFonts w:hint="eastAsia"/>
                <w:lang w:val="en-GB"/>
              </w:rPr>
              <w:t>-</w:t>
            </w:r>
          </w:p>
        </w:tc>
        <w:tc>
          <w:tcPr>
            <w:tcW w:w="1588" w:type="dxa"/>
            <w:vAlign w:val="center"/>
          </w:tcPr>
          <w:p w14:paraId="0904BEA1" w14:textId="77777777" w:rsidR="003F1A4C" w:rsidRPr="00FE5D59" w:rsidRDefault="003F1A4C" w:rsidP="002E1275">
            <w:pPr>
              <w:rPr>
                <w:lang w:val="en-GB"/>
              </w:rPr>
            </w:pPr>
            <w:proofErr w:type="spellStart"/>
            <w:r>
              <w:rPr>
                <w:rFonts w:hint="eastAsia"/>
                <w:lang w:val="en-GB"/>
              </w:rPr>
              <w:t>D</w:t>
            </w:r>
            <w:r>
              <w:rPr>
                <w:lang w:val="en-GB"/>
              </w:rPr>
              <w:t>iode+RC</w:t>
            </w:r>
            <w:proofErr w:type="spellEnd"/>
          </w:p>
        </w:tc>
      </w:tr>
      <w:tr w:rsidR="003F1A4C" w:rsidRPr="00FE5D59" w14:paraId="4C7AFCD1" w14:textId="77777777" w:rsidTr="00731828">
        <w:tc>
          <w:tcPr>
            <w:tcW w:w="1017" w:type="dxa"/>
            <w:vMerge w:val="restart"/>
            <w:vAlign w:val="center"/>
          </w:tcPr>
          <w:p w14:paraId="479726CF" w14:textId="77777777" w:rsidR="003F1A4C" w:rsidRPr="00D55A28" w:rsidRDefault="003F1A4C" w:rsidP="002E1275">
            <w:pPr>
              <w:rPr>
                <w:lang w:val="en-GB"/>
              </w:rPr>
            </w:pPr>
            <w:r w:rsidRPr="00D55A28">
              <w:rPr>
                <w:rFonts w:hint="eastAsia"/>
                <w:lang w:val="en-GB"/>
              </w:rPr>
              <w:t>R</w:t>
            </w:r>
            <w:r w:rsidRPr="00D55A28">
              <w:rPr>
                <w:lang w:val="en-GB"/>
              </w:rPr>
              <w:t>x</w:t>
            </w:r>
          </w:p>
        </w:tc>
        <w:tc>
          <w:tcPr>
            <w:tcW w:w="1113" w:type="dxa"/>
            <w:shd w:val="clear" w:color="auto" w:fill="D9D9D9" w:themeFill="background1" w:themeFillShade="D9"/>
            <w:vAlign w:val="center"/>
          </w:tcPr>
          <w:p w14:paraId="0CB8B53F" w14:textId="77777777" w:rsidR="003F1A4C" w:rsidRPr="00FE5D59" w:rsidRDefault="003F1A4C" w:rsidP="002E1275">
            <w:pPr>
              <w:rPr>
                <w:lang w:val="en-GB"/>
              </w:rPr>
            </w:pPr>
            <w:r>
              <w:rPr>
                <w:rFonts w:hint="eastAsia"/>
                <w:lang w:val="en-GB"/>
              </w:rPr>
              <w:t>E</w:t>
            </w:r>
            <w:r>
              <w:rPr>
                <w:lang w:val="en-GB"/>
              </w:rPr>
              <w:t>nvelope detector</w:t>
            </w:r>
          </w:p>
        </w:tc>
        <w:tc>
          <w:tcPr>
            <w:tcW w:w="1000" w:type="dxa"/>
            <w:vAlign w:val="center"/>
          </w:tcPr>
          <w:p w14:paraId="250DEC2F" w14:textId="77777777" w:rsidR="003F1A4C" w:rsidRPr="00FE5D59" w:rsidRDefault="003F1A4C" w:rsidP="002E1275">
            <w:pPr>
              <w:rPr>
                <w:lang w:val="en-GB"/>
              </w:rPr>
            </w:pPr>
            <w:r>
              <w:rPr>
                <w:rFonts w:hint="eastAsia"/>
                <w:lang w:val="en-GB"/>
              </w:rPr>
              <w:t>-</w:t>
            </w:r>
          </w:p>
        </w:tc>
        <w:tc>
          <w:tcPr>
            <w:tcW w:w="1113" w:type="dxa"/>
            <w:shd w:val="clear" w:color="auto" w:fill="D9D9D9" w:themeFill="background1" w:themeFillShade="D9"/>
            <w:vAlign w:val="center"/>
          </w:tcPr>
          <w:p w14:paraId="222A86B1" w14:textId="77777777" w:rsidR="003F1A4C" w:rsidRPr="00FE5D59" w:rsidRDefault="003F1A4C" w:rsidP="002E1275">
            <w:pPr>
              <w:rPr>
                <w:lang w:val="en-GB"/>
              </w:rPr>
            </w:pPr>
            <w:r>
              <w:rPr>
                <w:rFonts w:hint="eastAsia"/>
                <w:lang w:val="en-GB"/>
              </w:rPr>
              <w:t>E</w:t>
            </w:r>
            <w:r>
              <w:rPr>
                <w:lang w:val="en-GB"/>
              </w:rPr>
              <w:t>nvelope detector</w:t>
            </w:r>
          </w:p>
        </w:tc>
        <w:tc>
          <w:tcPr>
            <w:tcW w:w="1181" w:type="dxa"/>
            <w:vAlign w:val="center"/>
          </w:tcPr>
          <w:p w14:paraId="547DEFF1" w14:textId="77777777" w:rsidR="003F1A4C" w:rsidRPr="00FE5D59" w:rsidRDefault="003F1A4C" w:rsidP="002E1275">
            <w:pPr>
              <w:rPr>
                <w:lang w:val="en-GB"/>
              </w:rPr>
            </w:pPr>
            <w:r>
              <w:rPr>
                <w:lang w:val="en-GB"/>
              </w:rPr>
              <w:t>Several to tens µW</w:t>
            </w:r>
          </w:p>
        </w:tc>
        <w:tc>
          <w:tcPr>
            <w:tcW w:w="1114" w:type="dxa"/>
            <w:shd w:val="clear" w:color="auto" w:fill="D9D9D9" w:themeFill="background1" w:themeFillShade="D9"/>
            <w:vAlign w:val="center"/>
          </w:tcPr>
          <w:p w14:paraId="7E6AE0DD" w14:textId="77777777" w:rsidR="003F1A4C" w:rsidRPr="00FE5D59" w:rsidRDefault="003F1A4C" w:rsidP="002E1275">
            <w:pPr>
              <w:rPr>
                <w:lang w:val="en-GB"/>
              </w:rPr>
            </w:pPr>
            <w:r>
              <w:rPr>
                <w:rFonts w:hint="eastAsia"/>
                <w:lang w:val="en-GB"/>
              </w:rPr>
              <w:t>E</w:t>
            </w:r>
            <w:r>
              <w:rPr>
                <w:lang w:val="en-GB"/>
              </w:rPr>
              <w:t>nvelope detector</w:t>
            </w:r>
          </w:p>
        </w:tc>
        <w:tc>
          <w:tcPr>
            <w:tcW w:w="1181" w:type="dxa"/>
            <w:vAlign w:val="center"/>
          </w:tcPr>
          <w:p w14:paraId="65418933" w14:textId="77777777" w:rsidR="003F1A4C" w:rsidRPr="00FE5D59" w:rsidRDefault="003F1A4C" w:rsidP="002E1275">
            <w:pPr>
              <w:rPr>
                <w:lang w:val="en-GB"/>
              </w:rPr>
            </w:pPr>
            <w:r>
              <w:rPr>
                <w:lang w:val="en-GB"/>
              </w:rPr>
              <w:t>Several to tens µW</w:t>
            </w:r>
          </w:p>
        </w:tc>
        <w:tc>
          <w:tcPr>
            <w:tcW w:w="1588" w:type="dxa"/>
            <w:vAlign w:val="center"/>
          </w:tcPr>
          <w:p w14:paraId="1E3960BE" w14:textId="77777777" w:rsidR="003F1A4C" w:rsidRDefault="003F1A4C" w:rsidP="002E1275">
            <w:pPr>
              <w:rPr>
                <w:lang w:val="en-GB"/>
              </w:rPr>
            </w:pPr>
            <w:proofErr w:type="spellStart"/>
            <w:r>
              <w:rPr>
                <w:rFonts w:hint="eastAsia"/>
                <w:lang w:val="en-GB"/>
              </w:rPr>
              <w:t>P</w:t>
            </w:r>
            <w:r>
              <w:rPr>
                <w:lang w:val="en-GB"/>
              </w:rPr>
              <w:t>assive:Diode+RC</w:t>
            </w:r>
            <w:proofErr w:type="spellEnd"/>
          </w:p>
          <w:p w14:paraId="1A410C21" w14:textId="77777777" w:rsidR="003F1A4C" w:rsidRPr="00FE5D59" w:rsidRDefault="003F1A4C" w:rsidP="002E1275">
            <w:pPr>
              <w:rPr>
                <w:lang w:val="en-GB"/>
              </w:rPr>
            </w:pPr>
            <w:proofErr w:type="spellStart"/>
            <w:r>
              <w:rPr>
                <w:lang w:val="en-GB"/>
              </w:rPr>
              <w:t>Active:MOS+RC</w:t>
            </w:r>
            <w:proofErr w:type="spellEnd"/>
          </w:p>
        </w:tc>
      </w:tr>
      <w:tr w:rsidR="003F1A4C" w:rsidRPr="00FE5D59" w14:paraId="082E2E4F" w14:textId="77777777" w:rsidTr="00731828">
        <w:tc>
          <w:tcPr>
            <w:tcW w:w="1017" w:type="dxa"/>
            <w:vMerge/>
            <w:vAlign w:val="center"/>
          </w:tcPr>
          <w:p w14:paraId="2541CBEC" w14:textId="77777777" w:rsidR="003F1A4C" w:rsidRPr="00D55A28" w:rsidRDefault="003F1A4C" w:rsidP="002E1275">
            <w:pPr>
              <w:rPr>
                <w:lang w:val="en-GB"/>
              </w:rPr>
            </w:pPr>
          </w:p>
        </w:tc>
        <w:tc>
          <w:tcPr>
            <w:tcW w:w="1113" w:type="dxa"/>
            <w:shd w:val="clear" w:color="auto" w:fill="D9D9D9" w:themeFill="background1" w:themeFillShade="D9"/>
            <w:vAlign w:val="center"/>
          </w:tcPr>
          <w:p w14:paraId="6838E916" w14:textId="77777777" w:rsidR="003F1A4C" w:rsidRPr="00FE5D59" w:rsidRDefault="003F1A4C" w:rsidP="002E1275">
            <w:pPr>
              <w:rPr>
                <w:lang w:val="en-GB"/>
              </w:rPr>
            </w:pPr>
            <w:r>
              <w:rPr>
                <w:rFonts w:hint="eastAsia"/>
                <w:lang w:val="en-GB"/>
              </w:rPr>
              <w:t>C</w:t>
            </w:r>
            <w:r>
              <w:rPr>
                <w:lang w:val="en-GB"/>
              </w:rPr>
              <w:t>omparator / ADC</w:t>
            </w:r>
          </w:p>
        </w:tc>
        <w:tc>
          <w:tcPr>
            <w:tcW w:w="1000" w:type="dxa"/>
            <w:vAlign w:val="center"/>
          </w:tcPr>
          <w:p w14:paraId="6A52CE5A" w14:textId="77777777" w:rsidR="003F1A4C" w:rsidRPr="00FE5D59" w:rsidRDefault="003F1A4C" w:rsidP="002E1275">
            <w:pPr>
              <w:rPr>
                <w:lang w:val="en-GB"/>
              </w:rPr>
            </w:pPr>
            <w:r>
              <w:rPr>
                <w:rFonts w:hint="eastAsia"/>
                <w:lang w:val="en-GB"/>
              </w:rPr>
              <w:t>~</w:t>
            </w:r>
            <w:r>
              <w:rPr>
                <w:lang w:val="en-GB"/>
              </w:rPr>
              <w:t>200nW</w:t>
            </w:r>
          </w:p>
        </w:tc>
        <w:tc>
          <w:tcPr>
            <w:tcW w:w="1113" w:type="dxa"/>
            <w:shd w:val="clear" w:color="auto" w:fill="D9D9D9" w:themeFill="background1" w:themeFillShade="D9"/>
            <w:vAlign w:val="center"/>
          </w:tcPr>
          <w:p w14:paraId="05C338FA" w14:textId="77777777" w:rsidR="003F1A4C" w:rsidRPr="00FE5D59" w:rsidRDefault="003F1A4C" w:rsidP="002E1275">
            <w:pPr>
              <w:rPr>
                <w:lang w:val="en-GB"/>
              </w:rPr>
            </w:pPr>
            <w:r>
              <w:rPr>
                <w:rFonts w:hint="eastAsia"/>
                <w:lang w:val="en-GB"/>
              </w:rPr>
              <w:t>C</w:t>
            </w:r>
            <w:r>
              <w:rPr>
                <w:lang w:val="en-GB"/>
              </w:rPr>
              <w:t>omparator / ADC</w:t>
            </w:r>
          </w:p>
        </w:tc>
        <w:tc>
          <w:tcPr>
            <w:tcW w:w="1181" w:type="dxa"/>
            <w:vAlign w:val="center"/>
          </w:tcPr>
          <w:p w14:paraId="2D6D7FFA" w14:textId="77777777" w:rsidR="003F1A4C" w:rsidRPr="00FE5D59" w:rsidRDefault="003F1A4C" w:rsidP="002E1275">
            <w:pPr>
              <w:rPr>
                <w:lang w:val="en-GB"/>
              </w:rPr>
            </w:pPr>
            <w:r>
              <w:rPr>
                <w:lang w:val="en-GB"/>
              </w:rPr>
              <w:t>~20µW</w:t>
            </w:r>
          </w:p>
        </w:tc>
        <w:tc>
          <w:tcPr>
            <w:tcW w:w="1114" w:type="dxa"/>
            <w:shd w:val="clear" w:color="auto" w:fill="D9D9D9" w:themeFill="background1" w:themeFillShade="D9"/>
            <w:vAlign w:val="center"/>
          </w:tcPr>
          <w:p w14:paraId="5CD3534A" w14:textId="77777777" w:rsidR="003F1A4C" w:rsidRPr="00FE5D59" w:rsidRDefault="003F1A4C" w:rsidP="002E1275">
            <w:pPr>
              <w:rPr>
                <w:lang w:val="en-GB"/>
              </w:rPr>
            </w:pPr>
            <w:r>
              <w:rPr>
                <w:rFonts w:hint="eastAsia"/>
                <w:lang w:val="en-GB"/>
              </w:rPr>
              <w:t>C</w:t>
            </w:r>
            <w:r>
              <w:rPr>
                <w:lang w:val="en-GB"/>
              </w:rPr>
              <w:t>omparator / ADC</w:t>
            </w:r>
          </w:p>
        </w:tc>
        <w:tc>
          <w:tcPr>
            <w:tcW w:w="1181" w:type="dxa"/>
            <w:vAlign w:val="center"/>
          </w:tcPr>
          <w:p w14:paraId="322F23F0" w14:textId="77777777" w:rsidR="003F1A4C" w:rsidRPr="00FE5D59" w:rsidRDefault="003F1A4C" w:rsidP="002E1275">
            <w:pPr>
              <w:rPr>
                <w:lang w:val="en-GB"/>
              </w:rPr>
            </w:pPr>
            <w:r>
              <w:rPr>
                <w:lang w:val="en-GB"/>
              </w:rPr>
              <w:t>~20µW</w:t>
            </w:r>
          </w:p>
        </w:tc>
        <w:tc>
          <w:tcPr>
            <w:tcW w:w="1588" w:type="dxa"/>
            <w:vAlign w:val="center"/>
          </w:tcPr>
          <w:p w14:paraId="558270CC" w14:textId="77777777" w:rsidR="003F1A4C" w:rsidRPr="00FE5D59" w:rsidRDefault="003F1A4C" w:rsidP="002E1275">
            <w:pPr>
              <w:rPr>
                <w:lang w:val="en-GB"/>
              </w:rPr>
            </w:pPr>
          </w:p>
        </w:tc>
      </w:tr>
      <w:tr w:rsidR="003F1A4C" w:rsidRPr="00FE5D59" w14:paraId="6BF661BF" w14:textId="77777777" w:rsidTr="00731828">
        <w:tc>
          <w:tcPr>
            <w:tcW w:w="1017" w:type="dxa"/>
            <w:vMerge/>
            <w:vAlign w:val="center"/>
          </w:tcPr>
          <w:p w14:paraId="6EB34B43" w14:textId="77777777" w:rsidR="003F1A4C" w:rsidRPr="00D55A28" w:rsidRDefault="003F1A4C" w:rsidP="002E1275">
            <w:pPr>
              <w:rPr>
                <w:lang w:val="en-GB"/>
              </w:rPr>
            </w:pPr>
          </w:p>
        </w:tc>
        <w:tc>
          <w:tcPr>
            <w:tcW w:w="1113" w:type="dxa"/>
            <w:shd w:val="clear" w:color="auto" w:fill="D9D9D9" w:themeFill="background1" w:themeFillShade="D9"/>
            <w:vAlign w:val="center"/>
          </w:tcPr>
          <w:p w14:paraId="6F5B3CE0" w14:textId="77777777" w:rsidR="003F1A4C" w:rsidRPr="00FE5D59" w:rsidRDefault="003F1A4C" w:rsidP="002E1275">
            <w:pPr>
              <w:rPr>
                <w:lang w:val="en-GB"/>
              </w:rPr>
            </w:pPr>
          </w:p>
        </w:tc>
        <w:tc>
          <w:tcPr>
            <w:tcW w:w="1000" w:type="dxa"/>
            <w:vAlign w:val="center"/>
          </w:tcPr>
          <w:p w14:paraId="1A3B612D" w14:textId="77777777" w:rsidR="003F1A4C" w:rsidRPr="00FE5D59" w:rsidRDefault="003F1A4C" w:rsidP="002E1275">
            <w:pPr>
              <w:rPr>
                <w:lang w:val="en-GB"/>
              </w:rPr>
            </w:pPr>
            <w:r>
              <w:rPr>
                <w:rFonts w:hint="eastAsia"/>
                <w:lang w:val="en-GB"/>
              </w:rPr>
              <w:t>-</w:t>
            </w:r>
          </w:p>
        </w:tc>
        <w:tc>
          <w:tcPr>
            <w:tcW w:w="1113" w:type="dxa"/>
            <w:shd w:val="clear" w:color="auto" w:fill="D9D9D9" w:themeFill="background1" w:themeFillShade="D9"/>
            <w:vAlign w:val="center"/>
          </w:tcPr>
          <w:p w14:paraId="730BC24D" w14:textId="77777777" w:rsidR="003F1A4C" w:rsidRPr="00FE5D59" w:rsidRDefault="003F1A4C" w:rsidP="002E1275">
            <w:pPr>
              <w:rPr>
                <w:lang w:val="en-GB"/>
              </w:rPr>
            </w:pPr>
            <w:r>
              <w:rPr>
                <w:rFonts w:hint="eastAsia"/>
                <w:lang w:val="en-GB"/>
              </w:rPr>
              <w:t>L</w:t>
            </w:r>
            <w:r>
              <w:rPr>
                <w:lang w:val="en-GB"/>
              </w:rPr>
              <w:t>NA</w:t>
            </w:r>
          </w:p>
        </w:tc>
        <w:tc>
          <w:tcPr>
            <w:tcW w:w="1181" w:type="dxa"/>
            <w:vAlign w:val="center"/>
          </w:tcPr>
          <w:p w14:paraId="252A04B4" w14:textId="77777777" w:rsidR="003F1A4C" w:rsidRPr="00FE5D59" w:rsidRDefault="003F1A4C" w:rsidP="002E1275">
            <w:pPr>
              <w:rPr>
                <w:lang w:val="en-GB"/>
              </w:rPr>
            </w:pPr>
            <w:r>
              <w:rPr>
                <w:lang w:val="en-GB"/>
              </w:rPr>
              <w:t>~</w:t>
            </w:r>
            <w:r>
              <w:rPr>
                <w:rFonts w:hint="eastAsia"/>
                <w:lang w:val="en-GB"/>
              </w:rPr>
              <w:t>7</w:t>
            </w:r>
            <w:r>
              <w:rPr>
                <w:lang w:val="en-GB"/>
              </w:rPr>
              <w:t>5µW</w:t>
            </w:r>
          </w:p>
        </w:tc>
        <w:tc>
          <w:tcPr>
            <w:tcW w:w="1114" w:type="dxa"/>
            <w:shd w:val="clear" w:color="auto" w:fill="D9D9D9" w:themeFill="background1" w:themeFillShade="D9"/>
            <w:vAlign w:val="center"/>
          </w:tcPr>
          <w:p w14:paraId="58032343" w14:textId="77777777" w:rsidR="003F1A4C" w:rsidRPr="00FE5D59" w:rsidRDefault="003F1A4C" w:rsidP="002E1275">
            <w:pPr>
              <w:rPr>
                <w:lang w:val="en-GB"/>
              </w:rPr>
            </w:pPr>
            <w:r>
              <w:rPr>
                <w:rFonts w:hint="eastAsia"/>
                <w:lang w:val="en-GB"/>
              </w:rPr>
              <w:t>L</w:t>
            </w:r>
            <w:r>
              <w:rPr>
                <w:lang w:val="en-GB"/>
              </w:rPr>
              <w:t>NA</w:t>
            </w:r>
          </w:p>
        </w:tc>
        <w:tc>
          <w:tcPr>
            <w:tcW w:w="1181" w:type="dxa"/>
            <w:vAlign w:val="center"/>
          </w:tcPr>
          <w:p w14:paraId="0B6CB22F" w14:textId="77777777" w:rsidR="003F1A4C" w:rsidRPr="00FE5D59" w:rsidRDefault="003F1A4C" w:rsidP="002E1275">
            <w:pPr>
              <w:rPr>
                <w:lang w:val="en-GB"/>
              </w:rPr>
            </w:pPr>
            <w:r>
              <w:rPr>
                <w:lang w:val="en-GB"/>
              </w:rPr>
              <w:t>~</w:t>
            </w:r>
            <w:r>
              <w:rPr>
                <w:rFonts w:hint="eastAsia"/>
                <w:lang w:val="en-GB"/>
              </w:rPr>
              <w:t>7</w:t>
            </w:r>
            <w:r>
              <w:rPr>
                <w:lang w:val="en-GB"/>
              </w:rPr>
              <w:t>5µW</w:t>
            </w:r>
          </w:p>
        </w:tc>
        <w:tc>
          <w:tcPr>
            <w:tcW w:w="1588" w:type="dxa"/>
            <w:vAlign w:val="center"/>
          </w:tcPr>
          <w:p w14:paraId="63FC7DAE" w14:textId="77777777" w:rsidR="003F1A4C" w:rsidRDefault="003F1A4C" w:rsidP="002E1275">
            <w:pPr>
              <w:rPr>
                <w:lang w:val="en-GB"/>
              </w:rPr>
            </w:pPr>
          </w:p>
          <w:p w14:paraId="686E566C" w14:textId="77777777" w:rsidR="003F1A4C" w:rsidRPr="00FE5D59" w:rsidRDefault="003F1A4C" w:rsidP="002E1275">
            <w:pPr>
              <w:rPr>
                <w:lang w:val="en-GB"/>
              </w:rPr>
            </w:pPr>
          </w:p>
        </w:tc>
      </w:tr>
      <w:tr w:rsidR="003F1A4C" w:rsidRPr="00FE5D59" w14:paraId="2DDD7C58" w14:textId="77777777" w:rsidTr="00731828">
        <w:tc>
          <w:tcPr>
            <w:tcW w:w="1017" w:type="dxa"/>
            <w:vMerge/>
            <w:vAlign w:val="center"/>
          </w:tcPr>
          <w:p w14:paraId="6610C788" w14:textId="77777777" w:rsidR="003F1A4C" w:rsidRPr="00D55A28" w:rsidRDefault="003F1A4C" w:rsidP="002E1275">
            <w:pPr>
              <w:rPr>
                <w:lang w:val="en-GB"/>
              </w:rPr>
            </w:pPr>
          </w:p>
        </w:tc>
        <w:tc>
          <w:tcPr>
            <w:tcW w:w="1113" w:type="dxa"/>
            <w:shd w:val="clear" w:color="auto" w:fill="D9D9D9" w:themeFill="background1" w:themeFillShade="D9"/>
            <w:vAlign w:val="center"/>
          </w:tcPr>
          <w:p w14:paraId="2CC3A305" w14:textId="77777777" w:rsidR="003F1A4C" w:rsidRPr="00FE5D59" w:rsidRDefault="003F1A4C" w:rsidP="002E1275">
            <w:pPr>
              <w:rPr>
                <w:lang w:val="en-GB"/>
              </w:rPr>
            </w:pPr>
          </w:p>
        </w:tc>
        <w:tc>
          <w:tcPr>
            <w:tcW w:w="1000" w:type="dxa"/>
            <w:vAlign w:val="center"/>
          </w:tcPr>
          <w:p w14:paraId="6851BEE5" w14:textId="77777777" w:rsidR="003F1A4C" w:rsidRPr="00FE5D59" w:rsidRDefault="003F1A4C" w:rsidP="002E1275">
            <w:pPr>
              <w:rPr>
                <w:lang w:val="en-GB"/>
              </w:rPr>
            </w:pPr>
          </w:p>
        </w:tc>
        <w:tc>
          <w:tcPr>
            <w:tcW w:w="1113" w:type="dxa"/>
            <w:shd w:val="clear" w:color="auto" w:fill="D9D9D9" w:themeFill="background1" w:themeFillShade="D9"/>
            <w:vAlign w:val="center"/>
          </w:tcPr>
          <w:p w14:paraId="23154D5B" w14:textId="77777777" w:rsidR="003F1A4C" w:rsidRPr="00FE5D59" w:rsidRDefault="003F1A4C" w:rsidP="002E1275">
            <w:pPr>
              <w:rPr>
                <w:lang w:val="en-GB"/>
              </w:rPr>
            </w:pPr>
            <w:r>
              <w:rPr>
                <w:rFonts w:hint="eastAsia"/>
                <w:lang w:val="en-GB"/>
              </w:rPr>
              <w:t>M</w:t>
            </w:r>
            <w:r>
              <w:rPr>
                <w:lang w:val="en-GB"/>
              </w:rPr>
              <w:t>ixer + LO (optional)</w:t>
            </w:r>
          </w:p>
        </w:tc>
        <w:tc>
          <w:tcPr>
            <w:tcW w:w="1181" w:type="dxa"/>
            <w:vAlign w:val="center"/>
          </w:tcPr>
          <w:p w14:paraId="034560B2" w14:textId="77777777" w:rsidR="003F1A4C" w:rsidRPr="00FE5D59" w:rsidRDefault="003F1A4C" w:rsidP="002E1275">
            <w:pPr>
              <w:rPr>
                <w:lang w:val="en-GB"/>
              </w:rPr>
            </w:pPr>
            <w:r>
              <w:rPr>
                <w:rFonts w:hint="eastAsia"/>
                <w:lang w:val="en-GB"/>
              </w:rPr>
              <w:t>~</w:t>
            </w:r>
            <w:r>
              <w:rPr>
                <w:lang w:val="en-GB"/>
              </w:rPr>
              <w:t>110µW</w:t>
            </w:r>
          </w:p>
        </w:tc>
        <w:tc>
          <w:tcPr>
            <w:tcW w:w="1114" w:type="dxa"/>
            <w:shd w:val="clear" w:color="auto" w:fill="D9D9D9" w:themeFill="background1" w:themeFillShade="D9"/>
            <w:vAlign w:val="center"/>
          </w:tcPr>
          <w:p w14:paraId="179B4ED4" w14:textId="77777777" w:rsidR="003F1A4C" w:rsidRPr="00FE5D59" w:rsidRDefault="003F1A4C" w:rsidP="002E1275">
            <w:pPr>
              <w:rPr>
                <w:lang w:val="en-GB"/>
              </w:rPr>
            </w:pPr>
            <w:proofErr w:type="spellStart"/>
            <w:r>
              <w:rPr>
                <w:rFonts w:hint="eastAsia"/>
                <w:lang w:val="en-GB"/>
              </w:rPr>
              <w:t>M</w:t>
            </w:r>
            <w:r>
              <w:rPr>
                <w:lang w:val="en-GB"/>
              </w:rPr>
              <w:t>ixer+LO</w:t>
            </w:r>
            <w:proofErr w:type="spellEnd"/>
          </w:p>
        </w:tc>
        <w:tc>
          <w:tcPr>
            <w:tcW w:w="1181" w:type="dxa"/>
            <w:vAlign w:val="center"/>
          </w:tcPr>
          <w:p w14:paraId="3C2BDD68" w14:textId="77777777" w:rsidR="003F1A4C" w:rsidRPr="00FE5D59" w:rsidRDefault="003F1A4C" w:rsidP="002E1275">
            <w:pPr>
              <w:rPr>
                <w:lang w:val="en-GB"/>
              </w:rPr>
            </w:pPr>
            <w:r>
              <w:rPr>
                <w:rFonts w:hint="eastAsia"/>
                <w:lang w:val="en-GB"/>
              </w:rPr>
              <w:t>~</w:t>
            </w:r>
            <w:r>
              <w:rPr>
                <w:lang w:val="en-GB"/>
              </w:rPr>
              <w:t>110µW</w:t>
            </w:r>
          </w:p>
        </w:tc>
        <w:tc>
          <w:tcPr>
            <w:tcW w:w="1588" w:type="dxa"/>
            <w:vAlign w:val="center"/>
          </w:tcPr>
          <w:p w14:paraId="79D9A6B6" w14:textId="77777777" w:rsidR="003F1A4C" w:rsidRPr="00FE5D59" w:rsidRDefault="003F1A4C" w:rsidP="002E1275">
            <w:pPr>
              <w:rPr>
                <w:lang w:val="en-GB"/>
              </w:rPr>
            </w:pPr>
          </w:p>
        </w:tc>
      </w:tr>
      <w:tr w:rsidR="003F1A4C" w:rsidRPr="00FE5D59" w14:paraId="4803BE62" w14:textId="77777777" w:rsidTr="00731828">
        <w:tc>
          <w:tcPr>
            <w:tcW w:w="1017" w:type="dxa"/>
            <w:vMerge/>
            <w:vAlign w:val="center"/>
          </w:tcPr>
          <w:p w14:paraId="24F808EC" w14:textId="77777777" w:rsidR="003F1A4C" w:rsidRPr="00D55A28" w:rsidRDefault="003F1A4C" w:rsidP="002E1275">
            <w:pPr>
              <w:rPr>
                <w:lang w:val="en-GB"/>
              </w:rPr>
            </w:pPr>
          </w:p>
        </w:tc>
        <w:tc>
          <w:tcPr>
            <w:tcW w:w="1113" w:type="dxa"/>
            <w:shd w:val="clear" w:color="auto" w:fill="D9D9D9" w:themeFill="background1" w:themeFillShade="D9"/>
            <w:vAlign w:val="center"/>
          </w:tcPr>
          <w:p w14:paraId="5A7B0E1D" w14:textId="77777777" w:rsidR="003F1A4C" w:rsidRPr="00FE5D59" w:rsidRDefault="003F1A4C" w:rsidP="002E1275">
            <w:pPr>
              <w:rPr>
                <w:lang w:val="en-GB"/>
              </w:rPr>
            </w:pPr>
          </w:p>
        </w:tc>
        <w:tc>
          <w:tcPr>
            <w:tcW w:w="1000" w:type="dxa"/>
            <w:vAlign w:val="center"/>
          </w:tcPr>
          <w:p w14:paraId="3DD95A35" w14:textId="77777777" w:rsidR="003F1A4C" w:rsidRPr="00FE5D59" w:rsidRDefault="003F1A4C" w:rsidP="002E1275">
            <w:pPr>
              <w:rPr>
                <w:lang w:val="en-GB"/>
              </w:rPr>
            </w:pPr>
          </w:p>
        </w:tc>
        <w:tc>
          <w:tcPr>
            <w:tcW w:w="1113" w:type="dxa"/>
            <w:shd w:val="clear" w:color="auto" w:fill="D9D9D9" w:themeFill="background1" w:themeFillShade="D9"/>
            <w:vAlign w:val="center"/>
          </w:tcPr>
          <w:p w14:paraId="56667DC4" w14:textId="77777777" w:rsidR="003F1A4C" w:rsidRPr="00FE5D59" w:rsidRDefault="003F1A4C" w:rsidP="002E1275">
            <w:pPr>
              <w:rPr>
                <w:lang w:val="en-GB"/>
              </w:rPr>
            </w:pPr>
            <w:r>
              <w:rPr>
                <w:rFonts w:hint="eastAsia"/>
                <w:lang w:val="en-GB"/>
              </w:rPr>
              <w:t>B</w:t>
            </w:r>
            <w:r>
              <w:rPr>
                <w:lang w:val="en-GB"/>
              </w:rPr>
              <w:t>B amplifier</w:t>
            </w:r>
          </w:p>
        </w:tc>
        <w:tc>
          <w:tcPr>
            <w:tcW w:w="1181" w:type="dxa"/>
            <w:vAlign w:val="center"/>
          </w:tcPr>
          <w:p w14:paraId="34F3B23A" w14:textId="77777777" w:rsidR="003F1A4C" w:rsidRPr="00FE5D59" w:rsidRDefault="003F1A4C" w:rsidP="002E1275">
            <w:pPr>
              <w:rPr>
                <w:lang w:val="en-GB"/>
              </w:rPr>
            </w:pPr>
            <w:r>
              <w:rPr>
                <w:rFonts w:hint="eastAsia"/>
                <w:lang w:val="en-GB"/>
              </w:rPr>
              <w:t>~</w:t>
            </w:r>
            <w:r>
              <w:rPr>
                <w:lang w:val="en-GB"/>
              </w:rPr>
              <w:t>10µW</w:t>
            </w:r>
          </w:p>
        </w:tc>
        <w:tc>
          <w:tcPr>
            <w:tcW w:w="1114" w:type="dxa"/>
            <w:shd w:val="clear" w:color="auto" w:fill="D9D9D9" w:themeFill="background1" w:themeFillShade="D9"/>
            <w:vAlign w:val="center"/>
          </w:tcPr>
          <w:p w14:paraId="040935BD" w14:textId="77777777" w:rsidR="003F1A4C" w:rsidRPr="00FE5D59" w:rsidRDefault="003F1A4C" w:rsidP="002E1275">
            <w:pPr>
              <w:rPr>
                <w:lang w:val="en-GB"/>
              </w:rPr>
            </w:pPr>
            <w:r>
              <w:rPr>
                <w:rFonts w:hint="eastAsia"/>
                <w:lang w:val="en-GB"/>
              </w:rPr>
              <w:t>B</w:t>
            </w:r>
            <w:r>
              <w:rPr>
                <w:lang w:val="en-GB"/>
              </w:rPr>
              <w:t>B amplifier</w:t>
            </w:r>
          </w:p>
        </w:tc>
        <w:tc>
          <w:tcPr>
            <w:tcW w:w="1181" w:type="dxa"/>
            <w:vAlign w:val="center"/>
          </w:tcPr>
          <w:p w14:paraId="705F3EE4" w14:textId="77777777" w:rsidR="003F1A4C" w:rsidRPr="00FE5D59" w:rsidRDefault="003F1A4C" w:rsidP="002E1275">
            <w:pPr>
              <w:rPr>
                <w:lang w:val="en-GB"/>
              </w:rPr>
            </w:pPr>
            <w:r>
              <w:rPr>
                <w:rFonts w:hint="eastAsia"/>
                <w:lang w:val="en-GB"/>
              </w:rPr>
              <w:t>~10µW</w:t>
            </w:r>
          </w:p>
        </w:tc>
        <w:tc>
          <w:tcPr>
            <w:tcW w:w="1588" w:type="dxa"/>
            <w:vAlign w:val="center"/>
          </w:tcPr>
          <w:p w14:paraId="10FCA99E" w14:textId="77777777" w:rsidR="003F1A4C" w:rsidRPr="00FE5D59" w:rsidRDefault="003F1A4C" w:rsidP="002E1275">
            <w:pPr>
              <w:rPr>
                <w:lang w:val="en-GB"/>
              </w:rPr>
            </w:pPr>
            <w:r>
              <w:rPr>
                <w:rFonts w:hint="eastAsia"/>
                <w:lang w:val="en-GB"/>
              </w:rPr>
              <w:t>O</w:t>
            </w:r>
            <w:r>
              <w:rPr>
                <w:lang w:val="en-GB"/>
              </w:rPr>
              <w:t>ptional</w:t>
            </w:r>
          </w:p>
        </w:tc>
      </w:tr>
      <w:tr w:rsidR="003F1A4C" w:rsidRPr="00FE5D59" w14:paraId="7EA0FBE4" w14:textId="77777777" w:rsidTr="00731828">
        <w:tc>
          <w:tcPr>
            <w:tcW w:w="1017" w:type="dxa"/>
            <w:vMerge w:val="restart"/>
            <w:vAlign w:val="center"/>
          </w:tcPr>
          <w:p w14:paraId="52AB80FB" w14:textId="77777777" w:rsidR="003F1A4C" w:rsidRPr="00D55A28" w:rsidRDefault="003F1A4C" w:rsidP="002E1275">
            <w:pPr>
              <w:rPr>
                <w:lang w:val="en-GB"/>
              </w:rPr>
            </w:pPr>
            <w:r w:rsidRPr="00D55A28">
              <w:rPr>
                <w:rFonts w:hint="eastAsia"/>
                <w:lang w:val="en-GB"/>
              </w:rPr>
              <w:t>T</w:t>
            </w:r>
            <w:r w:rsidRPr="00D55A28">
              <w:rPr>
                <w:lang w:val="en-GB"/>
              </w:rPr>
              <w:t>x</w:t>
            </w:r>
          </w:p>
        </w:tc>
        <w:tc>
          <w:tcPr>
            <w:tcW w:w="1113" w:type="dxa"/>
            <w:shd w:val="clear" w:color="auto" w:fill="D9D9D9" w:themeFill="background1" w:themeFillShade="D9"/>
            <w:vAlign w:val="center"/>
          </w:tcPr>
          <w:p w14:paraId="187FECAF" w14:textId="77777777" w:rsidR="003F1A4C" w:rsidRPr="00FE5D59" w:rsidRDefault="003F1A4C" w:rsidP="002E1275">
            <w:pPr>
              <w:rPr>
                <w:lang w:val="en-GB"/>
              </w:rPr>
            </w:pPr>
            <w:r>
              <w:rPr>
                <w:rFonts w:hint="eastAsia"/>
                <w:lang w:val="en-GB"/>
              </w:rPr>
              <w:t>M</w:t>
            </w:r>
            <w:r>
              <w:rPr>
                <w:lang w:val="en-GB"/>
              </w:rPr>
              <w:t>odulator</w:t>
            </w:r>
          </w:p>
        </w:tc>
        <w:tc>
          <w:tcPr>
            <w:tcW w:w="1000" w:type="dxa"/>
            <w:vAlign w:val="center"/>
          </w:tcPr>
          <w:p w14:paraId="7EA7C4B2" w14:textId="77777777" w:rsidR="003F1A4C" w:rsidRPr="00FE5D59" w:rsidRDefault="003F1A4C" w:rsidP="002E1275">
            <w:pPr>
              <w:rPr>
                <w:lang w:val="en-GB"/>
              </w:rPr>
            </w:pPr>
            <w:r>
              <w:rPr>
                <w:lang w:val="en-GB"/>
              </w:rPr>
              <w:t xml:space="preserve">Tens </w:t>
            </w:r>
            <w:proofErr w:type="spellStart"/>
            <w:r>
              <w:rPr>
                <w:lang w:val="en-GB"/>
              </w:rPr>
              <w:t>nW</w:t>
            </w:r>
            <w:proofErr w:type="spellEnd"/>
          </w:p>
        </w:tc>
        <w:tc>
          <w:tcPr>
            <w:tcW w:w="1113" w:type="dxa"/>
            <w:shd w:val="clear" w:color="auto" w:fill="D9D9D9" w:themeFill="background1" w:themeFillShade="D9"/>
            <w:vAlign w:val="center"/>
          </w:tcPr>
          <w:p w14:paraId="0531D9AD" w14:textId="77777777" w:rsidR="003F1A4C" w:rsidRPr="00FE5D59" w:rsidRDefault="003F1A4C" w:rsidP="002E1275">
            <w:pPr>
              <w:rPr>
                <w:lang w:val="en-GB"/>
              </w:rPr>
            </w:pPr>
            <w:r>
              <w:rPr>
                <w:rFonts w:hint="eastAsia"/>
                <w:lang w:val="en-GB"/>
              </w:rPr>
              <w:t>M</w:t>
            </w:r>
            <w:r>
              <w:rPr>
                <w:lang w:val="en-GB"/>
              </w:rPr>
              <w:t>odulator</w:t>
            </w:r>
          </w:p>
        </w:tc>
        <w:tc>
          <w:tcPr>
            <w:tcW w:w="1181" w:type="dxa"/>
            <w:vAlign w:val="center"/>
          </w:tcPr>
          <w:p w14:paraId="647882CF" w14:textId="77777777" w:rsidR="003F1A4C" w:rsidRPr="00FE5D59" w:rsidRDefault="003F1A4C" w:rsidP="002E1275">
            <w:pPr>
              <w:rPr>
                <w:lang w:val="en-GB"/>
              </w:rPr>
            </w:pPr>
            <w:r>
              <w:rPr>
                <w:lang w:val="en-GB"/>
              </w:rPr>
              <w:t xml:space="preserve">Tens </w:t>
            </w:r>
            <w:proofErr w:type="spellStart"/>
            <w:r>
              <w:rPr>
                <w:lang w:val="en-GB"/>
              </w:rPr>
              <w:t>nW</w:t>
            </w:r>
            <w:proofErr w:type="spellEnd"/>
          </w:p>
        </w:tc>
        <w:tc>
          <w:tcPr>
            <w:tcW w:w="1114" w:type="dxa"/>
            <w:shd w:val="clear" w:color="auto" w:fill="D9D9D9" w:themeFill="background1" w:themeFillShade="D9"/>
            <w:vAlign w:val="center"/>
          </w:tcPr>
          <w:p w14:paraId="7E3F2B8B" w14:textId="77777777" w:rsidR="003F1A4C" w:rsidRPr="00FE5D59" w:rsidRDefault="003F1A4C" w:rsidP="002E1275">
            <w:pPr>
              <w:rPr>
                <w:lang w:val="en-GB"/>
              </w:rPr>
            </w:pPr>
            <w:r>
              <w:rPr>
                <w:rFonts w:hint="eastAsia"/>
                <w:lang w:val="en-GB"/>
              </w:rPr>
              <w:t>D</w:t>
            </w:r>
            <w:r>
              <w:rPr>
                <w:lang w:val="en-GB"/>
              </w:rPr>
              <w:t>AC</w:t>
            </w:r>
          </w:p>
        </w:tc>
        <w:tc>
          <w:tcPr>
            <w:tcW w:w="1181" w:type="dxa"/>
            <w:vAlign w:val="center"/>
          </w:tcPr>
          <w:p w14:paraId="5876665C" w14:textId="77777777" w:rsidR="003F1A4C" w:rsidRPr="00FE5D59" w:rsidRDefault="003F1A4C" w:rsidP="002E1275">
            <w:pPr>
              <w:rPr>
                <w:lang w:val="en-GB"/>
              </w:rPr>
            </w:pPr>
            <w:r>
              <w:rPr>
                <w:rFonts w:hint="eastAsia"/>
                <w:lang w:val="en-GB"/>
              </w:rPr>
              <w:t>1</w:t>
            </w:r>
            <w:r>
              <w:rPr>
                <w:lang w:val="en-GB"/>
              </w:rPr>
              <w:t>0µW</w:t>
            </w:r>
          </w:p>
        </w:tc>
        <w:tc>
          <w:tcPr>
            <w:tcW w:w="1588" w:type="dxa"/>
            <w:vAlign w:val="center"/>
          </w:tcPr>
          <w:p w14:paraId="5141C2CB" w14:textId="77777777" w:rsidR="003F1A4C" w:rsidRDefault="003F1A4C" w:rsidP="002E1275">
            <w:pPr>
              <w:rPr>
                <w:lang w:val="en-GB"/>
              </w:rPr>
            </w:pPr>
          </w:p>
          <w:p w14:paraId="62DACABF" w14:textId="77777777" w:rsidR="003F1A4C" w:rsidRPr="00FE5D59" w:rsidRDefault="003F1A4C" w:rsidP="002E1275">
            <w:pPr>
              <w:rPr>
                <w:lang w:val="en-GB"/>
              </w:rPr>
            </w:pPr>
          </w:p>
        </w:tc>
      </w:tr>
      <w:tr w:rsidR="003F1A4C" w:rsidRPr="00FE5D59" w14:paraId="63E4D71D" w14:textId="77777777" w:rsidTr="00731828">
        <w:tc>
          <w:tcPr>
            <w:tcW w:w="1017" w:type="dxa"/>
            <w:vMerge/>
            <w:vAlign w:val="center"/>
          </w:tcPr>
          <w:p w14:paraId="00EC595C" w14:textId="77777777" w:rsidR="003F1A4C" w:rsidRPr="00D55A28" w:rsidRDefault="003F1A4C" w:rsidP="002E1275">
            <w:pPr>
              <w:rPr>
                <w:lang w:val="en-GB"/>
              </w:rPr>
            </w:pPr>
          </w:p>
        </w:tc>
        <w:tc>
          <w:tcPr>
            <w:tcW w:w="1113" w:type="dxa"/>
            <w:shd w:val="clear" w:color="auto" w:fill="D9D9D9" w:themeFill="background1" w:themeFillShade="D9"/>
            <w:vAlign w:val="center"/>
          </w:tcPr>
          <w:p w14:paraId="062CD7E5" w14:textId="77777777" w:rsidR="003F1A4C" w:rsidRPr="00FE5D59" w:rsidRDefault="003F1A4C" w:rsidP="002E1275">
            <w:pPr>
              <w:rPr>
                <w:lang w:val="en-GB"/>
              </w:rPr>
            </w:pPr>
          </w:p>
        </w:tc>
        <w:tc>
          <w:tcPr>
            <w:tcW w:w="1000" w:type="dxa"/>
            <w:vAlign w:val="center"/>
          </w:tcPr>
          <w:p w14:paraId="01632BE3" w14:textId="77777777" w:rsidR="003F1A4C" w:rsidRPr="00FE5D59" w:rsidRDefault="003F1A4C" w:rsidP="002E1275">
            <w:pPr>
              <w:rPr>
                <w:lang w:val="en-GB"/>
              </w:rPr>
            </w:pPr>
          </w:p>
        </w:tc>
        <w:tc>
          <w:tcPr>
            <w:tcW w:w="1113" w:type="dxa"/>
            <w:shd w:val="clear" w:color="auto" w:fill="D9D9D9" w:themeFill="background1" w:themeFillShade="D9"/>
            <w:vAlign w:val="center"/>
          </w:tcPr>
          <w:p w14:paraId="54974B35" w14:textId="77777777" w:rsidR="003F1A4C" w:rsidRPr="00FE5D59" w:rsidRDefault="003F1A4C" w:rsidP="002E1275">
            <w:pPr>
              <w:rPr>
                <w:lang w:val="en-GB"/>
              </w:rPr>
            </w:pPr>
            <w:r>
              <w:rPr>
                <w:rFonts w:hint="eastAsia"/>
                <w:lang w:val="en-GB"/>
              </w:rPr>
              <w:t>R</w:t>
            </w:r>
            <w:r>
              <w:rPr>
                <w:lang w:val="en-GB"/>
              </w:rPr>
              <w:t>eflection amplifier</w:t>
            </w:r>
          </w:p>
        </w:tc>
        <w:tc>
          <w:tcPr>
            <w:tcW w:w="1181" w:type="dxa"/>
            <w:vAlign w:val="center"/>
          </w:tcPr>
          <w:p w14:paraId="4B2D2379" w14:textId="77777777" w:rsidR="003F1A4C" w:rsidRPr="00FE5D59" w:rsidRDefault="003F1A4C" w:rsidP="002E1275">
            <w:pPr>
              <w:rPr>
                <w:lang w:val="en-GB"/>
              </w:rPr>
            </w:pPr>
            <w:r>
              <w:rPr>
                <w:rFonts w:hint="eastAsia"/>
                <w:lang w:val="en-GB"/>
              </w:rPr>
              <w:t>[</w:t>
            </w:r>
            <w:r>
              <w:rPr>
                <w:lang w:val="en-GB"/>
              </w:rPr>
              <w:t>45, 200]µW</w:t>
            </w:r>
          </w:p>
        </w:tc>
        <w:tc>
          <w:tcPr>
            <w:tcW w:w="1114" w:type="dxa"/>
            <w:shd w:val="clear" w:color="auto" w:fill="D9D9D9" w:themeFill="background1" w:themeFillShade="D9"/>
            <w:vAlign w:val="center"/>
          </w:tcPr>
          <w:p w14:paraId="1DB6A610" w14:textId="77777777" w:rsidR="003F1A4C" w:rsidRPr="00FE5D59" w:rsidRDefault="003F1A4C" w:rsidP="002E1275">
            <w:pPr>
              <w:rPr>
                <w:lang w:val="en-GB"/>
              </w:rPr>
            </w:pPr>
            <w:r>
              <w:rPr>
                <w:rFonts w:hint="eastAsia"/>
                <w:lang w:val="en-GB"/>
              </w:rPr>
              <w:t>P</w:t>
            </w:r>
            <w:r>
              <w:rPr>
                <w:lang w:val="en-GB"/>
              </w:rPr>
              <w:t>A</w:t>
            </w:r>
          </w:p>
        </w:tc>
        <w:tc>
          <w:tcPr>
            <w:tcW w:w="1181" w:type="dxa"/>
            <w:vAlign w:val="center"/>
          </w:tcPr>
          <w:p w14:paraId="030D63C5" w14:textId="77777777" w:rsidR="003F1A4C" w:rsidRPr="00FE5D59" w:rsidRDefault="003F1A4C" w:rsidP="002E1275">
            <w:pPr>
              <w:rPr>
                <w:lang w:val="en-GB"/>
              </w:rPr>
            </w:pPr>
            <w:r>
              <w:rPr>
                <w:lang w:val="en-GB"/>
              </w:rPr>
              <w:t>Tens to hundreds µW</w:t>
            </w:r>
          </w:p>
        </w:tc>
        <w:tc>
          <w:tcPr>
            <w:tcW w:w="1588" w:type="dxa"/>
            <w:vAlign w:val="center"/>
          </w:tcPr>
          <w:p w14:paraId="33B939A2" w14:textId="77777777" w:rsidR="003F1A4C" w:rsidRPr="00FE5D59" w:rsidRDefault="003F1A4C" w:rsidP="002E1275">
            <w:pPr>
              <w:rPr>
                <w:lang w:val="en-GB"/>
              </w:rPr>
            </w:pPr>
          </w:p>
        </w:tc>
      </w:tr>
      <w:tr w:rsidR="003F1A4C" w:rsidRPr="00FE5D59" w14:paraId="263FC727" w14:textId="77777777" w:rsidTr="00731828">
        <w:tc>
          <w:tcPr>
            <w:tcW w:w="1017" w:type="dxa"/>
            <w:vMerge/>
            <w:vAlign w:val="center"/>
          </w:tcPr>
          <w:p w14:paraId="5D1D6D84" w14:textId="77777777" w:rsidR="003F1A4C" w:rsidRPr="00D55A28" w:rsidRDefault="003F1A4C" w:rsidP="002E1275">
            <w:pPr>
              <w:rPr>
                <w:lang w:val="en-GB"/>
              </w:rPr>
            </w:pPr>
          </w:p>
        </w:tc>
        <w:tc>
          <w:tcPr>
            <w:tcW w:w="1113" w:type="dxa"/>
            <w:shd w:val="clear" w:color="auto" w:fill="D9D9D9" w:themeFill="background1" w:themeFillShade="D9"/>
            <w:vAlign w:val="center"/>
          </w:tcPr>
          <w:p w14:paraId="4CFF5611" w14:textId="77777777" w:rsidR="003F1A4C" w:rsidRPr="00FE5D59" w:rsidRDefault="003F1A4C" w:rsidP="002E1275">
            <w:pPr>
              <w:rPr>
                <w:lang w:val="en-GB"/>
              </w:rPr>
            </w:pPr>
          </w:p>
        </w:tc>
        <w:tc>
          <w:tcPr>
            <w:tcW w:w="1000" w:type="dxa"/>
            <w:vAlign w:val="center"/>
          </w:tcPr>
          <w:p w14:paraId="7A95A057" w14:textId="77777777" w:rsidR="003F1A4C" w:rsidRPr="00FE5D59" w:rsidRDefault="003F1A4C" w:rsidP="002E1275">
            <w:pPr>
              <w:rPr>
                <w:lang w:val="en-GB"/>
              </w:rPr>
            </w:pPr>
          </w:p>
        </w:tc>
        <w:tc>
          <w:tcPr>
            <w:tcW w:w="1113" w:type="dxa"/>
            <w:shd w:val="clear" w:color="auto" w:fill="D9D9D9" w:themeFill="background1" w:themeFillShade="D9"/>
            <w:vAlign w:val="center"/>
          </w:tcPr>
          <w:p w14:paraId="59352576" w14:textId="77777777" w:rsidR="003F1A4C" w:rsidRPr="00FE5D59" w:rsidRDefault="003F1A4C" w:rsidP="002E1275">
            <w:pPr>
              <w:rPr>
                <w:lang w:val="en-GB"/>
              </w:rPr>
            </w:pPr>
          </w:p>
        </w:tc>
        <w:tc>
          <w:tcPr>
            <w:tcW w:w="1181" w:type="dxa"/>
            <w:vAlign w:val="center"/>
          </w:tcPr>
          <w:p w14:paraId="66EB0372" w14:textId="77777777" w:rsidR="003F1A4C" w:rsidRPr="00FE5D59" w:rsidRDefault="003F1A4C" w:rsidP="002E1275">
            <w:pPr>
              <w:rPr>
                <w:lang w:val="en-GB"/>
              </w:rPr>
            </w:pPr>
          </w:p>
        </w:tc>
        <w:tc>
          <w:tcPr>
            <w:tcW w:w="1114" w:type="dxa"/>
            <w:shd w:val="clear" w:color="auto" w:fill="D9D9D9" w:themeFill="background1" w:themeFillShade="D9"/>
            <w:vAlign w:val="center"/>
          </w:tcPr>
          <w:p w14:paraId="60F0159D" w14:textId="77777777" w:rsidR="003F1A4C" w:rsidRPr="00FE5D59" w:rsidRDefault="003F1A4C" w:rsidP="002E1275">
            <w:pPr>
              <w:rPr>
                <w:lang w:val="en-GB"/>
              </w:rPr>
            </w:pPr>
            <w:r>
              <w:rPr>
                <w:rFonts w:hint="eastAsia"/>
                <w:lang w:val="en-GB"/>
              </w:rPr>
              <w:t>M</w:t>
            </w:r>
            <w:r>
              <w:rPr>
                <w:lang w:val="en-GB"/>
              </w:rPr>
              <w:t>ixer + LO</w:t>
            </w:r>
          </w:p>
        </w:tc>
        <w:tc>
          <w:tcPr>
            <w:tcW w:w="1181" w:type="dxa"/>
            <w:vAlign w:val="center"/>
          </w:tcPr>
          <w:p w14:paraId="757A02C5" w14:textId="77777777" w:rsidR="003F1A4C" w:rsidRPr="00FE5D59" w:rsidRDefault="003F1A4C" w:rsidP="002E1275">
            <w:pPr>
              <w:rPr>
                <w:lang w:val="en-GB"/>
              </w:rPr>
            </w:pPr>
            <w:r>
              <w:rPr>
                <w:lang w:val="en-GB"/>
              </w:rPr>
              <w:t>~110µW</w:t>
            </w:r>
          </w:p>
        </w:tc>
        <w:tc>
          <w:tcPr>
            <w:tcW w:w="1588" w:type="dxa"/>
            <w:vAlign w:val="center"/>
          </w:tcPr>
          <w:p w14:paraId="64C93E7E" w14:textId="77777777" w:rsidR="003F1A4C" w:rsidRDefault="003F1A4C" w:rsidP="002E1275">
            <w:pPr>
              <w:rPr>
                <w:lang w:val="en-GB"/>
              </w:rPr>
            </w:pPr>
          </w:p>
          <w:p w14:paraId="176F5C97" w14:textId="77777777" w:rsidR="003F1A4C" w:rsidRPr="00FE5D59" w:rsidRDefault="003F1A4C" w:rsidP="002E1275">
            <w:pPr>
              <w:rPr>
                <w:lang w:val="en-GB"/>
              </w:rPr>
            </w:pPr>
          </w:p>
        </w:tc>
      </w:tr>
      <w:tr w:rsidR="003F1A4C" w:rsidRPr="00FE5D59" w14:paraId="64FA6571" w14:textId="77777777" w:rsidTr="00731828">
        <w:tc>
          <w:tcPr>
            <w:tcW w:w="1017" w:type="dxa"/>
            <w:vAlign w:val="center"/>
          </w:tcPr>
          <w:p w14:paraId="77C7E2C7" w14:textId="77777777" w:rsidR="003F1A4C" w:rsidRPr="00D55A28" w:rsidRDefault="003F1A4C" w:rsidP="002E1275">
            <w:pPr>
              <w:rPr>
                <w:lang w:val="en-GB"/>
              </w:rPr>
            </w:pPr>
            <w:r w:rsidRPr="00D55A28">
              <w:rPr>
                <w:rFonts w:hint="eastAsia"/>
                <w:lang w:val="en-GB"/>
              </w:rPr>
              <w:t>D</w:t>
            </w:r>
            <w:r w:rsidRPr="00D55A28">
              <w:rPr>
                <w:lang w:val="en-GB"/>
              </w:rPr>
              <w:t>igital part</w:t>
            </w:r>
          </w:p>
        </w:tc>
        <w:tc>
          <w:tcPr>
            <w:tcW w:w="1113" w:type="dxa"/>
            <w:shd w:val="clear" w:color="auto" w:fill="D9D9D9" w:themeFill="background1" w:themeFillShade="D9"/>
            <w:vAlign w:val="center"/>
          </w:tcPr>
          <w:p w14:paraId="4A53F4AA" w14:textId="77777777" w:rsidR="003F1A4C" w:rsidRPr="00FE5D59" w:rsidRDefault="003F1A4C" w:rsidP="002E1275">
            <w:pPr>
              <w:rPr>
                <w:lang w:val="en-GB"/>
              </w:rPr>
            </w:pPr>
            <w:r>
              <w:rPr>
                <w:rFonts w:hint="eastAsia"/>
                <w:lang w:val="en-GB"/>
              </w:rPr>
              <w:t>D</w:t>
            </w:r>
            <w:r>
              <w:rPr>
                <w:lang w:val="en-GB"/>
              </w:rPr>
              <w:t>igital part</w:t>
            </w:r>
          </w:p>
        </w:tc>
        <w:tc>
          <w:tcPr>
            <w:tcW w:w="1000" w:type="dxa"/>
            <w:vAlign w:val="center"/>
          </w:tcPr>
          <w:p w14:paraId="11DDE7B7" w14:textId="77777777" w:rsidR="003F1A4C" w:rsidRPr="00FE5D59" w:rsidRDefault="003F1A4C" w:rsidP="002E1275">
            <w:pPr>
              <w:rPr>
                <w:lang w:val="en-GB"/>
              </w:rPr>
            </w:pPr>
            <w:r>
              <w:rPr>
                <w:rFonts w:hint="eastAsia"/>
                <w:lang w:val="en-GB"/>
              </w:rPr>
              <w:t>~</w:t>
            </w:r>
            <w:r>
              <w:rPr>
                <w:lang w:val="en-GB"/>
              </w:rPr>
              <w:t>400nW</w:t>
            </w:r>
          </w:p>
        </w:tc>
        <w:tc>
          <w:tcPr>
            <w:tcW w:w="1113" w:type="dxa"/>
            <w:shd w:val="clear" w:color="auto" w:fill="D9D9D9" w:themeFill="background1" w:themeFillShade="D9"/>
            <w:vAlign w:val="center"/>
          </w:tcPr>
          <w:p w14:paraId="090F15AD" w14:textId="77777777" w:rsidR="003F1A4C" w:rsidRPr="00FE5D59" w:rsidRDefault="003F1A4C" w:rsidP="002E1275">
            <w:pPr>
              <w:rPr>
                <w:lang w:val="en-GB"/>
              </w:rPr>
            </w:pPr>
            <w:r>
              <w:rPr>
                <w:rFonts w:hint="eastAsia"/>
                <w:lang w:val="en-GB"/>
              </w:rPr>
              <w:t>D</w:t>
            </w:r>
            <w:r>
              <w:rPr>
                <w:lang w:val="en-GB"/>
              </w:rPr>
              <w:t>igital part</w:t>
            </w:r>
          </w:p>
        </w:tc>
        <w:tc>
          <w:tcPr>
            <w:tcW w:w="1181" w:type="dxa"/>
            <w:vAlign w:val="center"/>
          </w:tcPr>
          <w:p w14:paraId="22BF382F" w14:textId="77777777" w:rsidR="003F1A4C" w:rsidRPr="00FE5D59" w:rsidRDefault="003F1A4C" w:rsidP="002E1275">
            <w:pPr>
              <w:rPr>
                <w:lang w:val="en-GB"/>
              </w:rPr>
            </w:pPr>
            <w:r>
              <w:rPr>
                <w:rFonts w:hint="eastAsia"/>
                <w:lang w:val="en-GB"/>
              </w:rPr>
              <w:t>~</w:t>
            </w:r>
            <w:r>
              <w:rPr>
                <w:lang w:val="en-GB"/>
              </w:rPr>
              <w:t>5µW</w:t>
            </w:r>
          </w:p>
        </w:tc>
        <w:tc>
          <w:tcPr>
            <w:tcW w:w="1114" w:type="dxa"/>
            <w:shd w:val="clear" w:color="auto" w:fill="D9D9D9" w:themeFill="background1" w:themeFillShade="D9"/>
            <w:vAlign w:val="center"/>
          </w:tcPr>
          <w:p w14:paraId="1CDB2E9B" w14:textId="77777777" w:rsidR="003F1A4C" w:rsidRPr="00FE5D59" w:rsidRDefault="003F1A4C" w:rsidP="002E1275">
            <w:pPr>
              <w:rPr>
                <w:lang w:val="en-GB"/>
              </w:rPr>
            </w:pPr>
            <w:r>
              <w:rPr>
                <w:rFonts w:hint="eastAsia"/>
                <w:lang w:val="en-GB"/>
              </w:rPr>
              <w:t>D</w:t>
            </w:r>
            <w:r>
              <w:rPr>
                <w:lang w:val="en-GB"/>
              </w:rPr>
              <w:t>igital part</w:t>
            </w:r>
          </w:p>
        </w:tc>
        <w:tc>
          <w:tcPr>
            <w:tcW w:w="1181" w:type="dxa"/>
            <w:vAlign w:val="center"/>
          </w:tcPr>
          <w:p w14:paraId="1F97A762" w14:textId="77777777" w:rsidR="003F1A4C" w:rsidRPr="00FE5D59" w:rsidRDefault="003F1A4C" w:rsidP="002E1275">
            <w:pPr>
              <w:rPr>
                <w:lang w:val="en-GB"/>
              </w:rPr>
            </w:pPr>
            <w:r>
              <w:rPr>
                <w:rFonts w:hint="eastAsia"/>
                <w:lang w:val="en-GB"/>
              </w:rPr>
              <w:t>~</w:t>
            </w:r>
            <w:r>
              <w:rPr>
                <w:lang w:val="en-GB"/>
              </w:rPr>
              <w:t>5µW</w:t>
            </w:r>
          </w:p>
        </w:tc>
        <w:tc>
          <w:tcPr>
            <w:tcW w:w="1588" w:type="dxa"/>
            <w:vAlign w:val="center"/>
          </w:tcPr>
          <w:p w14:paraId="17FD217D" w14:textId="77777777" w:rsidR="003F1A4C" w:rsidRPr="00FE5D59" w:rsidRDefault="003F1A4C" w:rsidP="002E1275">
            <w:pPr>
              <w:rPr>
                <w:lang w:val="en-GB"/>
              </w:rPr>
            </w:pPr>
          </w:p>
        </w:tc>
      </w:tr>
      <w:tr w:rsidR="003F1A4C" w:rsidRPr="00FE5D59" w14:paraId="33B2D9C9" w14:textId="77777777" w:rsidTr="00731828">
        <w:tc>
          <w:tcPr>
            <w:tcW w:w="1017" w:type="dxa"/>
            <w:vAlign w:val="center"/>
          </w:tcPr>
          <w:p w14:paraId="75128041" w14:textId="77777777" w:rsidR="003F1A4C" w:rsidRPr="00D55A28" w:rsidRDefault="003F1A4C" w:rsidP="002E1275">
            <w:pPr>
              <w:rPr>
                <w:lang w:val="en-GB"/>
              </w:rPr>
            </w:pPr>
            <w:r w:rsidRPr="00D55A28">
              <w:rPr>
                <w:rFonts w:hint="eastAsia"/>
                <w:lang w:val="en-GB"/>
              </w:rPr>
              <w:t>C</w:t>
            </w:r>
            <w:r w:rsidRPr="00D55A28">
              <w:rPr>
                <w:lang w:val="en-GB"/>
              </w:rPr>
              <w:t>lock circuit</w:t>
            </w:r>
          </w:p>
        </w:tc>
        <w:tc>
          <w:tcPr>
            <w:tcW w:w="1113" w:type="dxa"/>
            <w:shd w:val="clear" w:color="auto" w:fill="D9D9D9" w:themeFill="background1" w:themeFillShade="D9"/>
            <w:vAlign w:val="center"/>
          </w:tcPr>
          <w:p w14:paraId="61CF4681" w14:textId="77777777" w:rsidR="003F1A4C" w:rsidRPr="00FE5D59" w:rsidRDefault="003F1A4C" w:rsidP="002E1275">
            <w:pPr>
              <w:rPr>
                <w:lang w:val="en-GB"/>
              </w:rPr>
            </w:pPr>
            <w:r>
              <w:rPr>
                <w:rFonts w:hint="eastAsia"/>
                <w:lang w:val="en-GB"/>
              </w:rPr>
              <w:t>R</w:t>
            </w:r>
            <w:r>
              <w:rPr>
                <w:lang w:val="en-GB"/>
              </w:rPr>
              <w:t>ing Oscillator</w:t>
            </w:r>
          </w:p>
        </w:tc>
        <w:tc>
          <w:tcPr>
            <w:tcW w:w="1000" w:type="dxa"/>
            <w:vAlign w:val="center"/>
          </w:tcPr>
          <w:p w14:paraId="67D0BDAB" w14:textId="77777777" w:rsidR="003F1A4C" w:rsidRPr="00FE5D59" w:rsidRDefault="003F1A4C" w:rsidP="002E1275">
            <w:pPr>
              <w:rPr>
                <w:lang w:val="en-GB"/>
              </w:rPr>
            </w:pPr>
            <w:r>
              <w:rPr>
                <w:lang w:val="en-GB"/>
              </w:rPr>
              <w:t xml:space="preserve">Tens to hundreds </w:t>
            </w:r>
            <w:proofErr w:type="spellStart"/>
            <w:r>
              <w:rPr>
                <w:lang w:val="en-GB"/>
              </w:rPr>
              <w:t>nW</w:t>
            </w:r>
            <w:proofErr w:type="spellEnd"/>
          </w:p>
        </w:tc>
        <w:tc>
          <w:tcPr>
            <w:tcW w:w="1113" w:type="dxa"/>
            <w:shd w:val="clear" w:color="auto" w:fill="D9D9D9" w:themeFill="background1" w:themeFillShade="D9"/>
            <w:vAlign w:val="center"/>
          </w:tcPr>
          <w:p w14:paraId="4E093E29" w14:textId="77777777" w:rsidR="003F1A4C" w:rsidRPr="00FE5D59" w:rsidRDefault="003F1A4C" w:rsidP="002E1275">
            <w:pPr>
              <w:rPr>
                <w:lang w:val="en-GB"/>
              </w:rPr>
            </w:pPr>
            <w:r>
              <w:rPr>
                <w:rFonts w:hint="eastAsia"/>
                <w:lang w:val="en-GB"/>
              </w:rPr>
              <w:t>-</w:t>
            </w:r>
          </w:p>
        </w:tc>
        <w:tc>
          <w:tcPr>
            <w:tcW w:w="1181" w:type="dxa"/>
            <w:vAlign w:val="center"/>
          </w:tcPr>
          <w:p w14:paraId="53A27A18" w14:textId="77777777" w:rsidR="003F1A4C" w:rsidRPr="00FE5D59" w:rsidRDefault="003F1A4C" w:rsidP="002E1275">
            <w:pPr>
              <w:rPr>
                <w:lang w:val="en-GB"/>
              </w:rPr>
            </w:pPr>
            <w:r>
              <w:rPr>
                <w:rFonts w:hint="eastAsia"/>
                <w:lang w:val="en-GB"/>
              </w:rPr>
              <w:t>-</w:t>
            </w:r>
          </w:p>
        </w:tc>
        <w:tc>
          <w:tcPr>
            <w:tcW w:w="1114" w:type="dxa"/>
            <w:shd w:val="clear" w:color="auto" w:fill="D9D9D9" w:themeFill="background1" w:themeFillShade="D9"/>
            <w:vAlign w:val="center"/>
          </w:tcPr>
          <w:p w14:paraId="1B32C456" w14:textId="77777777" w:rsidR="003F1A4C" w:rsidRPr="00FE5D59" w:rsidRDefault="003F1A4C" w:rsidP="002E1275">
            <w:pPr>
              <w:rPr>
                <w:lang w:val="en-GB"/>
              </w:rPr>
            </w:pPr>
            <w:r>
              <w:rPr>
                <w:rFonts w:hint="eastAsia"/>
                <w:lang w:val="en-GB"/>
              </w:rPr>
              <w:t>-</w:t>
            </w:r>
          </w:p>
        </w:tc>
        <w:tc>
          <w:tcPr>
            <w:tcW w:w="1181" w:type="dxa"/>
            <w:vAlign w:val="center"/>
          </w:tcPr>
          <w:p w14:paraId="05A2D403" w14:textId="77777777" w:rsidR="003F1A4C" w:rsidRPr="00FE5D59" w:rsidRDefault="003F1A4C" w:rsidP="002E1275">
            <w:pPr>
              <w:rPr>
                <w:lang w:val="en-GB"/>
              </w:rPr>
            </w:pPr>
            <w:r>
              <w:rPr>
                <w:rFonts w:hint="eastAsia"/>
                <w:lang w:val="en-GB"/>
              </w:rPr>
              <w:t>-</w:t>
            </w:r>
          </w:p>
        </w:tc>
        <w:tc>
          <w:tcPr>
            <w:tcW w:w="1588" w:type="dxa"/>
            <w:vAlign w:val="center"/>
          </w:tcPr>
          <w:p w14:paraId="52AC367A" w14:textId="77777777" w:rsidR="003F1A4C" w:rsidRPr="00FE5D59" w:rsidRDefault="003F1A4C" w:rsidP="002E1275">
            <w:pPr>
              <w:rPr>
                <w:lang w:val="en-GB"/>
              </w:rPr>
            </w:pPr>
          </w:p>
        </w:tc>
      </w:tr>
      <w:tr w:rsidR="003F1A4C" w:rsidRPr="00FE5D59" w14:paraId="72B96B70" w14:textId="77777777" w:rsidTr="00731828">
        <w:tc>
          <w:tcPr>
            <w:tcW w:w="1017" w:type="dxa"/>
            <w:vAlign w:val="center"/>
          </w:tcPr>
          <w:p w14:paraId="6F59CA56" w14:textId="77777777" w:rsidR="003F1A4C" w:rsidRPr="00D55A28" w:rsidRDefault="003F1A4C" w:rsidP="002E1275">
            <w:pPr>
              <w:rPr>
                <w:lang w:val="en-GB"/>
              </w:rPr>
            </w:pPr>
            <w:r>
              <w:rPr>
                <w:rFonts w:hint="eastAsia"/>
                <w:lang w:val="en-GB"/>
              </w:rPr>
              <w:t>F</w:t>
            </w:r>
            <w:r>
              <w:rPr>
                <w:lang w:val="en-GB"/>
              </w:rPr>
              <w:t>requency shifter</w:t>
            </w:r>
          </w:p>
        </w:tc>
        <w:tc>
          <w:tcPr>
            <w:tcW w:w="1113" w:type="dxa"/>
            <w:shd w:val="clear" w:color="auto" w:fill="D9D9D9" w:themeFill="background1" w:themeFillShade="D9"/>
            <w:vAlign w:val="center"/>
          </w:tcPr>
          <w:p w14:paraId="62B428AC" w14:textId="77777777" w:rsidR="003F1A4C" w:rsidRDefault="003F1A4C" w:rsidP="002E1275">
            <w:pPr>
              <w:rPr>
                <w:lang w:val="en-GB"/>
              </w:rPr>
            </w:pPr>
          </w:p>
        </w:tc>
        <w:tc>
          <w:tcPr>
            <w:tcW w:w="1000" w:type="dxa"/>
            <w:vAlign w:val="center"/>
          </w:tcPr>
          <w:p w14:paraId="348929D3" w14:textId="77777777" w:rsidR="003F1A4C" w:rsidRDefault="003F1A4C" w:rsidP="002E1275">
            <w:pPr>
              <w:rPr>
                <w:lang w:val="en-GB"/>
              </w:rPr>
            </w:pPr>
          </w:p>
        </w:tc>
        <w:tc>
          <w:tcPr>
            <w:tcW w:w="1113" w:type="dxa"/>
            <w:shd w:val="clear" w:color="auto" w:fill="D9D9D9" w:themeFill="background1" w:themeFillShade="D9"/>
            <w:vAlign w:val="center"/>
          </w:tcPr>
          <w:p w14:paraId="0D16473E" w14:textId="77777777" w:rsidR="003F1A4C" w:rsidRDefault="003F1A4C" w:rsidP="002E1275">
            <w:pPr>
              <w:rPr>
                <w:lang w:val="en-GB"/>
              </w:rPr>
            </w:pPr>
            <w:r>
              <w:rPr>
                <w:rFonts w:hint="eastAsia"/>
                <w:lang w:val="en-GB"/>
              </w:rPr>
              <w:t>F</w:t>
            </w:r>
            <w:r>
              <w:rPr>
                <w:lang w:val="en-GB"/>
              </w:rPr>
              <w:t>requency shifter</w:t>
            </w:r>
          </w:p>
        </w:tc>
        <w:tc>
          <w:tcPr>
            <w:tcW w:w="1181" w:type="dxa"/>
            <w:vAlign w:val="center"/>
          </w:tcPr>
          <w:p w14:paraId="2AB7C2DB" w14:textId="77777777" w:rsidR="003F1A4C" w:rsidRDefault="003F1A4C" w:rsidP="002E1275">
            <w:pPr>
              <w:rPr>
                <w:lang w:val="en-GB"/>
              </w:rPr>
            </w:pPr>
            <w:r>
              <w:rPr>
                <w:lang w:val="en-GB"/>
              </w:rPr>
              <w:t>Several µW</w:t>
            </w:r>
          </w:p>
        </w:tc>
        <w:tc>
          <w:tcPr>
            <w:tcW w:w="1114" w:type="dxa"/>
            <w:shd w:val="clear" w:color="auto" w:fill="D9D9D9" w:themeFill="background1" w:themeFillShade="D9"/>
            <w:vAlign w:val="center"/>
          </w:tcPr>
          <w:p w14:paraId="66BB2146" w14:textId="77777777" w:rsidR="003F1A4C" w:rsidRDefault="003F1A4C" w:rsidP="002E1275">
            <w:pPr>
              <w:rPr>
                <w:lang w:val="en-GB"/>
              </w:rPr>
            </w:pPr>
          </w:p>
        </w:tc>
        <w:tc>
          <w:tcPr>
            <w:tcW w:w="1181" w:type="dxa"/>
            <w:vAlign w:val="center"/>
          </w:tcPr>
          <w:p w14:paraId="33F872D7" w14:textId="77777777" w:rsidR="003F1A4C" w:rsidRPr="00A974F0" w:rsidRDefault="003F1A4C" w:rsidP="002E1275">
            <w:pPr>
              <w:rPr>
                <w:lang w:val="en-GB"/>
              </w:rPr>
            </w:pPr>
          </w:p>
        </w:tc>
        <w:tc>
          <w:tcPr>
            <w:tcW w:w="1588" w:type="dxa"/>
            <w:vAlign w:val="center"/>
          </w:tcPr>
          <w:p w14:paraId="5D5A77F9" w14:textId="77777777" w:rsidR="003F1A4C" w:rsidRPr="00FE5D59" w:rsidRDefault="003F1A4C" w:rsidP="002E1275">
            <w:pPr>
              <w:rPr>
                <w:lang w:val="en-GB"/>
              </w:rPr>
            </w:pPr>
            <w:r>
              <w:rPr>
                <w:rFonts w:hint="eastAsia"/>
                <w:lang w:val="en-GB"/>
              </w:rPr>
              <w:t>O</w:t>
            </w:r>
            <w:r>
              <w:rPr>
                <w:lang w:val="en-GB"/>
              </w:rPr>
              <w:t>ptional</w:t>
            </w:r>
          </w:p>
        </w:tc>
      </w:tr>
      <w:tr w:rsidR="003F1A4C" w:rsidRPr="00FE5D59" w14:paraId="027569C6" w14:textId="77777777" w:rsidTr="00731828">
        <w:tc>
          <w:tcPr>
            <w:tcW w:w="1017" w:type="dxa"/>
            <w:vAlign w:val="center"/>
          </w:tcPr>
          <w:p w14:paraId="4E5B9BAD" w14:textId="77777777" w:rsidR="003F1A4C" w:rsidRPr="00D55A28" w:rsidRDefault="003F1A4C" w:rsidP="002E1275">
            <w:pPr>
              <w:rPr>
                <w:lang w:val="en-GB"/>
              </w:rPr>
            </w:pPr>
            <w:r w:rsidRPr="00D55A28">
              <w:rPr>
                <w:rFonts w:hint="eastAsia"/>
                <w:lang w:val="en-GB"/>
              </w:rPr>
              <w:t>T</w:t>
            </w:r>
            <w:r w:rsidRPr="00D55A28">
              <w:rPr>
                <w:lang w:val="en-GB"/>
              </w:rPr>
              <w:t>otal</w:t>
            </w:r>
          </w:p>
        </w:tc>
        <w:tc>
          <w:tcPr>
            <w:tcW w:w="1113" w:type="dxa"/>
            <w:shd w:val="clear" w:color="auto" w:fill="D9D9D9" w:themeFill="background1" w:themeFillShade="D9"/>
            <w:vAlign w:val="center"/>
          </w:tcPr>
          <w:p w14:paraId="2B701C95" w14:textId="77777777" w:rsidR="003F1A4C" w:rsidRPr="00FE5D59" w:rsidRDefault="003F1A4C" w:rsidP="002E1275">
            <w:pPr>
              <w:rPr>
                <w:lang w:val="en-GB"/>
              </w:rPr>
            </w:pPr>
            <w:r>
              <w:rPr>
                <w:rFonts w:hint="eastAsia"/>
                <w:lang w:val="en-GB"/>
              </w:rPr>
              <w:t>RF</w:t>
            </w:r>
            <w:r>
              <w:rPr>
                <w:lang w:val="en-GB"/>
              </w:rPr>
              <w:t xml:space="preserve"> </w:t>
            </w:r>
            <w:r>
              <w:rPr>
                <w:rFonts w:hint="eastAsia"/>
                <w:lang w:val="en-GB"/>
              </w:rPr>
              <w:t>ED</w:t>
            </w:r>
            <w:r>
              <w:rPr>
                <w:lang w:val="en-GB"/>
              </w:rPr>
              <w:t xml:space="preserve"> Device</w:t>
            </w:r>
          </w:p>
        </w:tc>
        <w:tc>
          <w:tcPr>
            <w:tcW w:w="1000" w:type="dxa"/>
            <w:vAlign w:val="center"/>
          </w:tcPr>
          <w:p w14:paraId="070546B7" w14:textId="77777777" w:rsidR="003F1A4C" w:rsidRPr="00FE5D59" w:rsidRDefault="003F1A4C" w:rsidP="002E1275">
            <w:pPr>
              <w:rPr>
                <w:lang w:val="en-GB"/>
              </w:rPr>
            </w:pPr>
            <w:r>
              <w:rPr>
                <w:rFonts w:hint="eastAsia"/>
                <w:lang w:val="en-GB"/>
              </w:rPr>
              <w:t>~</w:t>
            </w:r>
            <w:r>
              <w:rPr>
                <w:lang w:val="en-GB"/>
              </w:rPr>
              <w:t>1µW</w:t>
            </w:r>
          </w:p>
        </w:tc>
        <w:tc>
          <w:tcPr>
            <w:tcW w:w="1113" w:type="dxa"/>
            <w:shd w:val="clear" w:color="auto" w:fill="D9D9D9" w:themeFill="background1" w:themeFillShade="D9"/>
            <w:vAlign w:val="center"/>
          </w:tcPr>
          <w:p w14:paraId="70769200" w14:textId="77777777" w:rsidR="003F1A4C" w:rsidRPr="00FE5D59" w:rsidRDefault="003F1A4C" w:rsidP="002E1275">
            <w:pPr>
              <w:rPr>
                <w:lang w:val="en-GB"/>
              </w:rPr>
            </w:pPr>
            <w:r>
              <w:rPr>
                <w:rFonts w:hint="eastAsia"/>
                <w:lang w:val="en-GB"/>
              </w:rPr>
              <w:t>RF</w:t>
            </w:r>
            <w:r>
              <w:rPr>
                <w:lang w:val="en-GB"/>
              </w:rPr>
              <w:t xml:space="preserve"> </w:t>
            </w:r>
            <w:r>
              <w:rPr>
                <w:rFonts w:hint="eastAsia"/>
                <w:lang w:val="en-GB"/>
              </w:rPr>
              <w:t>ED</w:t>
            </w:r>
            <w:r>
              <w:rPr>
                <w:lang w:val="en-GB"/>
              </w:rPr>
              <w:t xml:space="preserve"> Device</w:t>
            </w:r>
          </w:p>
        </w:tc>
        <w:tc>
          <w:tcPr>
            <w:tcW w:w="1181" w:type="dxa"/>
            <w:vAlign w:val="center"/>
          </w:tcPr>
          <w:p w14:paraId="0FCBFAB2" w14:textId="77777777" w:rsidR="003F1A4C" w:rsidRPr="00FE5D59" w:rsidRDefault="003F1A4C" w:rsidP="002E1275">
            <w:pPr>
              <w:rPr>
                <w:lang w:val="en-GB"/>
              </w:rPr>
            </w:pPr>
            <w:r>
              <w:rPr>
                <w:rFonts w:hint="eastAsia"/>
                <w:lang w:val="en-GB"/>
              </w:rPr>
              <w:t>[</w:t>
            </w:r>
            <w:r>
              <w:rPr>
                <w:lang w:val="en-GB"/>
              </w:rPr>
              <w:t>200,350]µW</w:t>
            </w:r>
          </w:p>
        </w:tc>
        <w:tc>
          <w:tcPr>
            <w:tcW w:w="1114" w:type="dxa"/>
            <w:shd w:val="clear" w:color="auto" w:fill="D9D9D9" w:themeFill="background1" w:themeFillShade="D9"/>
            <w:vAlign w:val="center"/>
          </w:tcPr>
          <w:p w14:paraId="1F5D3956" w14:textId="77777777" w:rsidR="003F1A4C" w:rsidRPr="00FE5D59" w:rsidRDefault="003F1A4C" w:rsidP="002E1275">
            <w:pPr>
              <w:rPr>
                <w:lang w:val="en-GB"/>
              </w:rPr>
            </w:pPr>
            <w:r>
              <w:rPr>
                <w:rFonts w:hint="eastAsia"/>
                <w:lang w:val="en-GB"/>
              </w:rPr>
              <w:t>Z</w:t>
            </w:r>
            <w:r>
              <w:rPr>
                <w:lang w:val="en-GB"/>
              </w:rPr>
              <w:t>ero-IF ED device</w:t>
            </w:r>
          </w:p>
        </w:tc>
        <w:tc>
          <w:tcPr>
            <w:tcW w:w="1181" w:type="dxa"/>
            <w:vAlign w:val="center"/>
          </w:tcPr>
          <w:p w14:paraId="566D5455" w14:textId="77777777" w:rsidR="003F1A4C" w:rsidRPr="00FE5D59" w:rsidRDefault="003F1A4C" w:rsidP="002E1275">
            <w:pPr>
              <w:rPr>
                <w:lang w:val="en-GB"/>
              </w:rPr>
            </w:pPr>
            <w:r>
              <w:rPr>
                <w:rFonts w:hint="eastAsia"/>
                <w:lang w:val="en-GB"/>
              </w:rPr>
              <w:t>[</w:t>
            </w:r>
            <w:r>
              <w:rPr>
                <w:lang w:val="en-GB"/>
              </w:rPr>
              <w:t>400,700]µW +PA</w:t>
            </w:r>
          </w:p>
        </w:tc>
        <w:tc>
          <w:tcPr>
            <w:tcW w:w="1588" w:type="dxa"/>
            <w:vAlign w:val="center"/>
          </w:tcPr>
          <w:p w14:paraId="3B4934A5" w14:textId="77777777" w:rsidR="003F1A4C" w:rsidRPr="00FE5D59" w:rsidRDefault="003F1A4C" w:rsidP="002E1275">
            <w:pPr>
              <w:rPr>
                <w:lang w:val="en-GB"/>
              </w:rPr>
            </w:pPr>
            <w:r>
              <w:rPr>
                <w:rFonts w:hint="eastAsia"/>
                <w:lang w:val="en-GB"/>
              </w:rPr>
              <w:t>w</w:t>
            </w:r>
            <w:r>
              <w:rPr>
                <w:lang w:val="en-GB"/>
              </w:rPr>
              <w:t>/o frequency shifting</w:t>
            </w:r>
          </w:p>
        </w:tc>
      </w:tr>
      <w:tr w:rsidR="003F1A4C" w:rsidRPr="00FE5D59" w14:paraId="07996402" w14:textId="77777777" w:rsidTr="00731828">
        <w:tc>
          <w:tcPr>
            <w:tcW w:w="1017" w:type="dxa"/>
            <w:vAlign w:val="center"/>
          </w:tcPr>
          <w:p w14:paraId="6D677D82" w14:textId="77777777" w:rsidR="003F1A4C" w:rsidRPr="00D55A28" w:rsidRDefault="003F1A4C" w:rsidP="002E1275">
            <w:pPr>
              <w:rPr>
                <w:lang w:val="en-GB"/>
              </w:rPr>
            </w:pPr>
          </w:p>
        </w:tc>
        <w:tc>
          <w:tcPr>
            <w:tcW w:w="1113" w:type="dxa"/>
            <w:shd w:val="clear" w:color="auto" w:fill="D9D9D9" w:themeFill="background1" w:themeFillShade="D9"/>
            <w:vAlign w:val="center"/>
          </w:tcPr>
          <w:p w14:paraId="3646E75B" w14:textId="77777777" w:rsidR="003F1A4C" w:rsidRPr="00FE5D59" w:rsidRDefault="003F1A4C" w:rsidP="002E1275">
            <w:pPr>
              <w:rPr>
                <w:lang w:val="en-GB"/>
              </w:rPr>
            </w:pPr>
          </w:p>
        </w:tc>
        <w:tc>
          <w:tcPr>
            <w:tcW w:w="1000" w:type="dxa"/>
            <w:vAlign w:val="center"/>
          </w:tcPr>
          <w:p w14:paraId="592653AA" w14:textId="77777777" w:rsidR="003F1A4C" w:rsidRPr="00FE5D59" w:rsidRDefault="003F1A4C" w:rsidP="002E1275">
            <w:pPr>
              <w:rPr>
                <w:lang w:val="en-GB"/>
              </w:rPr>
            </w:pPr>
          </w:p>
        </w:tc>
        <w:tc>
          <w:tcPr>
            <w:tcW w:w="1113" w:type="dxa"/>
            <w:shd w:val="clear" w:color="auto" w:fill="D9D9D9" w:themeFill="background1" w:themeFillShade="D9"/>
            <w:vAlign w:val="center"/>
          </w:tcPr>
          <w:p w14:paraId="2E649725" w14:textId="77777777" w:rsidR="003F1A4C" w:rsidRPr="00FE5D59" w:rsidRDefault="003F1A4C" w:rsidP="002E1275">
            <w:pPr>
              <w:rPr>
                <w:lang w:val="en-GB"/>
              </w:rPr>
            </w:pPr>
            <w:r>
              <w:rPr>
                <w:rFonts w:hint="eastAsia"/>
                <w:lang w:val="en-GB"/>
              </w:rPr>
              <w:t>Z</w:t>
            </w:r>
            <w:r>
              <w:rPr>
                <w:lang w:val="en-GB"/>
              </w:rPr>
              <w:t>ero-IF ED device</w:t>
            </w:r>
          </w:p>
        </w:tc>
        <w:tc>
          <w:tcPr>
            <w:tcW w:w="1181" w:type="dxa"/>
            <w:vAlign w:val="center"/>
          </w:tcPr>
          <w:p w14:paraId="64073FFB" w14:textId="77777777" w:rsidR="003F1A4C" w:rsidRPr="00FE5D59" w:rsidRDefault="003F1A4C" w:rsidP="002E1275">
            <w:pPr>
              <w:rPr>
                <w:lang w:val="en-GB"/>
              </w:rPr>
            </w:pPr>
            <w:r>
              <w:rPr>
                <w:rFonts w:hint="eastAsia"/>
                <w:lang w:val="en-GB"/>
              </w:rPr>
              <w:t>[</w:t>
            </w:r>
            <w:r>
              <w:rPr>
                <w:lang w:val="en-GB"/>
              </w:rPr>
              <w:t>350,800]µW</w:t>
            </w:r>
          </w:p>
        </w:tc>
        <w:tc>
          <w:tcPr>
            <w:tcW w:w="1114" w:type="dxa"/>
            <w:shd w:val="clear" w:color="auto" w:fill="D9D9D9" w:themeFill="background1" w:themeFillShade="D9"/>
            <w:vAlign w:val="center"/>
          </w:tcPr>
          <w:p w14:paraId="052E5C59" w14:textId="77777777" w:rsidR="003F1A4C" w:rsidRPr="00FE5D59" w:rsidRDefault="003F1A4C" w:rsidP="002E1275">
            <w:pPr>
              <w:rPr>
                <w:lang w:val="en-GB"/>
              </w:rPr>
            </w:pPr>
          </w:p>
        </w:tc>
        <w:tc>
          <w:tcPr>
            <w:tcW w:w="1181" w:type="dxa"/>
            <w:vAlign w:val="center"/>
          </w:tcPr>
          <w:p w14:paraId="5E9985D7" w14:textId="77777777" w:rsidR="003F1A4C" w:rsidRPr="00FE5D59" w:rsidRDefault="003F1A4C" w:rsidP="002E1275">
            <w:pPr>
              <w:rPr>
                <w:lang w:val="en-GB"/>
              </w:rPr>
            </w:pPr>
          </w:p>
        </w:tc>
        <w:tc>
          <w:tcPr>
            <w:tcW w:w="1588" w:type="dxa"/>
            <w:vAlign w:val="center"/>
          </w:tcPr>
          <w:p w14:paraId="42B07C32" w14:textId="77777777" w:rsidR="003F1A4C" w:rsidRPr="00FE5D59" w:rsidRDefault="003F1A4C" w:rsidP="002E1275">
            <w:pPr>
              <w:rPr>
                <w:lang w:val="en-GB"/>
              </w:rPr>
            </w:pPr>
            <w:r>
              <w:rPr>
                <w:rFonts w:hint="eastAsia"/>
                <w:lang w:val="en-GB"/>
              </w:rPr>
              <w:t>w</w:t>
            </w:r>
            <w:r>
              <w:rPr>
                <w:lang w:val="en-GB"/>
              </w:rPr>
              <w:t>/o frequency shifting</w:t>
            </w:r>
          </w:p>
        </w:tc>
      </w:tr>
    </w:tbl>
    <w:p w14:paraId="229E4C0A" w14:textId="77777777" w:rsidR="003F1A4C" w:rsidRPr="006C190A" w:rsidRDefault="003F1A4C" w:rsidP="002E1275">
      <w:pPr>
        <w:rPr>
          <w:lang w:val="en-GB"/>
        </w:rPr>
      </w:pPr>
      <w:r w:rsidRPr="006C190A">
        <w:rPr>
          <w:lang w:val="en-GB"/>
        </w:rPr>
        <w:t>Proposal</w:t>
      </w:r>
      <w:r>
        <w:rPr>
          <w:lang w:val="en-GB"/>
        </w:rPr>
        <w:t xml:space="preserve"> 2</w:t>
      </w:r>
      <w:r w:rsidRPr="006C190A">
        <w:rPr>
          <w:lang w:val="en-GB"/>
        </w:rPr>
        <w:t xml:space="preserve">: </w:t>
      </w:r>
      <w:r w:rsidRPr="006C190A">
        <w:rPr>
          <w:rFonts w:hint="eastAsia"/>
          <w:lang w:val="en-GB"/>
        </w:rPr>
        <w:t xml:space="preserve"> </w:t>
      </w:r>
      <w:r w:rsidRPr="006C190A">
        <w:rPr>
          <w:lang w:val="en-GB"/>
        </w:rPr>
        <w:t>C</w:t>
      </w:r>
      <w:r w:rsidRPr="006C190A">
        <w:rPr>
          <w:rFonts w:hint="eastAsia"/>
          <w:lang w:val="en-GB"/>
        </w:rPr>
        <w:t>apture</w:t>
      </w:r>
      <w:r w:rsidRPr="006C190A">
        <w:rPr>
          <w:lang w:val="en-GB"/>
        </w:rPr>
        <w:t xml:space="preserve"> </w:t>
      </w:r>
      <w:r>
        <w:rPr>
          <w:lang w:val="en-GB"/>
        </w:rPr>
        <w:t>the power consumption for ambient IoT device i</w:t>
      </w:r>
      <w:r w:rsidRPr="00133CCF">
        <w:rPr>
          <w:lang w:val="en-GB"/>
        </w:rPr>
        <w:t>n Table 1 in</w:t>
      </w:r>
      <w:r w:rsidRPr="006C190A">
        <w:rPr>
          <w:lang w:val="en-GB"/>
        </w:rPr>
        <w:t xml:space="preserve"> TR.</w:t>
      </w:r>
    </w:p>
    <w:p w14:paraId="45E7AE3E" w14:textId="77777777" w:rsidR="003F1A4C" w:rsidRDefault="003F1A4C" w:rsidP="002E1275"/>
    <w:p w14:paraId="61A86A29" w14:textId="77777777" w:rsidR="00BE4C6F" w:rsidRDefault="00BE4C6F" w:rsidP="002E1275"/>
    <w:p w14:paraId="28106555" w14:textId="4CB527F6" w:rsidR="009729DF" w:rsidRPr="005862F8" w:rsidRDefault="005862F8" w:rsidP="002E1275">
      <w:r w:rsidRPr="005862F8">
        <w:t>Spreadtrum</w:t>
      </w:r>
    </w:p>
    <w:p w14:paraId="79ADEC5D" w14:textId="77777777" w:rsidR="005862F8" w:rsidRPr="005C700C" w:rsidRDefault="005862F8" w:rsidP="002E1275">
      <w:r w:rsidRPr="00133CCF">
        <w:t>Table</w:t>
      </w:r>
      <w:r w:rsidRPr="00133CCF">
        <w:rPr>
          <w:rFonts w:hint="eastAsia"/>
        </w:rPr>
        <w:t xml:space="preserve"> </w:t>
      </w:r>
      <w:r w:rsidRPr="00133CCF">
        <w:t xml:space="preserve">2 Power consumption and sensitivity of LP-WUR </w:t>
      </w:r>
      <w:r w:rsidRPr="00133CCF">
        <w:rPr>
          <w:vertAlign w:val="superscript"/>
        </w:rPr>
        <w:t>[7]</w:t>
      </w:r>
    </w:p>
    <w:tbl>
      <w:tblPr>
        <w:tblStyle w:val="TableGri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326"/>
        <w:gridCol w:w="2327"/>
        <w:gridCol w:w="2146"/>
        <w:gridCol w:w="2508"/>
      </w:tblGrid>
      <w:tr w:rsidR="005862F8" w14:paraId="63294D19" w14:textId="77777777" w:rsidTr="00731828">
        <w:tc>
          <w:tcPr>
            <w:tcW w:w="2326" w:type="dxa"/>
            <w:shd w:val="clear" w:color="auto" w:fill="D9D9D9" w:themeFill="background1" w:themeFillShade="D9"/>
            <w:vAlign w:val="center"/>
          </w:tcPr>
          <w:p w14:paraId="2051A70B" w14:textId="77777777" w:rsidR="005862F8" w:rsidRPr="005C700C" w:rsidRDefault="005862F8" w:rsidP="002E1275">
            <w:r w:rsidRPr="005C700C">
              <w:rPr>
                <w:rFonts w:hint="eastAsia"/>
              </w:rPr>
              <w:t>R</w:t>
            </w:r>
            <w:r w:rsidRPr="005C700C">
              <w:t>eceiver</w:t>
            </w:r>
          </w:p>
        </w:tc>
        <w:tc>
          <w:tcPr>
            <w:tcW w:w="2327" w:type="dxa"/>
            <w:shd w:val="clear" w:color="auto" w:fill="D9D9D9" w:themeFill="background1" w:themeFillShade="D9"/>
            <w:vAlign w:val="center"/>
          </w:tcPr>
          <w:p w14:paraId="77822330" w14:textId="77777777" w:rsidR="005862F8" w:rsidRPr="005C700C" w:rsidRDefault="005862F8" w:rsidP="002E1275">
            <w:r w:rsidRPr="005C700C">
              <w:rPr>
                <w:rFonts w:hint="eastAsia"/>
              </w:rPr>
              <w:t>R</w:t>
            </w:r>
            <w:r w:rsidRPr="005C700C">
              <w:t>F ED</w:t>
            </w:r>
          </w:p>
        </w:tc>
        <w:tc>
          <w:tcPr>
            <w:tcW w:w="2146" w:type="dxa"/>
            <w:shd w:val="clear" w:color="auto" w:fill="D9D9D9" w:themeFill="background1" w:themeFillShade="D9"/>
            <w:vAlign w:val="center"/>
          </w:tcPr>
          <w:p w14:paraId="568CF29B" w14:textId="77777777" w:rsidR="005862F8" w:rsidRPr="005C700C" w:rsidRDefault="005862F8" w:rsidP="002E1275">
            <w:r w:rsidRPr="005C700C">
              <w:rPr>
                <w:rFonts w:hint="eastAsia"/>
              </w:rPr>
              <w:t>Z</w:t>
            </w:r>
            <w:r w:rsidRPr="005C700C">
              <w:t>ero-IF ED</w:t>
            </w:r>
          </w:p>
        </w:tc>
        <w:tc>
          <w:tcPr>
            <w:tcW w:w="2508" w:type="dxa"/>
            <w:shd w:val="clear" w:color="auto" w:fill="D9D9D9" w:themeFill="background1" w:themeFillShade="D9"/>
            <w:vAlign w:val="center"/>
          </w:tcPr>
          <w:p w14:paraId="7843FC0C" w14:textId="77777777" w:rsidR="005862F8" w:rsidRPr="005C700C" w:rsidRDefault="005862F8" w:rsidP="002E1275">
            <w:r w:rsidRPr="005C700C">
              <w:rPr>
                <w:rFonts w:hint="eastAsia"/>
              </w:rPr>
              <w:t>I</w:t>
            </w:r>
            <w:r w:rsidRPr="005C700C">
              <w:t>F ED</w:t>
            </w:r>
          </w:p>
        </w:tc>
      </w:tr>
      <w:tr w:rsidR="005862F8" w14:paraId="11B0645F" w14:textId="77777777" w:rsidTr="00731828">
        <w:tc>
          <w:tcPr>
            <w:tcW w:w="2326" w:type="dxa"/>
            <w:shd w:val="clear" w:color="auto" w:fill="D9D9D9" w:themeFill="background1" w:themeFillShade="D9"/>
            <w:vAlign w:val="center"/>
          </w:tcPr>
          <w:p w14:paraId="427F91EC" w14:textId="77777777" w:rsidR="005862F8" w:rsidRPr="005C700C" w:rsidRDefault="005862F8" w:rsidP="002E1275">
            <w:r w:rsidRPr="005C700C">
              <w:rPr>
                <w:rFonts w:hint="eastAsia"/>
              </w:rPr>
              <w:t>P</w:t>
            </w:r>
            <w:r w:rsidRPr="005C700C">
              <w:t>ower consumption</w:t>
            </w:r>
          </w:p>
        </w:tc>
        <w:tc>
          <w:tcPr>
            <w:tcW w:w="2327" w:type="dxa"/>
            <w:vAlign w:val="center"/>
          </w:tcPr>
          <w:p w14:paraId="330DDC68" w14:textId="77777777" w:rsidR="005862F8" w:rsidRDefault="005862F8" w:rsidP="002E1275">
            <w:r>
              <w:rPr>
                <w:rFonts w:hint="eastAsia"/>
              </w:rPr>
              <w:t>&lt;</w:t>
            </w:r>
            <w:r>
              <w:t>10 µW</w:t>
            </w:r>
          </w:p>
        </w:tc>
        <w:tc>
          <w:tcPr>
            <w:tcW w:w="2146" w:type="dxa"/>
            <w:vAlign w:val="center"/>
          </w:tcPr>
          <w:p w14:paraId="35CD5B2C" w14:textId="77777777" w:rsidR="005862F8" w:rsidRDefault="005862F8" w:rsidP="002E1275">
            <w:r>
              <w:rPr>
                <w:rFonts w:hint="eastAsia"/>
              </w:rPr>
              <w:t>3</w:t>
            </w:r>
            <w:r>
              <w:t>00-600µW</w:t>
            </w:r>
          </w:p>
        </w:tc>
        <w:tc>
          <w:tcPr>
            <w:tcW w:w="2508" w:type="dxa"/>
            <w:vAlign w:val="center"/>
          </w:tcPr>
          <w:p w14:paraId="222F7536" w14:textId="77777777" w:rsidR="005862F8" w:rsidRDefault="005862F8" w:rsidP="002E1275">
            <w:r>
              <w:rPr>
                <w:rFonts w:hint="eastAsia"/>
              </w:rPr>
              <w:t>&lt;</w:t>
            </w:r>
            <w:r>
              <w:t>1000µW; &gt; Zero-IF ED</w:t>
            </w:r>
          </w:p>
        </w:tc>
      </w:tr>
      <w:tr w:rsidR="005862F8" w14:paraId="2730B4FD" w14:textId="77777777" w:rsidTr="00731828">
        <w:tc>
          <w:tcPr>
            <w:tcW w:w="2326" w:type="dxa"/>
            <w:shd w:val="clear" w:color="auto" w:fill="D9D9D9" w:themeFill="background1" w:themeFillShade="D9"/>
            <w:vAlign w:val="center"/>
          </w:tcPr>
          <w:p w14:paraId="37075C7D" w14:textId="77777777" w:rsidR="005862F8" w:rsidRPr="005C700C" w:rsidRDefault="005862F8" w:rsidP="002E1275">
            <w:r w:rsidRPr="005C700C">
              <w:t>Sensitivity</w:t>
            </w:r>
          </w:p>
        </w:tc>
        <w:tc>
          <w:tcPr>
            <w:tcW w:w="2327" w:type="dxa"/>
            <w:vAlign w:val="center"/>
          </w:tcPr>
          <w:p w14:paraId="3074084B" w14:textId="77777777" w:rsidR="005862F8" w:rsidRDefault="005862F8" w:rsidP="002E1275">
            <w:r>
              <w:rPr>
                <w:rFonts w:hint="eastAsia"/>
              </w:rPr>
              <w:t>&gt;</w:t>
            </w:r>
            <w:r>
              <w:t>-70dBm</w:t>
            </w:r>
          </w:p>
        </w:tc>
        <w:tc>
          <w:tcPr>
            <w:tcW w:w="2146" w:type="dxa"/>
            <w:vAlign w:val="center"/>
          </w:tcPr>
          <w:p w14:paraId="6E6EF9C3" w14:textId="77777777" w:rsidR="005862F8" w:rsidRDefault="005862F8" w:rsidP="002E1275">
            <w:r>
              <w:rPr>
                <w:rFonts w:hint="eastAsia"/>
              </w:rPr>
              <w:t>-</w:t>
            </w:r>
            <w:r>
              <w:t>96dBm~-102dBm</w:t>
            </w:r>
          </w:p>
        </w:tc>
        <w:tc>
          <w:tcPr>
            <w:tcW w:w="2508" w:type="dxa"/>
            <w:vAlign w:val="center"/>
          </w:tcPr>
          <w:p w14:paraId="3270A9D9" w14:textId="77777777" w:rsidR="005862F8" w:rsidRDefault="005862F8" w:rsidP="002E1275">
            <w:r>
              <w:rPr>
                <w:rFonts w:hint="eastAsia"/>
              </w:rPr>
              <w:t>&gt;</w:t>
            </w:r>
            <w:r>
              <w:t>-110dBm</w:t>
            </w:r>
          </w:p>
        </w:tc>
      </w:tr>
    </w:tbl>
    <w:p w14:paraId="6FADCD67" w14:textId="77777777" w:rsidR="005862F8" w:rsidRDefault="005862F8" w:rsidP="002E1275"/>
    <w:p w14:paraId="38D91908" w14:textId="77777777" w:rsidR="004A0FB1" w:rsidRDefault="004A0FB1" w:rsidP="002E1275"/>
    <w:p w14:paraId="5E305B58" w14:textId="4A2146C7" w:rsidR="004A0FB1" w:rsidRPr="00906A63" w:rsidRDefault="004A0FB1" w:rsidP="002E1275">
      <w:pPr>
        <w:rPr>
          <w:b/>
          <w:bCs/>
        </w:rPr>
      </w:pPr>
      <w:r w:rsidRPr="00906A63">
        <w:rPr>
          <w:b/>
          <w:bCs/>
        </w:rPr>
        <w:t>Xiaomi</w:t>
      </w:r>
    </w:p>
    <w:p w14:paraId="6AEE7809" w14:textId="77777777" w:rsidR="004A0FB1" w:rsidRPr="004A0FB1" w:rsidRDefault="004A0FB1" w:rsidP="002E1275">
      <w:bookmarkStart w:id="39" w:name="OLE_LINK27"/>
      <w:r w:rsidRPr="004A0FB1">
        <w:t xml:space="preserve">Proposal </w:t>
      </w:r>
      <w:r w:rsidRPr="004A0FB1">
        <w:rPr>
          <w:rFonts w:hint="eastAsia"/>
        </w:rPr>
        <w:t>4</w:t>
      </w:r>
      <w:bookmarkEnd w:id="39"/>
      <w:r w:rsidRPr="004A0FB1">
        <w:t>:</w:t>
      </w:r>
      <w:r w:rsidRPr="004A0FB1">
        <w:rPr>
          <w:rFonts w:hint="eastAsia"/>
        </w:rPr>
        <w:t xml:space="preserve"> </w:t>
      </w:r>
      <w:r w:rsidRPr="004A0FB1">
        <w:t xml:space="preserve">To evaluate power consumption, the most power hungry components the A-IoT device needs to be addressed in the discussion </w:t>
      </w:r>
      <w:r w:rsidRPr="004A0FB1">
        <w:rPr>
          <w:rFonts w:hint="eastAsia"/>
        </w:rPr>
        <w:t>based</w:t>
      </w:r>
      <w:r w:rsidRPr="004A0FB1">
        <w:t xml:space="preserve"> on the blocks in architectures, and a universally applicable method should be studied, if need.</w:t>
      </w:r>
    </w:p>
    <w:p w14:paraId="501EA28C" w14:textId="77777777" w:rsidR="004A0FB1" w:rsidRDefault="004A0FB1" w:rsidP="002E1275"/>
    <w:p w14:paraId="5094BA83" w14:textId="00C38604" w:rsidR="007E4682" w:rsidRPr="0021798E" w:rsidRDefault="007E4682" w:rsidP="002E1275">
      <w:pPr>
        <w:rPr>
          <w:b/>
          <w:bCs/>
          <w:lang w:eastAsia="ko-KR"/>
        </w:rPr>
      </w:pPr>
      <w:r w:rsidRPr="0021798E">
        <w:rPr>
          <w:rFonts w:hint="eastAsia"/>
          <w:b/>
          <w:bCs/>
          <w:lang w:eastAsia="ko-KR"/>
        </w:rPr>
        <w:t>Sony</w:t>
      </w:r>
    </w:p>
    <w:p w14:paraId="682DB074" w14:textId="77777777" w:rsidR="007E4682" w:rsidRPr="00C82E40" w:rsidRDefault="007E4682" w:rsidP="007E4682">
      <w:pPr>
        <w:spacing w:after="120"/>
        <w:jc w:val="both"/>
        <w:rPr>
          <w:rFonts w:eastAsia="Times New Roman"/>
          <w:szCs w:val="20"/>
        </w:rPr>
      </w:pPr>
      <w:r w:rsidRPr="00C82E40">
        <w:rPr>
          <w:rFonts w:eastAsia="Times New Roman"/>
          <w:szCs w:val="20"/>
        </w:rPr>
        <w:t xml:space="preserve">Proposal 1: The power consumption limit needs to be considered when RAN1 discusses the applicability of the architectural blocks of the Ambient IoT device architectures. </w:t>
      </w:r>
    </w:p>
    <w:p w14:paraId="4875BF03" w14:textId="064B9B88" w:rsidR="007E4682" w:rsidRDefault="0021798E" w:rsidP="002E1275">
      <w:pPr>
        <w:rPr>
          <w:b/>
          <w:bCs/>
          <w:lang w:eastAsia="ko-KR"/>
        </w:rPr>
      </w:pPr>
      <w:r w:rsidRPr="0021798E">
        <w:rPr>
          <w:rFonts w:hint="eastAsia"/>
          <w:b/>
          <w:bCs/>
          <w:lang w:eastAsia="ko-KR"/>
        </w:rPr>
        <w:t>Lenovo</w:t>
      </w:r>
    </w:p>
    <w:p w14:paraId="754461A4" w14:textId="4043F4D1" w:rsidR="00516A59" w:rsidRPr="00516A59" w:rsidRDefault="00516A59" w:rsidP="00516A59">
      <w:pPr>
        <w:jc w:val="both"/>
        <w:rPr>
          <w:rFonts w:ascii="Times New Roman" w:hAnsi="Times New Roman" w:cs="Times New Roman"/>
          <w:b/>
          <w:bCs/>
          <w:i/>
          <w:iCs/>
        </w:rPr>
      </w:pPr>
      <w:r w:rsidRPr="008473C9">
        <w:rPr>
          <w:rFonts w:ascii="Times New Roman" w:hAnsi="Times New Roman" w:cs="Times New Roman"/>
          <w:b/>
          <w:bCs/>
          <w:i/>
          <w:iCs/>
          <w:lang w:eastAsia="en-US"/>
        </w:rPr>
        <w:t xml:space="preserve">Observation </w:t>
      </w:r>
      <w:r>
        <w:rPr>
          <w:rFonts w:ascii="Times New Roman" w:hAnsi="Times New Roman" w:cs="Times New Roman"/>
          <w:b/>
          <w:bCs/>
          <w:i/>
          <w:iCs/>
          <w:lang w:eastAsia="en-US"/>
        </w:rPr>
        <w:t>1</w:t>
      </w:r>
      <w:r w:rsidRPr="008473C9">
        <w:rPr>
          <w:rFonts w:ascii="Times New Roman" w:hAnsi="Times New Roman" w:cs="Times New Roman"/>
          <w:b/>
          <w:bCs/>
          <w:i/>
          <w:iCs/>
          <w:lang w:eastAsia="en-US"/>
        </w:rPr>
        <w:t>: For ED Rx architecture for passive Ambient IoT device the power consumption can range from less than 1 µW to a few µW.</w:t>
      </w:r>
    </w:p>
    <w:p w14:paraId="7336298D" w14:textId="77777777" w:rsidR="0021798E" w:rsidRPr="0021798E" w:rsidRDefault="0021798E" w:rsidP="0021798E">
      <w:pPr>
        <w:jc w:val="both"/>
        <w:rPr>
          <w:rFonts w:ascii="Times New Roman" w:hAnsi="Times New Roman" w:cs="Times New Roman"/>
          <w:i/>
          <w:iCs/>
        </w:rPr>
      </w:pPr>
      <w:r w:rsidRPr="0021798E">
        <w:rPr>
          <w:rFonts w:ascii="Times New Roman" w:hAnsi="Times New Roman" w:cs="Times New Roman"/>
          <w:i/>
          <w:iCs/>
          <w:lang w:eastAsia="en-US"/>
        </w:rPr>
        <w:t xml:space="preserve">Proposal 1: RAN1 evaluates power consumption and performance </w:t>
      </w:r>
      <w:r w:rsidRPr="0021798E">
        <w:rPr>
          <w:rFonts w:ascii="Times New Roman" w:hAnsi="Times New Roman" w:cs="Times New Roman"/>
          <w:i/>
          <w:iCs/>
        </w:rPr>
        <w:t xml:space="preserve">for passive device type 1 (~1 </w:t>
      </w:r>
      <w:r w:rsidRPr="0021798E">
        <w:rPr>
          <w:rFonts w:ascii="Times New Roman" w:hAnsi="Times New Roman" w:cs="Times New Roman"/>
          <w:i/>
          <w:iCs/>
          <w:lang w:val="el-GR"/>
        </w:rPr>
        <w:t>μ</w:t>
      </w:r>
      <w:r w:rsidRPr="0021798E">
        <w:rPr>
          <w:rFonts w:ascii="Times New Roman" w:hAnsi="Times New Roman" w:cs="Times New Roman"/>
          <w:i/>
          <w:iCs/>
        </w:rPr>
        <w:t xml:space="preserve">W) with </w:t>
      </w:r>
      <w:r w:rsidRPr="0021798E">
        <w:rPr>
          <w:rFonts w:ascii="Times New Roman" w:hAnsi="Times New Roman" w:cs="Times New Roman"/>
          <w:i/>
          <w:iCs/>
          <w:lang w:eastAsia="en-US"/>
        </w:rPr>
        <w:t>a simple RF</w:t>
      </w:r>
      <w:r w:rsidRPr="0021798E">
        <w:rPr>
          <w:rFonts w:ascii="Times New Roman" w:hAnsi="Times New Roman" w:cs="Times New Roman"/>
          <w:i/>
          <w:iCs/>
        </w:rPr>
        <w:t xml:space="preserve"> envelope detector-based architecture considering the different components such as matching network, RF envelope detector circuit, and digital part of the device.  </w:t>
      </w:r>
    </w:p>
    <w:p w14:paraId="7FE4F257" w14:textId="77777777" w:rsidR="0021798E" w:rsidRPr="0021798E" w:rsidRDefault="0021798E" w:rsidP="0021798E">
      <w:pPr>
        <w:jc w:val="both"/>
        <w:rPr>
          <w:rFonts w:ascii="Times New Roman" w:hAnsi="Times New Roman" w:cs="Times New Roman"/>
          <w:i/>
          <w:iCs/>
        </w:rPr>
      </w:pPr>
      <w:r w:rsidRPr="0021798E">
        <w:rPr>
          <w:rFonts w:ascii="Times New Roman" w:hAnsi="Times New Roman" w:cs="Times New Roman"/>
          <w:i/>
          <w:iCs/>
          <w:lang w:eastAsia="en-US"/>
        </w:rPr>
        <w:t xml:space="preserve">Proposal 2: RAN1 evaluates power consumption and performance </w:t>
      </w:r>
      <w:r w:rsidRPr="0021798E">
        <w:rPr>
          <w:rFonts w:ascii="Times New Roman" w:hAnsi="Times New Roman" w:cs="Times New Roman"/>
          <w:i/>
          <w:iCs/>
        </w:rPr>
        <w:t xml:space="preserve">for passive device type 2a (Few 100 </w:t>
      </w:r>
      <w:r w:rsidRPr="0021798E">
        <w:rPr>
          <w:rFonts w:ascii="Times New Roman" w:hAnsi="Times New Roman" w:cs="Times New Roman"/>
          <w:i/>
          <w:iCs/>
          <w:lang w:val="el-GR"/>
        </w:rPr>
        <w:t>μ</w:t>
      </w:r>
      <w:r w:rsidRPr="0021798E">
        <w:rPr>
          <w:rFonts w:ascii="Times New Roman" w:hAnsi="Times New Roman" w:cs="Times New Roman"/>
          <w:i/>
          <w:iCs/>
        </w:rPr>
        <w:t>W) with</w:t>
      </w:r>
      <w:r w:rsidRPr="0021798E">
        <w:rPr>
          <w:rFonts w:ascii="Times New Roman" w:hAnsi="Times New Roman" w:cs="Times New Roman"/>
          <w:i/>
          <w:iCs/>
          <w:lang w:eastAsia="en-US"/>
        </w:rPr>
        <w:t xml:space="preserve"> RF</w:t>
      </w:r>
      <w:r w:rsidRPr="0021798E">
        <w:rPr>
          <w:rFonts w:ascii="Times New Roman" w:hAnsi="Times New Roman" w:cs="Times New Roman"/>
          <w:i/>
          <w:iCs/>
        </w:rPr>
        <w:t xml:space="preserve"> envelope detector-based architecture considering the different components such as matching network, band pass filter, RF envelope detector circuit, and low power LNA to improve the reception sensitivity of the signal.</w:t>
      </w:r>
    </w:p>
    <w:p w14:paraId="0D31F802" w14:textId="77777777" w:rsidR="0021798E" w:rsidRDefault="0021798E" w:rsidP="0021798E">
      <w:pPr>
        <w:jc w:val="both"/>
        <w:rPr>
          <w:rFonts w:ascii="Times New Roman" w:hAnsi="Times New Roman" w:cs="Times New Roman"/>
          <w:i/>
          <w:iCs/>
        </w:rPr>
      </w:pPr>
      <w:r w:rsidRPr="0021798E">
        <w:rPr>
          <w:rFonts w:ascii="Times New Roman" w:hAnsi="Times New Roman" w:cs="Times New Roman"/>
          <w:i/>
          <w:iCs/>
          <w:lang w:eastAsia="en-US"/>
        </w:rPr>
        <w:t xml:space="preserve">Proposal 3: RAN1 evaluates </w:t>
      </w:r>
      <w:r w:rsidRPr="0021798E">
        <w:rPr>
          <w:rFonts w:ascii="Times New Roman" w:hAnsi="Times New Roman" w:cs="Times New Roman"/>
          <w:i/>
          <w:iCs/>
        </w:rPr>
        <w:t xml:space="preserve">RF envelope detector-based architecture for active device type 2b (Few 100 </w:t>
      </w:r>
      <w:r w:rsidRPr="0021798E">
        <w:rPr>
          <w:rFonts w:ascii="Times New Roman" w:hAnsi="Times New Roman" w:cs="Times New Roman"/>
          <w:i/>
          <w:iCs/>
          <w:lang w:val="el-GR"/>
        </w:rPr>
        <w:t>μ</w:t>
      </w:r>
      <w:r w:rsidRPr="0021798E">
        <w:rPr>
          <w:rFonts w:ascii="Times New Roman" w:hAnsi="Times New Roman" w:cs="Times New Roman"/>
          <w:i/>
          <w:iCs/>
        </w:rPr>
        <w:t>W) considering the different components such as matching network, band pass filter, RF envelope detector circuit, LNA, BB LPF, and ADC.</w:t>
      </w:r>
    </w:p>
    <w:p w14:paraId="43D9857A" w14:textId="77777777" w:rsidR="00421879" w:rsidRDefault="00421879" w:rsidP="0021798E">
      <w:pPr>
        <w:jc w:val="both"/>
        <w:rPr>
          <w:rFonts w:ascii="Times New Roman" w:hAnsi="Times New Roman" w:cs="Times New Roman"/>
          <w:i/>
          <w:iCs/>
        </w:rPr>
      </w:pPr>
    </w:p>
    <w:p w14:paraId="6D2371EC" w14:textId="5D0E090C" w:rsidR="00A7238B" w:rsidRPr="00421879" w:rsidRDefault="00421879" w:rsidP="0021798E">
      <w:pPr>
        <w:jc w:val="both"/>
        <w:rPr>
          <w:rFonts w:ascii="Times New Roman" w:hAnsi="Times New Roman" w:cs="Times New Roman"/>
          <w:b/>
          <w:bCs/>
          <w:i/>
          <w:iCs/>
        </w:rPr>
      </w:pPr>
      <w:r w:rsidRPr="008473C9">
        <w:rPr>
          <w:rFonts w:ascii="Times New Roman" w:hAnsi="Times New Roman" w:cs="Times New Roman"/>
          <w:b/>
          <w:bCs/>
          <w:i/>
          <w:iCs/>
          <w:lang w:eastAsia="en-US"/>
        </w:rPr>
        <w:t xml:space="preserve">Observation </w:t>
      </w:r>
      <w:r>
        <w:rPr>
          <w:rFonts w:ascii="Times New Roman" w:hAnsi="Times New Roman" w:cs="Times New Roman"/>
          <w:b/>
          <w:bCs/>
          <w:i/>
          <w:iCs/>
          <w:lang w:eastAsia="en-US"/>
        </w:rPr>
        <w:t>2</w:t>
      </w:r>
      <w:r w:rsidRPr="008473C9">
        <w:rPr>
          <w:rFonts w:ascii="Times New Roman" w:hAnsi="Times New Roman" w:cs="Times New Roman"/>
          <w:b/>
          <w:bCs/>
          <w:i/>
          <w:iCs/>
          <w:lang w:eastAsia="en-US"/>
        </w:rPr>
        <w:t>: For homodyne Rx architecture the power consumption can range from 60uW to more than 120 µW depending on the required sensitivity at the receiver</w:t>
      </w:r>
      <w:r w:rsidRPr="008473C9">
        <w:rPr>
          <w:rFonts w:ascii="Times New Roman" w:hAnsi="Times New Roman" w:cs="Times New Roman"/>
          <w:b/>
          <w:bCs/>
          <w:i/>
          <w:iCs/>
        </w:rPr>
        <w:t>.</w:t>
      </w:r>
    </w:p>
    <w:p w14:paraId="703BD157" w14:textId="77777777" w:rsidR="00A7238B" w:rsidRPr="008473C9" w:rsidRDefault="00A7238B" w:rsidP="00A7238B">
      <w:pPr>
        <w:jc w:val="both"/>
        <w:rPr>
          <w:rFonts w:ascii="Times New Roman" w:hAnsi="Times New Roman" w:cs="Times New Roman"/>
          <w:b/>
          <w:bCs/>
          <w:i/>
          <w:iCs/>
        </w:rPr>
      </w:pPr>
      <w:r w:rsidRPr="008473C9">
        <w:rPr>
          <w:rFonts w:ascii="Times New Roman" w:hAnsi="Times New Roman" w:cs="Times New Roman"/>
          <w:b/>
          <w:bCs/>
          <w:i/>
          <w:iCs/>
          <w:lang w:eastAsia="en-US"/>
        </w:rPr>
        <w:t xml:space="preserve">Observation </w:t>
      </w:r>
      <w:r>
        <w:rPr>
          <w:rFonts w:ascii="Times New Roman" w:hAnsi="Times New Roman" w:cs="Times New Roman"/>
          <w:b/>
          <w:bCs/>
          <w:i/>
          <w:iCs/>
          <w:lang w:eastAsia="en-US"/>
        </w:rPr>
        <w:t>3</w:t>
      </w:r>
      <w:r w:rsidRPr="008473C9">
        <w:rPr>
          <w:rFonts w:ascii="Times New Roman" w:hAnsi="Times New Roman" w:cs="Times New Roman"/>
          <w:b/>
          <w:bCs/>
          <w:i/>
          <w:iCs/>
          <w:lang w:eastAsia="en-US"/>
        </w:rPr>
        <w:t>: Homodyne Rx architecture for FSK reception with analog 2-FSK modulator can consume more than 380µW</w:t>
      </w:r>
      <w:r w:rsidRPr="008473C9">
        <w:rPr>
          <w:rFonts w:ascii="Times New Roman" w:hAnsi="Times New Roman" w:cs="Times New Roman"/>
          <w:b/>
          <w:bCs/>
          <w:i/>
          <w:iCs/>
        </w:rPr>
        <w:t xml:space="preserve"> [10].</w:t>
      </w:r>
    </w:p>
    <w:p w14:paraId="17F4605C" w14:textId="77777777" w:rsidR="00EE3B1D" w:rsidRPr="008473C9" w:rsidRDefault="00EE3B1D" w:rsidP="00EE3B1D">
      <w:pPr>
        <w:jc w:val="both"/>
        <w:rPr>
          <w:rFonts w:ascii="Times New Roman" w:hAnsi="Times New Roman" w:cs="Times New Roman"/>
          <w:b/>
          <w:bCs/>
          <w:i/>
          <w:iCs/>
        </w:rPr>
      </w:pPr>
      <w:r w:rsidRPr="008473C9">
        <w:rPr>
          <w:rFonts w:ascii="Times New Roman" w:hAnsi="Times New Roman" w:cs="Times New Roman"/>
          <w:b/>
          <w:bCs/>
          <w:i/>
          <w:iCs/>
          <w:lang w:eastAsia="en-US"/>
        </w:rPr>
        <w:t xml:space="preserve">Observation </w:t>
      </w:r>
      <w:r>
        <w:rPr>
          <w:rFonts w:ascii="Times New Roman" w:hAnsi="Times New Roman" w:cs="Times New Roman"/>
          <w:b/>
          <w:bCs/>
          <w:i/>
          <w:iCs/>
          <w:lang w:eastAsia="en-US"/>
        </w:rPr>
        <w:t>4</w:t>
      </w:r>
      <w:r w:rsidRPr="008473C9">
        <w:rPr>
          <w:rFonts w:ascii="Times New Roman" w:hAnsi="Times New Roman" w:cs="Times New Roman"/>
          <w:b/>
          <w:bCs/>
          <w:i/>
          <w:iCs/>
          <w:lang w:eastAsia="en-US"/>
        </w:rPr>
        <w:t>: Homodyne Rx architecture for FSK reception with FM to AM detector can consume more than 420µW</w:t>
      </w:r>
      <w:r w:rsidRPr="008473C9">
        <w:rPr>
          <w:rFonts w:ascii="Times New Roman" w:hAnsi="Times New Roman" w:cs="Times New Roman"/>
          <w:b/>
          <w:bCs/>
          <w:i/>
          <w:iCs/>
        </w:rPr>
        <w:t xml:space="preserve"> [12].</w:t>
      </w:r>
    </w:p>
    <w:p w14:paraId="15217494" w14:textId="77777777" w:rsidR="00EE3B1D" w:rsidRPr="008473C9" w:rsidRDefault="00EE3B1D" w:rsidP="00EE3B1D">
      <w:pPr>
        <w:jc w:val="both"/>
        <w:rPr>
          <w:rFonts w:ascii="Times New Roman" w:hAnsi="Times New Roman" w:cs="Times New Roman"/>
          <w:b/>
          <w:bCs/>
          <w:i/>
          <w:iCs/>
        </w:rPr>
      </w:pPr>
      <w:r w:rsidRPr="008473C9">
        <w:rPr>
          <w:rFonts w:ascii="Times New Roman" w:hAnsi="Times New Roman" w:cs="Times New Roman"/>
          <w:b/>
          <w:bCs/>
          <w:i/>
          <w:iCs/>
        </w:rPr>
        <w:t xml:space="preserve">Proposal 4: RAN1 evaluates whether the power consumption of homodyne/zero-IF receiver circuitry for active Ambient IoT device type with amplification for FSK reception meets the target power consumption. </w:t>
      </w:r>
    </w:p>
    <w:p w14:paraId="3F820C5C" w14:textId="77777777" w:rsidR="00EE3B1D" w:rsidRPr="008473C9" w:rsidRDefault="00EE3B1D" w:rsidP="00EE3B1D">
      <w:pPr>
        <w:jc w:val="both"/>
        <w:rPr>
          <w:rFonts w:ascii="Times New Roman" w:hAnsi="Times New Roman" w:cs="Times New Roman"/>
          <w:b/>
          <w:bCs/>
          <w:i/>
          <w:iCs/>
        </w:rPr>
      </w:pPr>
      <w:r w:rsidRPr="008473C9">
        <w:rPr>
          <w:rFonts w:ascii="Times New Roman" w:hAnsi="Times New Roman" w:cs="Times New Roman"/>
          <w:b/>
          <w:bCs/>
          <w:i/>
          <w:iCs/>
        </w:rPr>
        <w:t xml:space="preserve">Proposal 5: RAN1 evaluates whether the power consumption of homodyne/zero-IF receiver circuitry for active Ambient IoT device type with amplification for FSK reception using a FM-AM detector meets the target power consumption. </w:t>
      </w:r>
    </w:p>
    <w:p w14:paraId="5224FE47" w14:textId="77777777" w:rsidR="00A7238B" w:rsidRPr="0021798E" w:rsidRDefault="00A7238B" w:rsidP="0021798E">
      <w:pPr>
        <w:jc w:val="both"/>
        <w:rPr>
          <w:rFonts w:ascii="Times New Roman" w:hAnsi="Times New Roman" w:cs="Times New Roman"/>
          <w:i/>
          <w:iCs/>
        </w:rPr>
      </w:pPr>
    </w:p>
    <w:p w14:paraId="5E93E614" w14:textId="060EB1BF" w:rsidR="004A0FB1" w:rsidRDefault="00F65A9A" w:rsidP="002E1275">
      <w:pPr>
        <w:rPr>
          <w:lang w:eastAsia="ko-KR"/>
        </w:rPr>
      </w:pPr>
      <w:r>
        <w:rPr>
          <w:rFonts w:hint="eastAsia"/>
          <w:lang w:eastAsia="ko-KR"/>
        </w:rPr>
        <w:t>IITK</w:t>
      </w:r>
    </w:p>
    <w:p w14:paraId="32DE668F" w14:textId="77777777" w:rsidR="00F65A9A" w:rsidRDefault="00F65A9A" w:rsidP="00F65A9A">
      <w:pPr>
        <w:rPr>
          <w:b/>
          <w:bCs/>
          <w:sz w:val="24"/>
          <w:lang w:eastAsia="x-none"/>
        </w:rPr>
      </w:pPr>
      <w:r w:rsidRPr="00D90D9B">
        <w:rPr>
          <w:b/>
          <w:bCs/>
          <w:sz w:val="24"/>
        </w:rPr>
        <w:t>Observation</w:t>
      </w:r>
      <w:r>
        <w:rPr>
          <w:b/>
          <w:bCs/>
          <w:sz w:val="24"/>
        </w:rPr>
        <w:t xml:space="preserve"> 5</w:t>
      </w:r>
      <w:r w:rsidRPr="00D90D9B">
        <w:rPr>
          <w:b/>
          <w:bCs/>
          <w:sz w:val="24"/>
        </w:rPr>
        <w:t xml:space="preserve">: </w:t>
      </w:r>
      <w:r w:rsidRPr="00D90D9B">
        <w:rPr>
          <w:b/>
          <w:bCs/>
          <w:sz w:val="24"/>
          <w:lang w:eastAsia="x-none"/>
        </w:rPr>
        <w:t>The power consumption of the transmitter chain of device type 2b is considerably higher compared to the backscattering transmitters of device type 2a.</w:t>
      </w:r>
    </w:p>
    <w:p w14:paraId="388775CE" w14:textId="77777777" w:rsidR="00241CF6" w:rsidRDefault="00241CF6" w:rsidP="00241CF6">
      <w:pPr>
        <w:rPr>
          <w:b/>
          <w:bCs/>
          <w:sz w:val="24"/>
        </w:rPr>
      </w:pPr>
      <w:r w:rsidRPr="00EC6DA7">
        <w:rPr>
          <w:b/>
          <w:bCs/>
          <w:sz w:val="24"/>
        </w:rPr>
        <w:t>Observation</w:t>
      </w:r>
      <w:r>
        <w:rPr>
          <w:b/>
          <w:bCs/>
          <w:sz w:val="24"/>
        </w:rPr>
        <w:t xml:space="preserve"> 6</w:t>
      </w:r>
      <w:r w:rsidRPr="00EC6DA7">
        <w:rPr>
          <w:b/>
          <w:bCs/>
          <w:sz w:val="24"/>
        </w:rPr>
        <w:t>: For Device 2b, the power consumption</w:t>
      </w:r>
      <w:r>
        <w:rPr>
          <w:b/>
          <w:bCs/>
          <w:sz w:val="24"/>
        </w:rPr>
        <w:t xml:space="preserve"> of Tx circuitry is in the</w:t>
      </w:r>
      <w:r w:rsidRPr="00EC6DA7">
        <w:rPr>
          <w:b/>
          <w:bCs/>
          <w:sz w:val="24"/>
        </w:rPr>
        <w:t xml:space="preserve"> range of ~300-500 </w:t>
      </w:r>
      <w:proofErr w:type="spellStart"/>
      <w:r w:rsidRPr="00EC6DA7">
        <w:rPr>
          <w:b/>
          <w:bCs/>
          <w:sz w:val="24"/>
        </w:rPr>
        <w:t>μW</w:t>
      </w:r>
      <w:proofErr w:type="spellEnd"/>
      <w:r w:rsidRPr="00EC6DA7">
        <w:rPr>
          <w:b/>
          <w:bCs/>
          <w:sz w:val="24"/>
        </w:rPr>
        <w:t>, and the power consumption</w:t>
      </w:r>
      <w:r>
        <w:rPr>
          <w:b/>
          <w:bCs/>
          <w:sz w:val="24"/>
        </w:rPr>
        <w:t xml:space="preserve"> Rx circuitry is in </w:t>
      </w:r>
      <w:r w:rsidRPr="00EC6DA7">
        <w:rPr>
          <w:b/>
          <w:bCs/>
          <w:sz w:val="24"/>
        </w:rPr>
        <w:t xml:space="preserve">range of ~150-250 </w:t>
      </w:r>
      <w:proofErr w:type="spellStart"/>
      <w:r w:rsidRPr="00EC6DA7">
        <w:rPr>
          <w:b/>
          <w:bCs/>
          <w:sz w:val="24"/>
        </w:rPr>
        <w:t>μW</w:t>
      </w:r>
      <w:proofErr w:type="spellEnd"/>
      <w:r w:rsidRPr="00EC6DA7">
        <w:rPr>
          <w:b/>
          <w:bCs/>
          <w:sz w:val="24"/>
        </w:rPr>
        <w:t xml:space="preserve">. </w:t>
      </w:r>
    </w:p>
    <w:p w14:paraId="470556C4" w14:textId="77777777" w:rsidR="00F65A9A" w:rsidRDefault="00F65A9A" w:rsidP="002E1275">
      <w:pPr>
        <w:rPr>
          <w:lang w:eastAsia="ko-KR"/>
        </w:rPr>
      </w:pPr>
    </w:p>
    <w:p w14:paraId="526F68D4" w14:textId="77777777" w:rsidR="008A6607" w:rsidRPr="00880253" w:rsidRDefault="008A6607" w:rsidP="008A6607">
      <w:pPr>
        <w:pStyle w:val="Caption"/>
        <w:keepNext/>
        <w:jc w:val="center"/>
        <w:rPr>
          <w:rFonts w:ascii="Times New Roman" w:eastAsia="Calibri" w:hAnsi="Times New Roman" w:cs="Times New Roman"/>
          <w:b/>
          <w:bCs/>
          <w:sz w:val="24"/>
          <w:szCs w:val="24"/>
          <w:lang w:eastAsia="en-GB"/>
        </w:rPr>
      </w:pPr>
      <w:r w:rsidRPr="00880253">
        <w:rPr>
          <w:rFonts w:ascii="Times New Roman" w:hAnsi="Times New Roman" w:cs="Times New Roman"/>
          <w:b/>
          <w:bCs/>
          <w:sz w:val="24"/>
          <w:szCs w:val="24"/>
        </w:rPr>
        <w:t>Table 2: Power consumption for the devices</w:t>
      </w:r>
    </w:p>
    <w:tbl>
      <w:tblPr>
        <w:tblStyle w:val="TableGrid"/>
        <w:tblW w:w="10075" w:type="dxa"/>
        <w:jc w:val="center"/>
        <w:tblLayout w:type="fixed"/>
        <w:tblLook w:val="04A0" w:firstRow="1" w:lastRow="0" w:firstColumn="1" w:lastColumn="0" w:noHBand="0" w:noVBand="1"/>
      </w:tblPr>
      <w:tblGrid>
        <w:gridCol w:w="647"/>
        <w:gridCol w:w="878"/>
        <w:gridCol w:w="990"/>
        <w:gridCol w:w="900"/>
        <w:gridCol w:w="990"/>
        <w:gridCol w:w="900"/>
        <w:gridCol w:w="990"/>
        <w:gridCol w:w="900"/>
        <w:gridCol w:w="990"/>
        <w:gridCol w:w="900"/>
        <w:gridCol w:w="990"/>
      </w:tblGrid>
      <w:tr w:rsidR="008A6607" w:rsidRPr="009C62CD" w14:paraId="751440D5" w14:textId="77777777" w:rsidTr="004626B2">
        <w:trPr>
          <w:trHeight w:val="332"/>
          <w:jc w:val="center"/>
        </w:trPr>
        <w:tc>
          <w:tcPr>
            <w:tcW w:w="647" w:type="dxa"/>
            <w:vMerge w:val="restart"/>
            <w:tcBorders>
              <w:top w:val="single" w:sz="4" w:space="0" w:color="auto"/>
              <w:left w:val="single" w:sz="4" w:space="0" w:color="auto"/>
              <w:bottom w:val="single" w:sz="4" w:space="0" w:color="auto"/>
              <w:right w:val="single" w:sz="4" w:space="0" w:color="auto"/>
            </w:tcBorders>
            <w:vAlign w:val="center"/>
            <w:hideMark/>
          </w:tcPr>
          <w:p w14:paraId="17157864" w14:textId="77777777" w:rsidR="008A6607" w:rsidRPr="009C62CD" w:rsidRDefault="008A6607" w:rsidP="004626B2">
            <w:pPr>
              <w:jc w:val="center"/>
              <w:rPr>
                <w:lang w:val="de-DE"/>
              </w:rPr>
            </w:pPr>
            <w:bookmarkStart w:id="40" w:name="_Hlk165564712"/>
            <w:r w:rsidRPr="009C62CD">
              <w:rPr>
                <w:lang w:val="de-DE"/>
              </w:rPr>
              <w:t>Device</w:t>
            </w:r>
          </w:p>
        </w:tc>
        <w:tc>
          <w:tcPr>
            <w:tcW w:w="186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DB852F8" w14:textId="77777777" w:rsidR="008A6607" w:rsidRPr="009C62CD" w:rsidRDefault="008A6607" w:rsidP="004626B2">
            <w:pPr>
              <w:jc w:val="center"/>
              <w:rPr>
                <w:b/>
                <w:lang w:val="de-DE"/>
              </w:rPr>
            </w:pPr>
            <w:r w:rsidRPr="009C62CD">
              <w:rPr>
                <w:b/>
                <w:lang w:val="de-DE"/>
              </w:rPr>
              <w:t>1</w:t>
            </w:r>
          </w:p>
        </w:tc>
        <w:tc>
          <w:tcPr>
            <w:tcW w:w="1890" w:type="dxa"/>
            <w:gridSpan w:val="2"/>
            <w:tcBorders>
              <w:top w:val="single" w:sz="4" w:space="0" w:color="auto"/>
              <w:left w:val="single" w:sz="4" w:space="0" w:color="auto"/>
              <w:bottom w:val="single" w:sz="4" w:space="0" w:color="auto"/>
              <w:right w:val="single" w:sz="4" w:space="0" w:color="auto"/>
            </w:tcBorders>
            <w:vAlign w:val="center"/>
            <w:hideMark/>
          </w:tcPr>
          <w:p w14:paraId="1353C83E" w14:textId="77777777" w:rsidR="008A6607" w:rsidRPr="009C62CD" w:rsidRDefault="008A6607" w:rsidP="004626B2">
            <w:pPr>
              <w:jc w:val="center"/>
              <w:rPr>
                <w:b/>
                <w:lang w:val="de-DE"/>
              </w:rPr>
            </w:pPr>
            <w:r w:rsidRPr="009C62CD">
              <w:rPr>
                <w:b/>
                <w:lang w:val="de-DE"/>
              </w:rPr>
              <w:t>2a</w:t>
            </w:r>
          </w:p>
        </w:tc>
        <w:tc>
          <w:tcPr>
            <w:tcW w:w="5670" w:type="dxa"/>
            <w:gridSpan w:val="6"/>
            <w:tcBorders>
              <w:top w:val="single" w:sz="4" w:space="0" w:color="auto"/>
              <w:left w:val="single" w:sz="4" w:space="0" w:color="auto"/>
              <w:bottom w:val="single" w:sz="4" w:space="0" w:color="auto"/>
              <w:right w:val="single" w:sz="4" w:space="0" w:color="auto"/>
            </w:tcBorders>
            <w:vAlign w:val="center"/>
            <w:hideMark/>
          </w:tcPr>
          <w:p w14:paraId="1035A554" w14:textId="77777777" w:rsidR="008A6607" w:rsidRPr="009C62CD" w:rsidRDefault="008A6607" w:rsidP="004626B2">
            <w:pPr>
              <w:jc w:val="center"/>
              <w:rPr>
                <w:b/>
                <w:lang w:val="de-DE"/>
              </w:rPr>
            </w:pPr>
            <w:r w:rsidRPr="009C62CD">
              <w:rPr>
                <w:b/>
                <w:lang w:val="de-DE"/>
              </w:rPr>
              <w:t>2b</w:t>
            </w:r>
          </w:p>
        </w:tc>
      </w:tr>
      <w:tr w:rsidR="008A6607" w:rsidRPr="009C62CD" w14:paraId="55728299" w14:textId="77777777" w:rsidTr="004626B2">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hideMark/>
          </w:tcPr>
          <w:p w14:paraId="250829DC" w14:textId="77777777" w:rsidR="008A6607" w:rsidRPr="009C62CD" w:rsidRDefault="008A6607" w:rsidP="004626B2">
            <w:pPr>
              <w:rPr>
                <w:rFonts w:eastAsia="Calibri"/>
                <w:lang w:val="de-DE"/>
              </w:rPr>
            </w:pPr>
          </w:p>
        </w:tc>
        <w:tc>
          <w:tcPr>
            <w:tcW w:w="1868" w:type="dxa"/>
            <w:gridSpan w:val="2"/>
            <w:vMerge/>
            <w:tcBorders>
              <w:top w:val="single" w:sz="4" w:space="0" w:color="auto"/>
              <w:left w:val="single" w:sz="4" w:space="0" w:color="auto"/>
              <w:bottom w:val="single" w:sz="4" w:space="0" w:color="auto"/>
              <w:right w:val="single" w:sz="4" w:space="0" w:color="auto"/>
            </w:tcBorders>
            <w:vAlign w:val="center"/>
            <w:hideMark/>
          </w:tcPr>
          <w:p w14:paraId="453AA7C6" w14:textId="77777777" w:rsidR="008A6607" w:rsidRPr="009C62CD" w:rsidRDefault="008A6607" w:rsidP="004626B2">
            <w:pPr>
              <w:rPr>
                <w:rFonts w:eastAsia="Calibri"/>
                <w:b/>
                <w:lang w:val="de-DE"/>
              </w:rPr>
            </w:pPr>
          </w:p>
        </w:tc>
        <w:tc>
          <w:tcPr>
            <w:tcW w:w="900" w:type="dxa"/>
            <w:tcBorders>
              <w:top w:val="single" w:sz="4" w:space="0" w:color="auto"/>
              <w:left w:val="single" w:sz="4" w:space="0" w:color="auto"/>
              <w:bottom w:val="single" w:sz="4" w:space="0" w:color="auto"/>
              <w:right w:val="single" w:sz="4" w:space="0" w:color="auto"/>
            </w:tcBorders>
            <w:vAlign w:val="center"/>
            <w:hideMark/>
          </w:tcPr>
          <w:p w14:paraId="76434260" w14:textId="77777777" w:rsidR="008A6607" w:rsidRPr="009C62CD" w:rsidRDefault="008A6607" w:rsidP="004626B2">
            <w:pPr>
              <w:jc w:val="center"/>
              <w:rPr>
                <w:b/>
                <w:lang w:val="de-DE"/>
              </w:rPr>
            </w:pPr>
            <w:r w:rsidRPr="009C62CD">
              <w:rPr>
                <w:b/>
                <w:lang w:val="de-DE"/>
              </w:rPr>
              <w:t>ED</w:t>
            </w:r>
          </w:p>
        </w:tc>
        <w:tc>
          <w:tcPr>
            <w:tcW w:w="990" w:type="dxa"/>
            <w:tcBorders>
              <w:top w:val="single" w:sz="4" w:space="0" w:color="auto"/>
              <w:left w:val="single" w:sz="4" w:space="0" w:color="auto"/>
              <w:bottom w:val="single" w:sz="4" w:space="0" w:color="auto"/>
              <w:right w:val="single" w:sz="4" w:space="0" w:color="auto"/>
            </w:tcBorders>
            <w:hideMark/>
          </w:tcPr>
          <w:p w14:paraId="0D5648DA" w14:textId="77777777" w:rsidR="008A6607" w:rsidRPr="009C62CD" w:rsidRDefault="008A6607" w:rsidP="004626B2">
            <w:pPr>
              <w:jc w:val="center"/>
              <w:rPr>
                <w:b/>
                <w:lang w:val="de-DE"/>
              </w:rPr>
            </w:pPr>
          </w:p>
        </w:tc>
        <w:tc>
          <w:tcPr>
            <w:tcW w:w="1890" w:type="dxa"/>
            <w:gridSpan w:val="2"/>
            <w:tcBorders>
              <w:top w:val="single" w:sz="4" w:space="0" w:color="auto"/>
              <w:left w:val="single" w:sz="4" w:space="0" w:color="auto"/>
              <w:bottom w:val="single" w:sz="4" w:space="0" w:color="auto"/>
              <w:right w:val="single" w:sz="4" w:space="0" w:color="auto"/>
            </w:tcBorders>
            <w:vAlign w:val="center"/>
            <w:hideMark/>
          </w:tcPr>
          <w:p w14:paraId="42357CEE" w14:textId="77777777" w:rsidR="008A6607" w:rsidRPr="009C62CD" w:rsidRDefault="008A6607" w:rsidP="004626B2">
            <w:pPr>
              <w:jc w:val="center"/>
              <w:rPr>
                <w:rFonts w:eastAsia="Calibri"/>
                <w:b/>
                <w:lang w:val="de-DE"/>
              </w:rPr>
            </w:pPr>
            <w:r>
              <w:rPr>
                <w:rFonts w:eastAsia="Calibri"/>
                <w:b/>
                <w:lang w:val="de-DE"/>
              </w:rPr>
              <w:t>IF-ED</w:t>
            </w:r>
          </w:p>
        </w:tc>
        <w:tc>
          <w:tcPr>
            <w:tcW w:w="1890" w:type="dxa"/>
            <w:gridSpan w:val="2"/>
            <w:tcBorders>
              <w:top w:val="single" w:sz="4" w:space="0" w:color="auto"/>
              <w:left w:val="single" w:sz="4" w:space="0" w:color="auto"/>
              <w:bottom w:val="single" w:sz="4" w:space="0" w:color="auto"/>
              <w:right w:val="single" w:sz="4" w:space="0" w:color="auto"/>
            </w:tcBorders>
          </w:tcPr>
          <w:p w14:paraId="190696F9" w14:textId="77777777" w:rsidR="008A6607" w:rsidRDefault="008A6607" w:rsidP="004626B2">
            <w:pPr>
              <w:jc w:val="center"/>
              <w:rPr>
                <w:rFonts w:eastAsia="Calibri"/>
                <w:b/>
                <w:lang w:val="de-DE"/>
              </w:rPr>
            </w:pPr>
            <w:r>
              <w:rPr>
                <w:rFonts w:eastAsia="Calibri"/>
                <w:b/>
                <w:lang w:val="de-DE"/>
              </w:rPr>
              <w:t>RF-ED</w:t>
            </w:r>
          </w:p>
        </w:tc>
        <w:tc>
          <w:tcPr>
            <w:tcW w:w="1890" w:type="dxa"/>
            <w:gridSpan w:val="2"/>
            <w:tcBorders>
              <w:top w:val="single" w:sz="4" w:space="0" w:color="auto"/>
              <w:left w:val="single" w:sz="4" w:space="0" w:color="auto"/>
              <w:bottom w:val="single" w:sz="4" w:space="0" w:color="auto"/>
              <w:right w:val="single" w:sz="4" w:space="0" w:color="auto"/>
            </w:tcBorders>
          </w:tcPr>
          <w:p w14:paraId="2CDA8023" w14:textId="77777777" w:rsidR="008A6607" w:rsidRDefault="008A6607" w:rsidP="004626B2">
            <w:pPr>
              <w:jc w:val="center"/>
              <w:rPr>
                <w:rFonts w:eastAsia="Calibri"/>
                <w:b/>
                <w:lang w:val="de-DE"/>
              </w:rPr>
            </w:pPr>
            <w:r>
              <w:rPr>
                <w:rFonts w:eastAsia="Calibri"/>
                <w:b/>
                <w:lang w:val="de-DE"/>
              </w:rPr>
              <w:t>Zero-IF</w:t>
            </w:r>
          </w:p>
        </w:tc>
      </w:tr>
      <w:tr w:rsidR="008A6607" w:rsidRPr="009C62CD" w14:paraId="1FC53BC1" w14:textId="77777777" w:rsidTr="004626B2">
        <w:trPr>
          <w:trHeight w:val="711"/>
          <w:jc w:val="center"/>
        </w:trPr>
        <w:tc>
          <w:tcPr>
            <w:tcW w:w="647" w:type="dxa"/>
            <w:tcBorders>
              <w:top w:val="single" w:sz="4" w:space="0" w:color="auto"/>
              <w:left w:val="single" w:sz="4" w:space="0" w:color="auto"/>
              <w:bottom w:val="single" w:sz="4" w:space="0" w:color="auto"/>
              <w:right w:val="single" w:sz="4" w:space="0" w:color="auto"/>
            </w:tcBorders>
            <w:vAlign w:val="center"/>
          </w:tcPr>
          <w:p w14:paraId="25091727" w14:textId="77777777" w:rsidR="008A6607" w:rsidRPr="009C62CD" w:rsidRDefault="008A6607" w:rsidP="004626B2">
            <w:pPr>
              <w:jc w:val="center"/>
              <w:rPr>
                <w:lang w:val="de-DE"/>
              </w:rPr>
            </w:pPr>
          </w:p>
        </w:tc>
        <w:tc>
          <w:tcPr>
            <w:tcW w:w="878" w:type="dxa"/>
            <w:tcBorders>
              <w:top w:val="single" w:sz="4" w:space="0" w:color="auto"/>
              <w:left w:val="single" w:sz="4" w:space="0" w:color="auto"/>
              <w:bottom w:val="single" w:sz="4" w:space="0" w:color="auto"/>
              <w:right w:val="single" w:sz="4" w:space="0" w:color="auto"/>
            </w:tcBorders>
            <w:vAlign w:val="center"/>
            <w:hideMark/>
          </w:tcPr>
          <w:p w14:paraId="68C9F866" w14:textId="77777777" w:rsidR="008A6607" w:rsidRPr="009C62CD" w:rsidRDefault="008A6607" w:rsidP="004626B2">
            <w:pPr>
              <w:jc w:val="center"/>
              <w:rPr>
                <w:b/>
                <w:lang w:val="de-DE"/>
              </w:rPr>
            </w:pPr>
            <w:r w:rsidRPr="009C62CD">
              <w:rPr>
                <w:b/>
                <w:lang w:val="de-DE"/>
              </w:rPr>
              <w:t>Component</w:t>
            </w:r>
          </w:p>
        </w:tc>
        <w:tc>
          <w:tcPr>
            <w:tcW w:w="990" w:type="dxa"/>
            <w:tcBorders>
              <w:top w:val="single" w:sz="4" w:space="0" w:color="auto"/>
              <w:left w:val="single" w:sz="4" w:space="0" w:color="auto"/>
              <w:bottom w:val="single" w:sz="4" w:space="0" w:color="auto"/>
              <w:right w:val="single" w:sz="4" w:space="0" w:color="auto"/>
            </w:tcBorders>
            <w:vAlign w:val="center"/>
            <w:hideMark/>
          </w:tcPr>
          <w:p w14:paraId="274B5AF7" w14:textId="77777777" w:rsidR="008A6607" w:rsidRPr="009C62CD" w:rsidRDefault="008A6607" w:rsidP="004626B2">
            <w:pPr>
              <w:jc w:val="center"/>
              <w:rPr>
                <w:b/>
                <w:lang w:val="de-DE"/>
              </w:rPr>
            </w:pPr>
            <w:r w:rsidRPr="009C62CD">
              <w:rPr>
                <w:b/>
                <w:lang w:val="de-DE"/>
              </w:rPr>
              <w:t>Power Consumption [µW]</w:t>
            </w:r>
          </w:p>
        </w:tc>
        <w:tc>
          <w:tcPr>
            <w:tcW w:w="900" w:type="dxa"/>
            <w:tcBorders>
              <w:top w:val="single" w:sz="4" w:space="0" w:color="auto"/>
              <w:left w:val="single" w:sz="4" w:space="0" w:color="auto"/>
              <w:bottom w:val="single" w:sz="4" w:space="0" w:color="auto"/>
              <w:right w:val="single" w:sz="4" w:space="0" w:color="auto"/>
            </w:tcBorders>
            <w:vAlign w:val="center"/>
            <w:hideMark/>
          </w:tcPr>
          <w:p w14:paraId="10ED7D84" w14:textId="77777777" w:rsidR="008A6607" w:rsidRPr="009C62CD" w:rsidRDefault="008A6607" w:rsidP="004626B2">
            <w:pPr>
              <w:jc w:val="center"/>
              <w:rPr>
                <w:b/>
                <w:lang w:val="de-DE"/>
              </w:rPr>
            </w:pPr>
            <w:r w:rsidRPr="009C62CD">
              <w:rPr>
                <w:b/>
                <w:lang w:val="de-DE"/>
              </w:rPr>
              <w:t>Component</w:t>
            </w:r>
          </w:p>
        </w:tc>
        <w:tc>
          <w:tcPr>
            <w:tcW w:w="990" w:type="dxa"/>
            <w:tcBorders>
              <w:top w:val="single" w:sz="4" w:space="0" w:color="auto"/>
              <w:left w:val="single" w:sz="4" w:space="0" w:color="auto"/>
              <w:bottom w:val="single" w:sz="4" w:space="0" w:color="auto"/>
              <w:right w:val="single" w:sz="4" w:space="0" w:color="auto"/>
            </w:tcBorders>
            <w:vAlign w:val="center"/>
            <w:hideMark/>
          </w:tcPr>
          <w:p w14:paraId="01F4E4E2" w14:textId="77777777" w:rsidR="008A6607" w:rsidRPr="009C62CD" w:rsidRDefault="008A6607" w:rsidP="004626B2">
            <w:pPr>
              <w:jc w:val="center"/>
              <w:rPr>
                <w:b/>
                <w:lang w:val="de-DE"/>
              </w:rPr>
            </w:pPr>
            <w:r w:rsidRPr="009C62CD">
              <w:rPr>
                <w:b/>
                <w:lang w:val="de-DE"/>
              </w:rPr>
              <w:t>Power Consumption [µW]</w:t>
            </w:r>
          </w:p>
        </w:tc>
        <w:tc>
          <w:tcPr>
            <w:tcW w:w="900" w:type="dxa"/>
            <w:tcBorders>
              <w:top w:val="single" w:sz="4" w:space="0" w:color="auto"/>
              <w:left w:val="single" w:sz="4" w:space="0" w:color="auto"/>
              <w:bottom w:val="single" w:sz="4" w:space="0" w:color="auto"/>
              <w:right w:val="single" w:sz="4" w:space="0" w:color="auto"/>
            </w:tcBorders>
            <w:vAlign w:val="center"/>
            <w:hideMark/>
          </w:tcPr>
          <w:p w14:paraId="2AFD60DC" w14:textId="77777777" w:rsidR="008A6607" w:rsidRPr="009C62CD" w:rsidRDefault="008A6607" w:rsidP="004626B2">
            <w:pPr>
              <w:jc w:val="center"/>
              <w:rPr>
                <w:b/>
                <w:lang w:val="de-DE"/>
              </w:rPr>
            </w:pPr>
            <w:r w:rsidRPr="009C62CD">
              <w:rPr>
                <w:b/>
                <w:lang w:val="de-DE"/>
              </w:rPr>
              <w:t>Component</w:t>
            </w:r>
          </w:p>
        </w:tc>
        <w:tc>
          <w:tcPr>
            <w:tcW w:w="990" w:type="dxa"/>
            <w:tcBorders>
              <w:top w:val="single" w:sz="4" w:space="0" w:color="auto"/>
              <w:left w:val="single" w:sz="4" w:space="0" w:color="auto"/>
              <w:bottom w:val="single" w:sz="4" w:space="0" w:color="auto"/>
              <w:right w:val="single" w:sz="4" w:space="0" w:color="auto"/>
            </w:tcBorders>
            <w:vAlign w:val="center"/>
            <w:hideMark/>
          </w:tcPr>
          <w:p w14:paraId="55799896" w14:textId="77777777" w:rsidR="008A6607" w:rsidRPr="009C62CD" w:rsidRDefault="008A6607" w:rsidP="004626B2">
            <w:pPr>
              <w:jc w:val="center"/>
              <w:rPr>
                <w:b/>
                <w:lang w:val="de-DE"/>
              </w:rPr>
            </w:pPr>
            <w:r w:rsidRPr="009C62CD">
              <w:rPr>
                <w:b/>
                <w:lang w:val="de-DE"/>
              </w:rPr>
              <w:t>Power Consumption [µW]</w:t>
            </w:r>
          </w:p>
        </w:tc>
        <w:tc>
          <w:tcPr>
            <w:tcW w:w="900" w:type="dxa"/>
            <w:tcBorders>
              <w:top w:val="single" w:sz="4" w:space="0" w:color="auto"/>
              <w:left w:val="single" w:sz="4" w:space="0" w:color="auto"/>
              <w:bottom w:val="single" w:sz="4" w:space="0" w:color="auto"/>
              <w:right w:val="single" w:sz="4" w:space="0" w:color="auto"/>
            </w:tcBorders>
          </w:tcPr>
          <w:p w14:paraId="34DF99F8" w14:textId="77777777" w:rsidR="008A6607" w:rsidRPr="009C62CD" w:rsidRDefault="008A6607" w:rsidP="004626B2">
            <w:pPr>
              <w:jc w:val="center"/>
              <w:rPr>
                <w:b/>
                <w:lang w:val="de-DE"/>
              </w:rPr>
            </w:pPr>
            <w:r>
              <w:rPr>
                <w:b/>
                <w:lang w:val="de-DE"/>
              </w:rPr>
              <w:t>Component</w:t>
            </w:r>
          </w:p>
        </w:tc>
        <w:tc>
          <w:tcPr>
            <w:tcW w:w="990" w:type="dxa"/>
            <w:tcBorders>
              <w:top w:val="single" w:sz="4" w:space="0" w:color="auto"/>
              <w:left w:val="single" w:sz="4" w:space="0" w:color="auto"/>
              <w:bottom w:val="single" w:sz="4" w:space="0" w:color="auto"/>
              <w:right w:val="single" w:sz="4" w:space="0" w:color="auto"/>
            </w:tcBorders>
          </w:tcPr>
          <w:p w14:paraId="01229305" w14:textId="77777777" w:rsidR="008A6607" w:rsidRPr="009C62CD" w:rsidRDefault="008A6607" w:rsidP="004626B2">
            <w:pPr>
              <w:jc w:val="center"/>
              <w:rPr>
                <w:b/>
                <w:lang w:val="de-DE"/>
              </w:rPr>
            </w:pPr>
            <w:r w:rsidRPr="009C62CD">
              <w:rPr>
                <w:b/>
                <w:lang w:val="de-DE"/>
              </w:rPr>
              <w:t>Power Consumption [µW]</w:t>
            </w:r>
          </w:p>
        </w:tc>
        <w:tc>
          <w:tcPr>
            <w:tcW w:w="900" w:type="dxa"/>
            <w:tcBorders>
              <w:top w:val="single" w:sz="4" w:space="0" w:color="auto"/>
              <w:left w:val="single" w:sz="4" w:space="0" w:color="auto"/>
              <w:bottom w:val="single" w:sz="4" w:space="0" w:color="auto"/>
              <w:right w:val="single" w:sz="4" w:space="0" w:color="auto"/>
            </w:tcBorders>
          </w:tcPr>
          <w:p w14:paraId="266EC4B7" w14:textId="77777777" w:rsidR="008A6607" w:rsidRPr="009C62CD" w:rsidRDefault="008A6607" w:rsidP="004626B2">
            <w:pPr>
              <w:jc w:val="center"/>
              <w:rPr>
                <w:b/>
                <w:lang w:val="de-DE"/>
              </w:rPr>
            </w:pPr>
            <w:r w:rsidRPr="009C62CD">
              <w:rPr>
                <w:b/>
                <w:lang w:val="de-DE"/>
              </w:rPr>
              <w:t>Component</w:t>
            </w:r>
          </w:p>
        </w:tc>
        <w:tc>
          <w:tcPr>
            <w:tcW w:w="990" w:type="dxa"/>
            <w:tcBorders>
              <w:top w:val="single" w:sz="4" w:space="0" w:color="auto"/>
              <w:left w:val="single" w:sz="4" w:space="0" w:color="auto"/>
              <w:bottom w:val="single" w:sz="4" w:space="0" w:color="auto"/>
              <w:right w:val="single" w:sz="4" w:space="0" w:color="auto"/>
            </w:tcBorders>
          </w:tcPr>
          <w:p w14:paraId="027D662B" w14:textId="77777777" w:rsidR="008A6607" w:rsidRPr="009C62CD" w:rsidRDefault="008A6607" w:rsidP="004626B2">
            <w:pPr>
              <w:jc w:val="center"/>
              <w:rPr>
                <w:b/>
                <w:lang w:val="de-DE"/>
              </w:rPr>
            </w:pPr>
            <w:r w:rsidRPr="009C62CD">
              <w:rPr>
                <w:b/>
                <w:lang w:val="de-DE"/>
              </w:rPr>
              <w:t>Power Consumption [µW]</w:t>
            </w:r>
          </w:p>
        </w:tc>
      </w:tr>
      <w:tr w:rsidR="008A6607" w:rsidRPr="009C62CD" w14:paraId="3C5D598B" w14:textId="77777777" w:rsidTr="004626B2">
        <w:trPr>
          <w:trHeight w:val="241"/>
          <w:jc w:val="center"/>
        </w:trPr>
        <w:tc>
          <w:tcPr>
            <w:tcW w:w="647" w:type="dxa"/>
            <w:vMerge w:val="restart"/>
            <w:tcBorders>
              <w:top w:val="single" w:sz="4" w:space="0" w:color="auto"/>
              <w:left w:val="single" w:sz="4" w:space="0" w:color="auto"/>
              <w:bottom w:val="single" w:sz="4" w:space="0" w:color="auto"/>
              <w:right w:val="single" w:sz="4" w:space="0" w:color="auto"/>
            </w:tcBorders>
            <w:vAlign w:val="center"/>
            <w:hideMark/>
          </w:tcPr>
          <w:p w14:paraId="6C9218D1" w14:textId="77777777" w:rsidR="008A6607" w:rsidRPr="009C62CD" w:rsidRDefault="008A6607" w:rsidP="004626B2">
            <w:pPr>
              <w:jc w:val="center"/>
              <w:rPr>
                <w:lang w:val="de-DE"/>
              </w:rPr>
            </w:pPr>
            <w:r w:rsidRPr="009C62CD">
              <w:rPr>
                <w:lang w:val="de-DE"/>
              </w:rPr>
              <w:lastRenderedPageBreak/>
              <w:t>Rx</w:t>
            </w:r>
          </w:p>
        </w:tc>
        <w:tc>
          <w:tcPr>
            <w:tcW w:w="878" w:type="dxa"/>
            <w:tcBorders>
              <w:top w:val="single" w:sz="4" w:space="0" w:color="auto"/>
              <w:left w:val="single" w:sz="4" w:space="0" w:color="auto"/>
              <w:bottom w:val="single" w:sz="4" w:space="0" w:color="auto"/>
              <w:right w:val="single" w:sz="4" w:space="0" w:color="auto"/>
            </w:tcBorders>
            <w:vAlign w:val="center"/>
            <w:hideMark/>
          </w:tcPr>
          <w:p w14:paraId="3BCEFDE1" w14:textId="77777777" w:rsidR="008A6607" w:rsidRPr="009C62CD" w:rsidRDefault="008A6607" w:rsidP="004626B2">
            <w:pPr>
              <w:jc w:val="center"/>
              <w:rPr>
                <w:lang w:val="de-DE"/>
              </w:rPr>
            </w:pPr>
            <w:r w:rsidRPr="009C62CD">
              <w:rPr>
                <w:lang w:val="de-DE"/>
              </w:rPr>
              <w:t>ED</w:t>
            </w:r>
          </w:p>
        </w:tc>
        <w:tc>
          <w:tcPr>
            <w:tcW w:w="990" w:type="dxa"/>
            <w:tcBorders>
              <w:top w:val="single" w:sz="4" w:space="0" w:color="auto"/>
              <w:left w:val="single" w:sz="4" w:space="0" w:color="auto"/>
              <w:bottom w:val="single" w:sz="4" w:space="0" w:color="auto"/>
              <w:right w:val="single" w:sz="4" w:space="0" w:color="auto"/>
            </w:tcBorders>
            <w:vAlign w:val="center"/>
            <w:hideMark/>
          </w:tcPr>
          <w:p w14:paraId="0EEE6AD8" w14:textId="77777777" w:rsidR="008A6607" w:rsidRPr="009C62CD" w:rsidRDefault="008A6607" w:rsidP="004626B2">
            <w:pPr>
              <w:jc w:val="center"/>
              <w:rPr>
                <w:lang w:val="de-DE"/>
              </w:rPr>
            </w:pPr>
            <w:r w:rsidRPr="009C62CD">
              <w:rPr>
                <w:lang w:val="de-DE"/>
              </w:rPr>
              <w:t>≤</w:t>
            </w:r>
            <w:r>
              <w:rPr>
                <w:lang w:val="de-DE"/>
              </w:rPr>
              <w:t xml:space="preserve"> </w:t>
            </w:r>
            <w:r w:rsidRPr="009C62CD">
              <w:rPr>
                <w:lang w:val="de-DE"/>
              </w:rPr>
              <w:t>2</w:t>
            </w:r>
          </w:p>
        </w:tc>
        <w:tc>
          <w:tcPr>
            <w:tcW w:w="900" w:type="dxa"/>
            <w:tcBorders>
              <w:top w:val="single" w:sz="4" w:space="0" w:color="auto"/>
              <w:left w:val="single" w:sz="4" w:space="0" w:color="auto"/>
              <w:bottom w:val="single" w:sz="4" w:space="0" w:color="auto"/>
              <w:right w:val="single" w:sz="4" w:space="0" w:color="auto"/>
            </w:tcBorders>
            <w:vAlign w:val="center"/>
            <w:hideMark/>
          </w:tcPr>
          <w:p w14:paraId="6B85AC98" w14:textId="77777777" w:rsidR="008A6607" w:rsidRPr="009C62CD" w:rsidRDefault="008A6607" w:rsidP="004626B2">
            <w:pPr>
              <w:jc w:val="center"/>
              <w:rPr>
                <w:lang w:val="de-DE"/>
              </w:rPr>
            </w:pPr>
            <w:r w:rsidRPr="009C62CD">
              <w:rPr>
                <w:lang w:val="de-DE"/>
              </w:rPr>
              <w:t>ED</w:t>
            </w:r>
          </w:p>
        </w:tc>
        <w:tc>
          <w:tcPr>
            <w:tcW w:w="990" w:type="dxa"/>
            <w:tcBorders>
              <w:top w:val="single" w:sz="4" w:space="0" w:color="auto"/>
              <w:left w:val="single" w:sz="4" w:space="0" w:color="auto"/>
              <w:bottom w:val="single" w:sz="4" w:space="0" w:color="auto"/>
              <w:right w:val="single" w:sz="4" w:space="0" w:color="auto"/>
            </w:tcBorders>
            <w:vAlign w:val="center"/>
            <w:hideMark/>
          </w:tcPr>
          <w:p w14:paraId="023B320B" w14:textId="77777777" w:rsidR="008A6607" w:rsidRPr="009C62CD" w:rsidRDefault="008A6607" w:rsidP="004626B2">
            <w:pPr>
              <w:jc w:val="center"/>
              <w:rPr>
                <w:lang w:val="de-DE"/>
              </w:rPr>
            </w:pPr>
            <w:r w:rsidRPr="009C62CD">
              <w:rPr>
                <w:lang w:val="de-DE"/>
              </w:rPr>
              <w:t>2</w:t>
            </w:r>
          </w:p>
        </w:tc>
        <w:tc>
          <w:tcPr>
            <w:tcW w:w="900" w:type="dxa"/>
            <w:tcBorders>
              <w:top w:val="single" w:sz="4" w:space="0" w:color="auto"/>
              <w:left w:val="single" w:sz="4" w:space="0" w:color="auto"/>
              <w:bottom w:val="single" w:sz="4" w:space="0" w:color="auto"/>
              <w:right w:val="single" w:sz="4" w:space="0" w:color="auto"/>
            </w:tcBorders>
            <w:vAlign w:val="center"/>
          </w:tcPr>
          <w:p w14:paraId="33FB75FC" w14:textId="77777777" w:rsidR="008A6607" w:rsidRPr="009C62CD" w:rsidRDefault="008A6607" w:rsidP="004626B2">
            <w:pPr>
              <w:jc w:val="center"/>
              <w:rPr>
                <w:lang w:val="de-DE"/>
              </w:rPr>
            </w:pPr>
            <w:r>
              <w:rPr>
                <w:lang w:val="de-DE"/>
              </w:rPr>
              <w:t>ED</w:t>
            </w:r>
          </w:p>
        </w:tc>
        <w:tc>
          <w:tcPr>
            <w:tcW w:w="990" w:type="dxa"/>
            <w:tcBorders>
              <w:top w:val="single" w:sz="4" w:space="0" w:color="auto"/>
              <w:left w:val="single" w:sz="4" w:space="0" w:color="auto"/>
              <w:bottom w:val="single" w:sz="4" w:space="0" w:color="auto"/>
              <w:right w:val="single" w:sz="4" w:space="0" w:color="auto"/>
            </w:tcBorders>
            <w:vAlign w:val="center"/>
          </w:tcPr>
          <w:p w14:paraId="50EA21E9" w14:textId="77777777" w:rsidR="008A6607" w:rsidRPr="009C62CD" w:rsidRDefault="008A6607" w:rsidP="004626B2">
            <w:pPr>
              <w:jc w:val="center"/>
              <w:rPr>
                <w:lang w:val="de-DE"/>
              </w:rPr>
            </w:pPr>
            <w:r>
              <w:rPr>
                <w:lang w:val="de-DE"/>
              </w:rPr>
              <w:t>2</w:t>
            </w:r>
          </w:p>
        </w:tc>
        <w:tc>
          <w:tcPr>
            <w:tcW w:w="900" w:type="dxa"/>
            <w:tcBorders>
              <w:top w:val="single" w:sz="4" w:space="0" w:color="auto"/>
              <w:left w:val="single" w:sz="4" w:space="0" w:color="auto"/>
              <w:bottom w:val="single" w:sz="4" w:space="0" w:color="auto"/>
              <w:right w:val="single" w:sz="4" w:space="0" w:color="auto"/>
            </w:tcBorders>
            <w:vAlign w:val="center"/>
          </w:tcPr>
          <w:p w14:paraId="4123BE90" w14:textId="77777777" w:rsidR="008A6607" w:rsidRDefault="008A6607" w:rsidP="004626B2">
            <w:pPr>
              <w:jc w:val="center"/>
              <w:rPr>
                <w:lang w:val="de-DE"/>
              </w:rPr>
            </w:pPr>
            <w:r>
              <w:rPr>
                <w:lang w:val="de-DE"/>
              </w:rPr>
              <w:t>ED</w:t>
            </w:r>
          </w:p>
        </w:tc>
        <w:tc>
          <w:tcPr>
            <w:tcW w:w="990" w:type="dxa"/>
            <w:tcBorders>
              <w:top w:val="single" w:sz="4" w:space="0" w:color="auto"/>
              <w:left w:val="single" w:sz="4" w:space="0" w:color="auto"/>
              <w:bottom w:val="single" w:sz="4" w:space="0" w:color="auto"/>
              <w:right w:val="single" w:sz="4" w:space="0" w:color="auto"/>
            </w:tcBorders>
            <w:vAlign w:val="center"/>
          </w:tcPr>
          <w:p w14:paraId="135268C4" w14:textId="77777777" w:rsidR="008A6607" w:rsidRDefault="008A6607" w:rsidP="004626B2">
            <w:pPr>
              <w:jc w:val="center"/>
              <w:rPr>
                <w:lang w:val="de-DE"/>
              </w:rPr>
            </w:pPr>
            <w:r>
              <w:rPr>
                <w:lang w:val="de-DE"/>
              </w:rPr>
              <w:t>2</w:t>
            </w:r>
          </w:p>
        </w:tc>
        <w:tc>
          <w:tcPr>
            <w:tcW w:w="900" w:type="dxa"/>
            <w:tcBorders>
              <w:top w:val="single" w:sz="4" w:space="0" w:color="auto"/>
              <w:left w:val="single" w:sz="4" w:space="0" w:color="auto"/>
              <w:bottom w:val="single" w:sz="4" w:space="0" w:color="auto"/>
              <w:right w:val="single" w:sz="4" w:space="0" w:color="auto"/>
            </w:tcBorders>
          </w:tcPr>
          <w:p w14:paraId="5B89E17F" w14:textId="77777777" w:rsidR="008A6607" w:rsidRDefault="008A6607" w:rsidP="004626B2">
            <w:pPr>
              <w:jc w:val="center"/>
              <w:rPr>
                <w:lang w:val="de-DE"/>
              </w:rPr>
            </w:pPr>
            <w:r>
              <w:rPr>
                <w:lang w:val="de-DE"/>
              </w:rPr>
              <w:t>RF BPF</w:t>
            </w:r>
          </w:p>
        </w:tc>
        <w:tc>
          <w:tcPr>
            <w:tcW w:w="990" w:type="dxa"/>
            <w:tcBorders>
              <w:top w:val="single" w:sz="4" w:space="0" w:color="auto"/>
              <w:left w:val="single" w:sz="4" w:space="0" w:color="auto"/>
              <w:bottom w:val="single" w:sz="4" w:space="0" w:color="auto"/>
              <w:right w:val="single" w:sz="4" w:space="0" w:color="auto"/>
            </w:tcBorders>
          </w:tcPr>
          <w:p w14:paraId="539CAB1D" w14:textId="77777777" w:rsidR="008A6607" w:rsidRDefault="008A6607" w:rsidP="004626B2">
            <w:pPr>
              <w:jc w:val="center"/>
              <w:rPr>
                <w:lang w:val="de-DE"/>
              </w:rPr>
            </w:pPr>
            <w:r>
              <w:rPr>
                <w:lang w:val="de-DE"/>
              </w:rPr>
              <w:t>5</w:t>
            </w:r>
          </w:p>
        </w:tc>
      </w:tr>
      <w:tr w:rsidR="008A6607" w:rsidRPr="009C62CD" w14:paraId="5C806369" w14:textId="77777777" w:rsidTr="004626B2">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6440F373" w14:textId="77777777" w:rsidR="008A6607" w:rsidRPr="009C62CD" w:rsidRDefault="008A6607" w:rsidP="004626B2">
            <w:pPr>
              <w:jc w:val="center"/>
              <w:rPr>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2AC86755" w14:textId="77777777" w:rsidR="008A6607" w:rsidRPr="009C62CD" w:rsidRDefault="008A6607" w:rsidP="004626B2">
            <w:pPr>
              <w:jc w:val="center"/>
              <w:rPr>
                <w:lang w:val="de-DE"/>
              </w:rPr>
            </w:pPr>
            <w:r>
              <w:rPr>
                <w:lang w:val="de-DE"/>
              </w:rPr>
              <w:t>RF BPF</w:t>
            </w:r>
          </w:p>
        </w:tc>
        <w:tc>
          <w:tcPr>
            <w:tcW w:w="990" w:type="dxa"/>
            <w:tcBorders>
              <w:top w:val="single" w:sz="4" w:space="0" w:color="auto"/>
              <w:left w:val="single" w:sz="4" w:space="0" w:color="auto"/>
              <w:bottom w:val="single" w:sz="4" w:space="0" w:color="auto"/>
              <w:right w:val="single" w:sz="4" w:space="0" w:color="auto"/>
            </w:tcBorders>
            <w:vAlign w:val="center"/>
          </w:tcPr>
          <w:p w14:paraId="6530F893" w14:textId="77777777" w:rsidR="008A6607" w:rsidRPr="009C62CD" w:rsidRDefault="008A6607" w:rsidP="004626B2">
            <w:pPr>
              <w:jc w:val="center"/>
              <w:rPr>
                <w:lang w:val="de-DE"/>
              </w:rPr>
            </w:pPr>
            <w:r w:rsidRPr="009C62CD">
              <w:rPr>
                <w:lang w:val="de-DE"/>
              </w:rPr>
              <w:t>≤</w:t>
            </w:r>
            <w:r>
              <w:rPr>
                <w:lang w:val="de-DE"/>
              </w:rPr>
              <w:t xml:space="preserve"> 3</w:t>
            </w:r>
          </w:p>
        </w:tc>
        <w:tc>
          <w:tcPr>
            <w:tcW w:w="900" w:type="dxa"/>
            <w:tcBorders>
              <w:top w:val="single" w:sz="4" w:space="0" w:color="auto"/>
              <w:left w:val="single" w:sz="4" w:space="0" w:color="auto"/>
              <w:bottom w:val="single" w:sz="4" w:space="0" w:color="auto"/>
              <w:right w:val="single" w:sz="4" w:space="0" w:color="auto"/>
            </w:tcBorders>
            <w:vAlign w:val="center"/>
          </w:tcPr>
          <w:p w14:paraId="22BD114C" w14:textId="77777777" w:rsidR="008A6607" w:rsidRPr="009C62CD" w:rsidRDefault="008A6607" w:rsidP="004626B2">
            <w:pPr>
              <w:jc w:val="center"/>
              <w:rPr>
                <w:lang w:val="de-DE"/>
              </w:rPr>
            </w:pPr>
            <w:r>
              <w:rPr>
                <w:lang w:val="de-DE"/>
              </w:rPr>
              <w:t>RF BPF</w:t>
            </w:r>
          </w:p>
        </w:tc>
        <w:tc>
          <w:tcPr>
            <w:tcW w:w="990" w:type="dxa"/>
            <w:tcBorders>
              <w:top w:val="single" w:sz="4" w:space="0" w:color="auto"/>
              <w:left w:val="single" w:sz="4" w:space="0" w:color="auto"/>
              <w:bottom w:val="single" w:sz="4" w:space="0" w:color="auto"/>
              <w:right w:val="single" w:sz="4" w:space="0" w:color="auto"/>
            </w:tcBorders>
            <w:vAlign w:val="center"/>
          </w:tcPr>
          <w:p w14:paraId="4A4D47AE" w14:textId="77777777" w:rsidR="008A6607" w:rsidRPr="009C62CD" w:rsidRDefault="008A6607" w:rsidP="004626B2">
            <w:pPr>
              <w:jc w:val="center"/>
              <w:rPr>
                <w:lang w:val="de-DE"/>
              </w:rPr>
            </w:pPr>
            <w:r>
              <w:rPr>
                <w:lang w:val="de-DE"/>
              </w:rPr>
              <w:t>3</w:t>
            </w:r>
          </w:p>
        </w:tc>
        <w:tc>
          <w:tcPr>
            <w:tcW w:w="900" w:type="dxa"/>
            <w:tcBorders>
              <w:top w:val="single" w:sz="4" w:space="0" w:color="auto"/>
              <w:left w:val="single" w:sz="4" w:space="0" w:color="auto"/>
              <w:bottom w:val="single" w:sz="4" w:space="0" w:color="auto"/>
              <w:right w:val="single" w:sz="4" w:space="0" w:color="auto"/>
            </w:tcBorders>
            <w:vAlign w:val="center"/>
          </w:tcPr>
          <w:p w14:paraId="11C3CB76" w14:textId="77777777" w:rsidR="008A6607" w:rsidRPr="009C62CD" w:rsidRDefault="008A6607" w:rsidP="004626B2">
            <w:pPr>
              <w:jc w:val="center"/>
              <w:rPr>
                <w:lang w:val="de-DE"/>
              </w:rPr>
            </w:pPr>
            <w:r w:rsidRPr="009C62CD">
              <w:rPr>
                <w:lang w:val="de-DE"/>
              </w:rPr>
              <w:t>Mixer</w:t>
            </w:r>
            <w:r>
              <w:rPr>
                <w:lang w:val="de-DE"/>
              </w:rPr>
              <w:t>+LO</w:t>
            </w:r>
          </w:p>
        </w:tc>
        <w:tc>
          <w:tcPr>
            <w:tcW w:w="990" w:type="dxa"/>
            <w:tcBorders>
              <w:top w:val="single" w:sz="4" w:space="0" w:color="auto"/>
              <w:left w:val="single" w:sz="4" w:space="0" w:color="auto"/>
              <w:bottom w:val="single" w:sz="4" w:space="0" w:color="auto"/>
              <w:right w:val="single" w:sz="4" w:space="0" w:color="auto"/>
            </w:tcBorders>
            <w:vAlign w:val="center"/>
          </w:tcPr>
          <w:p w14:paraId="1F611AE7" w14:textId="77777777" w:rsidR="008A6607" w:rsidRPr="009C62CD" w:rsidRDefault="008A6607" w:rsidP="004626B2">
            <w:pPr>
              <w:jc w:val="center"/>
              <w:rPr>
                <w:lang w:val="de-DE"/>
              </w:rPr>
            </w:pPr>
            <w:r>
              <w:rPr>
                <w:lang w:val="de-DE"/>
              </w:rPr>
              <w:t>110</w:t>
            </w:r>
          </w:p>
        </w:tc>
        <w:tc>
          <w:tcPr>
            <w:tcW w:w="900" w:type="dxa"/>
            <w:tcBorders>
              <w:top w:val="single" w:sz="4" w:space="0" w:color="auto"/>
              <w:left w:val="single" w:sz="4" w:space="0" w:color="auto"/>
              <w:bottom w:val="single" w:sz="4" w:space="0" w:color="auto"/>
              <w:right w:val="single" w:sz="4" w:space="0" w:color="auto"/>
            </w:tcBorders>
            <w:vAlign w:val="center"/>
          </w:tcPr>
          <w:p w14:paraId="6B51C9C3" w14:textId="77777777" w:rsidR="008A6607" w:rsidRDefault="008A6607" w:rsidP="004626B2">
            <w:pPr>
              <w:jc w:val="center"/>
              <w:rPr>
                <w:lang w:val="de-DE"/>
              </w:rPr>
            </w:pPr>
            <w:r w:rsidRPr="009C62CD">
              <w:rPr>
                <w:lang w:val="de-DE"/>
              </w:rPr>
              <w:t>RF LNA</w:t>
            </w:r>
          </w:p>
        </w:tc>
        <w:tc>
          <w:tcPr>
            <w:tcW w:w="990" w:type="dxa"/>
            <w:tcBorders>
              <w:top w:val="single" w:sz="4" w:space="0" w:color="auto"/>
              <w:left w:val="single" w:sz="4" w:space="0" w:color="auto"/>
              <w:bottom w:val="single" w:sz="4" w:space="0" w:color="auto"/>
              <w:right w:val="single" w:sz="4" w:space="0" w:color="auto"/>
            </w:tcBorders>
            <w:vAlign w:val="center"/>
          </w:tcPr>
          <w:p w14:paraId="3BB6205F" w14:textId="77777777" w:rsidR="008A6607" w:rsidRDefault="008A6607" w:rsidP="004626B2">
            <w:pPr>
              <w:jc w:val="center"/>
              <w:rPr>
                <w:lang w:val="de-DE"/>
              </w:rPr>
            </w:pPr>
            <w:r w:rsidRPr="009C62CD">
              <w:rPr>
                <w:lang w:val="de-DE"/>
              </w:rPr>
              <w:t>75</w:t>
            </w:r>
          </w:p>
        </w:tc>
        <w:tc>
          <w:tcPr>
            <w:tcW w:w="900" w:type="dxa"/>
            <w:tcBorders>
              <w:top w:val="single" w:sz="4" w:space="0" w:color="auto"/>
              <w:left w:val="single" w:sz="4" w:space="0" w:color="auto"/>
              <w:bottom w:val="single" w:sz="4" w:space="0" w:color="auto"/>
              <w:right w:val="single" w:sz="4" w:space="0" w:color="auto"/>
            </w:tcBorders>
          </w:tcPr>
          <w:p w14:paraId="5504B0F4" w14:textId="77777777" w:rsidR="008A6607" w:rsidRPr="009C62CD" w:rsidRDefault="008A6607" w:rsidP="004626B2">
            <w:pPr>
              <w:jc w:val="center"/>
              <w:rPr>
                <w:lang w:val="de-DE"/>
              </w:rPr>
            </w:pPr>
            <w:r>
              <w:rPr>
                <w:lang w:val="de-DE"/>
              </w:rPr>
              <w:t>LNA</w:t>
            </w:r>
          </w:p>
        </w:tc>
        <w:tc>
          <w:tcPr>
            <w:tcW w:w="990" w:type="dxa"/>
            <w:tcBorders>
              <w:top w:val="single" w:sz="4" w:space="0" w:color="auto"/>
              <w:left w:val="single" w:sz="4" w:space="0" w:color="auto"/>
              <w:bottom w:val="single" w:sz="4" w:space="0" w:color="auto"/>
              <w:right w:val="single" w:sz="4" w:space="0" w:color="auto"/>
            </w:tcBorders>
          </w:tcPr>
          <w:p w14:paraId="300575AE" w14:textId="77777777" w:rsidR="008A6607" w:rsidRDefault="008A6607" w:rsidP="004626B2">
            <w:pPr>
              <w:jc w:val="center"/>
              <w:rPr>
                <w:lang w:val="de-DE"/>
              </w:rPr>
            </w:pPr>
            <w:r>
              <w:rPr>
                <w:lang w:val="de-DE"/>
              </w:rPr>
              <w:t>75</w:t>
            </w:r>
          </w:p>
        </w:tc>
      </w:tr>
      <w:tr w:rsidR="008A6607" w:rsidRPr="009C62CD" w14:paraId="44EE1717" w14:textId="77777777" w:rsidTr="004626B2">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hideMark/>
          </w:tcPr>
          <w:p w14:paraId="44728CC2" w14:textId="77777777" w:rsidR="008A6607" w:rsidRPr="009C62CD" w:rsidRDefault="008A6607" w:rsidP="004626B2">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hideMark/>
          </w:tcPr>
          <w:p w14:paraId="798ED19A" w14:textId="77777777" w:rsidR="008A6607" w:rsidRPr="009C62CD" w:rsidRDefault="008A6607" w:rsidP="004626B2">
            <w:pPr>
              <w:jc w:val="center"/>
              <w:rPr>
                <w:lang w:val="de-DE"/>
              </w:rPr>
            </w:pPr>
            <w:r w:rsidRPr="009C62CD">
              <w:rPr>
                <w:lang w:val="de-DE"/>
              </w:rPr>
              <w:t>Comparator/ADC</w:t>
            </w:r>
          </w:p>
        </w:tc>
        <w:tc>
          <w:tcPr>
            <w:tcW w:w="990" w:type="dxa"/>
            <w:tcBorders>
              <w:top w:val="single" w:sz="4" w:space="0" w:color="auto"/>
              <w:left w:val="single" w:sz="4" w:space="0" w:color="auto"/>
              <w:bottom w:val="single" w:sz="4" w:space="0" w:color="auto"/>
              <w:right w:val="single" w:sz="4" w:space="0" w:color="auto"/>
            </w:tcBorders>
            <w:vAlign w:val="center"/>
            <w:hideMark/>
          </w:tcPr>
          <w:p w14:paraId="770C0D0F" w14:textId="77777777" w:rsidR="008A6607" w:rsidRPr="009C62CD" w:rsidRDefault="008A6607" w:rsidP="004626B2">
            <w:pPr>
              <w:jc w:val="center"/>
              <w:rPr>
                <w:lang w:val="de-DE"/>
              </w:rPr>
            </w:pPr>
            <w:r w:rsidRPr="009C62CD">
              <w:rPr>
                <w:lang w:val="de-DE"/>
              </w:rPr>
              <w:t>≤1</w:t>
            </w:r>
          </w:p>
        </w:tc>
        <w:tc>
          <w:tcPr>
            <w:tcW w:w="900" w:type="dxa"/>
            <w:tcBorders>
              <w:top w:val="single" w:sz="4" w:space="0" w:color="auto"/>
              <w:left w:val="single" w:sz="4" w:space="0" w:color="auto"/>
              <w:bottom w:val="single" w:sz="4" w:space="0" w:color="auto"/>
              <w:right w:val="single" w:sz="4" w:space="0" w:color="auto"/>
            </w:tcBorders>
            <w:vAlign w:val="center"/>
            <w:hideMark/>
          </w:tcPr>
          <w:p w14:paraId="245DEC11" w14:textId="77777777" w:rsidR="008A6607" w:rsidRPr="009C62CD" w:rsidRDefault="008A6607" w:rsidP="004626B2">
            <w:pPr>
              <w:jc w:val="center"/>
              <w:rPr>
                <w:lang w:val="de-DE"/>
              </w:rPr>
            </w:pPr>
            <w:r w:rsidRPr="009C62CD">
              <w:rPr>
                <w:lang w:val="de-DE"/>
              </w:rPr>
              <w:t>Comparator/ADC</w:t>
            </w:r>
          </w:p>
        </w:tc>
        <w:tc>
          <w:tcPr>
            <w:tcW w:w="990" w:type="dxa"/>
            <w:tcBorders>
              <w:top w:val="single" w:sz="4" w:space="0" w:color="auto"/>
              <w:left w:val="single" w:sz="4" w:space="0" w:color="auto"/>
              <w:bottom w:val="single" w:sz="4" w:space="0" w:color="auto"/>
              <w:right w:val="single" w:sz="4" w:space="0" w:color="auto"/>
            </w:tcBorders>
            <w:vAlign w:val="center"/>
            <w:hideMark/>
          </w:tcPr>
          <w:p w14:paraId="42360624" w14:textId="77777777" w:rsidR="008A6607" w:rsidRPr="009C62CD" w:rsidRDefault="008A6607" w:rsidP="004626B2">
            <w:pPr>
              <w:jc w:val="center"/>
              <w:rPr>
                <w:lang w:val="de-DE"/>
              </w:rPr>
            </w:pPr>
            <w:r w:rsidRPr="009C62CD">
              <w:rPr>
                <w:lang w:val="de-DE"/>
              </w:rPr>
              <w:t>1-2</w:t>
            </w:r>
          </w:p>
        </w:tc>
        <w:tc>
          <w:tcPr>
            <w:tcW w:w="900" w:type="dxa"/>
            <w:tcBorders>
              <w:top w:val="single" w:sz="4" w:space="0" w:color="auto"/>
              <w:left w:val="single" w:sz="4" w:space="0" w:color="auto"/>
              <w:bottom w:val="single" w:sz="4" w:space="0" w:color="auto"/>
              <w:right w:val="single" w:sz="4" w:space="0" w:color="auto"/>
            </w:tcBorders>
            <w:vAlign w:val="center"/>
            <w:hideMark/>
          </w:tcPr>
          <w:p w14:paraId="2D96753C" w14:textId="77777777" w:rsidR="008A6607" w:rsidRPr="009C62CD" w:rsidRDefault="008A6607" w:rsidP="004626B2">
            <w:pPr>
              <w:jc w:val="center"/>
              <w:rPr>
                <w:lang w:val="de-DE"/>
              </w:rPr>
            </w:pPr>
            <w:r w:rsidRPr="009C62CD">
              <w:rPr>
                <w:lang w:val="de-DE"/>
              </w:rPr>
              <w:t>Comparator/ADC</w:t>
            </w:r>
          </w:p>
        </w:tc>
        <w:tc>
          <w:tcPr>
            <w:tcW w:w="990" w:type="dxa"/>
            <w:tcBorders>
              <w:top w:val="single" w:sz="4" w:space="0" w:color="auto"/>
              <w:left w:val="single" w:sz="4" w:space="0" w:color="auto"/>
              <w:bottom w:val="single" w:sz="4" w:space="0" w:color="auto"/>
              <w:right w:val="single" w:sz="4" w:space="0" w:color="auto"/>
            </w:tcBorders>
            <w:vAlign w:val="center"/>
            <w:hideMark/>
          </w:tcPr>
          <w:p w14:paraId="001C56B1" w14:textId="77777777" w:rsidR="008A6607" w:rsidRPr="009C62CD" w:rsidRDefault="008A6607" w:rsidP="004626B2">
            <w:pPr>
              <w:jc w:val="center"/>
              <w:rPr>
                <w:lang w:val="de-DE"/>
              </w:rPr>
            </w:pPr>
            <w:r w:rsidRPr="009C62CD">
              <w:rPr>
                <w:lang w:val="de-DE"/>
              </w:rPr>
              <w:t>6</w:t>
            </w:r>
          </w:p>
        </w:tc>
        <w:tc>
          <w:tcPr>
            <w:tcW w:w="900" w:type="dxa"/>
            <w:tcBorders>
              <w:top w:val="single" w:sz="4" w:space="0" w:color="auto"/>
              <w:left w:val="single" w:sz="4" w:space="0" w:color="auto"/>
              <w:bottom w:val="single" w:sz="4" w:space="0" w:color="auto"/>
              <w:right w:val="single" w:sz="4" w:space="0" w:color="auto"/>
            </w:tcBorders>
            <w:vAlign w:val="center"/>
          </w:tcPr>
          <w:p w14:paraId="5A367A3F" w14:textId="77777777" w:rsidR="008A6607" w:rsidRPr="009C62CD" w:rsidRDefault="008A6607" w:rsidP="004626B2">
            <w:pPr>
              <w:jc w:val="center"/>
              <w:rPr>
                <w:lang w:val="de-DE"/>
              </w:rPr>
            </w:pPr>
            <w:r w:rsidRPr="009C62CD">
              <w:rPr>
                <w:lang w:val="de-DE"/>
              </w:rPr>
              <w:t>Comparator/ADC</w:t>
            </w:r>
          </w:p>
        </w:tc>
        <w:tc>
          <w:tcPr>
            <w:tcW w:w="990" w:type="dxa"/>
            <w:tcBorders>
              <w:top w:val="single" w:sz="4" w:space="0" w:color="auto"/>
              <w:left w:val="single" w:sz="4" w:space="0" w:color="auto"/>
              <w:bottom w:val="single" w:sz="4" w:space="0" w:color="auto"/>
              <w:right w:val="single" w:sz="4" w:space="0" w:color="auto"/>
            </w:tcBorders>
            <w:vAlign w:val="center"/>
          </w:tcPr>
          <w:p w14:paraId="76FCBAB2" w14:textId="77777777" w:rsidR="008A6607" w:rsidRPr="009C62CD" w:rsidRDefault="008A6607" w:rsidP="004626B2">
            <w:pPr>
              <w:jc w:val="center"/>
              <w:rPr>
                <w:lang w:val="de-DE"/>
              </w:rPr>
            </w:pPr>
            <w:r w:rsidRPr="009C62CD">
              <w:rPr>
                <w:lang w:val="de-DE"/>
              </w:rPr>
              <w:t>6</w:t>
            </w:r>
          </w:p>
        </w:tc>
        <w:tc>
          <w:tcPr>
            <w:tcW w:w="900" w:type="dxa"/>
            <w:tcBorders>
              <w:top w:val="single" w:sz="4" w:space="0" w:color="auto"/>
              <w:left w:val="single" w:sz="4" w:space="0" w:color="auto"/>
              <w:bottom w:val="single" w:sz="4" w:space="0" w:color="auto"/>
              <w:right w:val="single" w:sz="4" w:space="0" w:color="auto"/>
            </w:tcBorders>
          </w:tcPr>
          <w:p w14:paraId="589337E6" w14:textId="77777777" w:rsidR="008A6607" w:rsidRPr="009C62CD" w:rsidRDefault="008A6607" w:rsidP="004626B2">
            <w:pPr>
              <w:jc w:val="center"/>
              <w:rPr>
                <w:lang w:val="de-DE"/>
              </w:rPr>
            </w:pPr>
            <w:r w:rsidRPr="009C62CD">
              <w:rPr>
                <w:lang w:val="de-DE"/>
              </w:rPr>
              <w:t>Mixer</w:t>
            </w:r>
            <w:r>
              <w:rPr>
                <w:lang w:val="de-DE"/>
              </w:rPr>
              <w:t>+LO</w:t>
            </w:r>
          </w:p>
        </w:tc>
        <w:tc>
          <w:tcPr>
            <w:tcW w:w="990" w:type="dxa"/>
            <w:tcBorders>
              <w:top w:val="single" w:sz="4" w:space="0" w:color="auto"/>
              <w:left w:val="single" w:sz="4" w:space="0" w:color="auto"/>
              <w:bottom w:val="single" w:sz="4" w:space="0" w:color="auto"/>
              <w:right w:val="single" w:sz="4" w:space="0" w:color="auto"/>
            </w:tcBorders>
          </w:tcPr>
          <w:p w14:paraId="22D44880" w14:textId="77777777" w:rsidR="008A6607" w:rsidRPr="009C62CD" w:rsidRDefault="008A6607" w:rsidP="004626B2">
            <w:pPr>
              <w:jc w:val="center"/>
              <w:rPr>
                <w:lang w:val="de-DE"/>
              </w:rPr>
            </w:pPr>
            <w:r>
              <w:rPr>
                <w:lang w:val="de-DE"/>
              </w:rPr>
              <w:t>110</w:t>
            </w:r>
          </w:p>
        </w:tc>
      </w:tr>
      <w:tr w:rsidR="008A6607" w:rsidRPr="009C62CD" w14:paraId="1176D46A" w14:textId="77777777" w:rsidTr="004626B2">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hideMark/>
          </w:tcPr>
          <w:p w14:paraId="7CF896DB" w14:textId="77777777" w:rsidR="008A6607" w:rsidRPr="009C62CD" w:rsidRDefault="008A6607" w:rsidP="004626B2">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hideMark/>
          </w:tcPr>
          <w:p w14:paraId="67C05707" w14:textId="77777777" w:rsidR="008A6607" w:rsidRPr="009C62CD" w:rsidRDefault="008A6607" w:rsidP="004626B2">
            <w:pPr>
              <w:jc w:val="center"/>
              <w:rPr>
                <w:lang w:val="de-DE"/>
              </w:rPr>
            </w:pPr>
            <w:r w:rsidRPr="009C62CD">
              <w:rPr>
                <w:lang w:val="de-DE"/>
              </w:rPr>
              <w:t xml:space="preserve">BB </w:t>
            </w:r>
            <w:r>
              <w:rPr>
                <w:lang w:val="de-DE"/>
              </w:rPr>
              <w:t>LPF</w:t>
            </w:r>
          </w:p>
        </w:tc>
        <w:tc>
          <w:tcPr>
            <w:tcW w:w="990" w:type="dxa"/>
            <w:tcBorders>
              <w:top w:val="single" w:sz="4" w:space="0" w:color="auto"/>
              <w:left w:val="single" w:sz="4" w:space="0" w:color="auto"/>
              <w:bottom w:val="single" w:sz="4" w:space="0" w:color="auto"/>
              <w:right w:val="single" w:sz="4" w:space="0" w:color="auto"/>
            </w:tcBorders>
            <w:vAlign w:val="center"/>
            <w:hideMark/>
          </w:tcPr>
          <w:p w14:paraId="58D790F7" w14:textId="77777777" w:rsidR="008A6607" w:rsidRPr="009C62CD" w:rsidRDefault="008A6607" w:rsidP="004626B2">
            <w:pPr>
              <w:jc w:val="center"/>
              <w:rPr>
                <w:lang w:val="de-DE"/>
              </w:rPr>
            </w:pPr>
            <w:r w:rsidRPr="009C62CD">
              <w:rPr>
                <w:lang w:val="de-DE"/>
              </w:rPr>
              <w:t>≤</w:t>
            </w:r>
            <w:r>
              <w:rPr>
                <w:lang w:val="de-DE"/>
              </w:rPr>
              <w:t xml:space="preserve"> 3</w:t>
            </w:r>
          </w:p>
        </w:tc>
        <w:tc>
          <w:tcPr>
            <w:tcW w:w="900" w:type="dxa"/>
            <w:tcBorders>
              <w:top w:val="single" w:sz="4" w:space="0" w:color="auto"/>
              <w:left w:val="single" w:sz="4" w:space="0" w:color="auto"/>
              <w:bottom w:val="single" w:sz="4" w:space="0" w:color="auto"/>
              <w:right w:val="single" w:sz="4" w:space="0" w:color="auto"/>
            </w:tcBorders>
            <w:vAlign w:val="center"/>
            <w:hideMark/>
          </w:tcPr>
          <w:p w14:paraId="60E1435F" w14:textId="77777777" w:rsidR="008A6607" w:rsidRPr="009C62CD" w:rsidRDefault="008A6607" w:rsidP="004626B2">
            <w:pPr>
              <w:jc w:val="center"/>
              <w:rPr>
                <w:lang w:val="de-DE"/>
              </w:rPr>
            </w:pPr>
            <w:r w:rsidRPr="009C62CD">
              <w:rPr>
                <w:lang w:val="de-DE"/>
              </w:rPr>
              <w:t>Digital Processing</w:t>
            </w:r>
          </w:p>
        </w:tc>
        <w:tc>
          <w:tcPr>
            <w:tcW w:w="990" w:type="dxa"/>
            <w:tcBorders>
              <w:top w:val="single" w:sz="4" w:space="0" w:color="auto"/>
              <w:left w:val="single" w:sz="4" w:space="0" w:color="auto"/>
              <w:bottom w:val="single" w:sz="4" w:space="0" w:color="auto"/>
              <w:right w:val="single" w:sz="4" w:space="0" w:color="auto"/>
            </w:tcBorders>
            <w:vAlign w:val="center"/>
            <w:hideMark/>
          </w:tcPr>
          <w:p w14:paraId="3CE28614" w14:textId="77777777" w:rsidR="008A6607" w:rsidRPr="009C62CD" w:rsidRDefault="008A6607" w:rsidP="004626B2">
            <w:pPr>
              <w:jc w:val="center"/>
              <w:rPr>
                <w:lang w:val="de-DE"/>
              </w:rPr>
            </w:pPr>
            <w:r w:rsidRPr="009C62CD">
              <w:rPr>
                <w:lang w:val="de-DE"/>
              </w:rPr>
              <w:t>20</w:t>
            </w:r>
          </w:p>
        </w:tc>
        <w:tc>
          <w:tcPr>
            <w:tcW w:w="900" w:type="dxa"/>
            <w:tcBorders>
              <w:top w:val="single" w:sz="4" w:space="0" w:color="auto"/>
              <w:left w:val="single" w:sz="4" w:space="0" w:color="auto"/>
              <w:bottom w:val="single" w:sz="4" w:space="0" w:color="auto"/>
              <w:right w:val="single" w:sz="4" w:space="0" w:color="auto"/>
            </w:tcBorders>
            <w:vAlign w:val="center"/>
            <w:hideMark/>
          </w:tcPr>
          <w:p w14:paraId="593E7CB0" w14:textId="77777777" w:rsidR="008A6607" w:rsidRPr="009C62CD" w:rsidRDefault="008A6607" w:rsidP="004626B2">
            <w:pPr>
              <w:jc w:val="center"/>
              <w:rPr>
                <w:lang w:val="de-DE"/>
              </w:rPr>
            </w:pPr>
            <w:r w:rsidRPr="009C62CD">
              <w:rPr>
                <w:lang w:val="de-DE"/>
              </w:rPr>
              <w:t>Digital Processing</w:t>
            </w:r>
          </w:p>
        </w:tc>
        <w:tc>
          <w:tcPr>
            <w:tcW w:w="990" w:type="dxa"/>
            <w:tcBorders>
              <w:top w:val="single" w:sz="4" w:space="0" w:color="auto"/>
              <w:left w:val="single" w:sz="4" w:space="0" w:color="auto"/>
              <w:bottom w:val="single" w:sz="4" w:space="0" w:color="auto"/>
              <w:right w:val="single" w:sz="4" w:space="0" w:color="auto"/>
            </w:tcBorders>
            <w:vAlign w:val="center"/>
            <w:hideMark/>
          </w:tcPr>
          <w:p w14:paraId="4D425A75" w14:textId="77777777" w:rsidR="008A6607" w:rsidRPr="009C62CD" w:rsidRDefault="008A6607" w:rsidP="004626B2">
            <w:pPr>
              <w:jc w:val="center"/>
              <w:rPr>
                <w:lang w:val="de-DE"/>
              </w:rPr>
            </w:pPr>
            <w:r w:rsidRPr="009C62CD">
              <w:rPr>
                <w:lang w:val="de-DE"/>
              </w:rPr>
              <w:t>20</w:t>
            </w:r>
          </w:p>
        </w:tc>
        <w:tc>
          <w:tcPr>
            <w:tcW w:w="900" w:type="dxa"/>
            <w:tcBorders>
              <w:top w:val="single" w:sz="4" w:space="0" w:color="auto"/>
              <w:left w:val="single" w:sz="4" w:space="0" w:color="auto"/>
              <w:bottom w:val="single" w:sz="4" w:space="0" w:color="auto"/>
              <w:right w:val="single" w:sz="4" w:space="0" w:color="auto"/>
            </w:tcBorders>
            <w:vAlign w:val="center"/>
          </w:tcPr>
          <w:p w14:paraId="05951146" w14:textId="77777777" w:rsidR="008A6607" w:rsidRPr="009C62CD" w:rsidRDefault="008A6607" w:rsidP="004626B2">
            <w:pPr>
              <w:jc w:val="center"/>
              <w:rPr>
                <w:lang w:val="de-DE"/>
              </w:rPr>
            </w:pPr>
            <w:r w:rsidRPr="009C62CD">
              <w:rPr>
                <w:lang w:val="de-DE"/>
              </w:rPr>
              <w:t>Digital Processing</w:t>
            </w:r>
          </w:p>
        </w:tc>
        <w:tc>
          <w:tcPr>
            <w:tcW w:w="990" w:type="dxa"/>
            <w:tcBorders>
              <w:top w:val="single" w:sz="4" w:space="0" w:color="auto"/>
              <w:left w:val="single" w:sz="4" w:space="0" w:color="auto"/>
              <w:bottom w:val="single" w:sz="4" w:space="0" w:color="auto"/>
              <w:right w:val="single" w:sz="4" w:space="0" w:color="auto"/>
            </w:tcBorders>
            <w:vAlign w:val="center"/>
          </w:tcPr>
          <w:p w14:paraId="42C46AF1" w14:textId="77777777" w:rsidR="008A6607" w:rsidRPr="009C62CD" w:rsidRDefault="008A6607" w:rsidP="004626B2">
            <w:pPr>
              <w:jc w:val="center"/>
              <w:rPr>
                <w:lang w:val="de-DE"/>
              </w:rPr>
            </w:pPr>
            <w:r w:rsidRPr="009C62CD">
              <w:rPr>
                <w:lang w:val="de-DE"/>
              </w:rPr>
              <w:t>20</w:t>
            </w:r>
          </w:p>
        </w:tc>
        <w:tc>
          <w:tcPr>
            <w:tcW w:w="900" w:type="dxa"/>
            <w:tcBorders>
              <w:top w:val="single" w:sz="4" w:space="0" w:color="auto"/>
              <w:left w:val="single" w:sz="4" w:space="0" w:color="auto"/>
              <w:bottom w:val="single" w:sz="4" w:space="0" w:color="auto"/>
              <w:right w:val="single" w:sz="4" w:space="0" w:color="auto"/>
            </w:tcBorders>
          </w:tcPr>
          <w:p w14:paraId="04478874" w14:textId="77777777" w:rsidR="008A6607" w:rsidRPr="009C62CD" w:rsidRDefault="008A6607" w:rsidP="004626B2">
            <w:pPr>
              <w:jc w:val="center"/>
              <w:rPr>
                <w:lang w:val="de-DE"/>
              </w:rPr>
            </w:pPr>
            <w:r>
              <w:rPr>
                <w:lang w:val="de-DE"/>
              </w:rPr>
              <w:t>BB AMP</w:t>
            </w:r>
          </w:p>
        </w:tc>
        <w:tc>
          <w:tcPr>
            <w:tcW w:w="990" w:type="dxa"/>
            <w:tcBorders>
              <w:top w:val="single" w:sz="4" w:space="0" w:color="auto"/>
              <w:left w:val="single" w:sz="4" w:space="0" w:color="auto"/>
              <w:bottom w:val="single" w:sz="4" w:space="0" w:color="auto"/>
              <w:right w:val="single" w:sz="4" w:space="0" w:color="auto"/>
            </w:tcBorders>
          </w:tcPr>
          <w:p w14:paraId="474A8901" w14:textId="77777777" w:rsidR="008A6607" w:rsidRDefault="008A6607" w:rsidP="004626B2">
            <w:pPr>
              <w:jc w:val="center"/>
              <w:rPr>
                <w:lang w:val="de-DE"/>
              </w:rPr>
            </w:pPr>
            <w:r>
              <w:rPr>
                <w:lang w:val="de-DE"/>
              </w:rPr>
              <w:t>10</w:t>
            </w:r>
          </w:p>
        </w:tc>
      </w:tr>
      <w:tr w:rsidR="008A6607" w:rsidRPr="009C62CD" w14:paraId="1DBBE603" w14:textId="77777777" w:rsidTr="004626B2">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hideMark/>
          </w:tcPr>
          <w:p w14:paraId="16BFB350" w14:textId="77777777" w:rsidR="008A6607" w:rsidRPr="009C62CD" w:rsidRDefault="008A6607" w:rsidP="004626B2">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hideMark/>
          </w:tcPr>
          <w:p w14:paraId="534EBE81" w14:textId="77777777" w:rsidR="008A6607" w:rsidRPr="009C62CD" w:rsidRDefault="008A6607" w:rsidP="004626B2">
            <w:pPr>
              <w:jc w:val="center"/>
              <w:rPr>
                <w:lang w:val="de-DE"/>
              </w:rPr>
            </w:pPr>
            <w:r w:rsidRPr="009C62CD">
              <w:rPr>
                <w:lang w:val="de-DE"/>
              </w:rPr>
              <w:t>Clock</w:t>
            </w:r>
          </w:p>
        </w:tc>
        <w:tc>
          <w:tcPr>
            <w:tcW w:w="990" w:type="dxa"/>
            <w:tcBorders>
              <w:top w:val="single" w:sz="4" w:space="0" w:color="auto"/>
              <w:left w:val="single" w:sz="4" w:space="0" w:color="auto"/>
              <w:bottom w:val="single" w:sz="4" w:space="0" w:color="auto"/>
              <w:right w:val="single" w:sz="4" w:space="0" w:color="auto"/>
            </w:tcBorders>
            <w:vAlign w:val="center"/>
            <w:hideMark/>
          </w:tcPr>
          <w:p w14:paraId="0EEF4EC8" w14:textId="77777777" w:rsidR="008A6607" w:rsidRPr="009C62CD" w:rsidRDefault="008A6607" w:rsidP="004626B2">
            <w:pPr>
              <w:jc w:val="center"/>
              <w:rPr>
                <w:lang w:val="de-DE"/>
              </w:rPr>
            </w:pPr>
            <w:r w:rsidRPr="009C62CD">
              <w:rPr>
                <w:lang w:val="de-DE"/>
              </w:rPr>
              <w:t>0.1-1</w:t>
            </w:r>
          </w:p>
        </w:tc>
        <w:tc>
          <w:tcPr>
            <w:tcW w:w="900" w:type="dxa"/>
            <w:tcBorders>
              <w:top w:val="single" w:sz="4" w:space="0" w:color="auto"/>
              <w:left w:val="single" w:sz="4" w:space="0" w:color="auto"/>
              <w:bottom w:val="single" w:sz="4" w:space="0" w:color="auto"/>
              <w:right w:val="single" w:sz="4" w:space="0" w:color="auto"/>
            </w:tcBorders>
            <w:vAlign w:val="center"/>
            <w:hideMark/>
          </w:tcPr>
          <w:p w14:paraId="0DAE020F" w14:textId="77777777" w:rsidR="008A6607" w:rsidRPr="009C62CD" w:rsidRDefault="008A6607" w:rsidP="004626B2">
            <w:pPr>
              <w:jc w:val="center"/>
              <w:rPr>
                <w:lang w:val="de-DE"/>
              </w:rPr>
            </w:pPr>
            <w:r w:rsidRPr="009C62CD">
              <w:rPr>
                <w:lang w:val="de-DE"/>
              </w:rPr>
              <w:t>Clock</w:t>
            </w:r>
          </w:p>
        </w:tc>
        <w:tc>
          <w:tcPr>
            <w:tcW w:w="990" w:type="dxa"/>
            <w:tcBorders>
              <w:top w:val="single" w:sz="4" w:space="0" w:color="auto"/>
              <w:left w:val="single" w:sz="4" w:space="0" w:color="auto"/>
              <w:bottom w:val="single" w:sz="4" w:space="0" w:color="auto"/>
              <w:right w:val="single" w:sz="4" w:space="0" w:color="auto"/>
            </w:tcBorders>
            <w:vAlign w:val="center"/>
            <w:hideMark/>
          </w:tcPr>
          <w:p w14:paraId="6791C427" w14:textId="77777777" w:rsidR="008A6607" w:rsidRPr="009C62CD" w:rsidRDefault="008A6607" w:rsidP="004626B2">
            <w:pPr>
              <w:jc w:val="center"/>
              <w:rPr>
                <w:lang w:val="de-DE"/>
              </w:rPr>
            </w:pPr>
            <w:r w:rsidRPr="009C62CD">
              <w:rPr>
                <w:lang w:val="de-DE"/>
              </w:rPr>
              <w:t>0.1-1</w:t>
            </w:r>
          </w:p>
        </w:tc>
        <w:tc>
          <w:tcPr>
            <w:tcW w:w="900" w:type="dxa"/>
            <w:tcBorders>
              <w:top w:val="single" w:sz="4" w:space="0" w:color="auto"/>
              <w:left w:val="single" w:sz="4" w:space="0" w:color="auto"/>
              <w:bottom w:val="single" w:sz="4" w:space="0" w:color="auto"/>
              <w:right w:val="single" w:sz="4" w:space="0" w:color="auto"/>
            </w:tcBorders>
            <w:vAlign w:val="center"/>
            <w:hideMark/>
          </w:tcPr>
          <w:p w14:paraId="5E1EE9AD" w14:textId="77777777" w:rsidR="008A6607" w:rsidRPr="009C62CD" w:rsidRDefault="008A6607" w:rsidP="004626B2">
            <w:pPr>
              <w:jc w:val="center"/>
              <w:rPr>
                <w:lang w:val="de-DE"/>
              </w:rPr>
            </w:pPr>
            <w:r>
              <w:rPr>
                <w:lang w:val="de-DE"/>
              </w:rPr>
              <w:t>IF AMP+LPF</w:t>
            </w:r>
          </w:p>
        </w:tc>
        <w:tc>
          <w:tcPr>
            <w:tcW w:w="990" w:type="dxa"/>
            <w:tcBorders>
              <w:top w:val="single" w:sz="4" w:space="0" w:color="auto"/>
              <w:left w:val="single" w:sz="4" w:space="0" w:color="auto"/>
              <w:bottom w:val="single" w:sz="4" w:space="0" w:color="auto"/>
              <w:right w:val="single" w:sz="4" w:space="0" w:color="auto"/>
            </w:tcBorders>
            <w:vAlign w:val="center"/>
            <w:hideMark/>
          </w:tcPr>
          <w:p w14:paraId="62F7860F" w14:textId="77777777" w:rsidR="008A6607" w:rsidRPr="009C62CD" w:rsidRDefault="008A6607" w:rsidP="004626B2">
            <w:pPr>
              <w:jc w:val="center"/>
              <w:rPr>
                <w:lang w:val="de-DE"/>
              </w:rPr>
            </w:pPr>
            <w:r>
              <w:rPr>
                <w:lang w:val="de-DE"/>
              </w:rPr>
              <w:t>20</w:t>
            </w:r>
          </w:p>
        </w:tc>
        <w:tc>
          <w:tcPr>
            <w:tcW w:w="900" w:type="dxa"/>
            <w:tcBorders>
              <w:top w:val="single" w:sz="4" w:space="0" w:color="auto"/>
              <w:left w:val="single" w:sz="4" w:space="0" w:color="auto"/>
              <w:bottom w:val="single" w:sz="4" w:space="0" w:color="auto"/>
              <w:right w:val="single" w:sz="4" w:space="0" w:color="auto"/>
            </w:tcBorders>
            <w:vAlign w:val="center"/>
          </w:tcPr>
          <w:p w14:paraId="4CDEE316" w14:textId="77777777" w:rsidR="008A6607" w:rsidRDefault="008A6607" w:rsidP="004626B2">
            <w:pPr>
              <w:jc w:val="center"/>
              <w:rPr>
                <w:lang w:val="de-DE"/>
              </w:rPr>
            </w:pPr>
            <w:r>
              <w:rPr>
                <w:lang w:val="de-DE"/>
              </w:rPr>
              <w:t>RF BPF</w:t>
            </w:r>
          </w:p>
        </w:tc>
        <w:tc>
          <w:tcPr>
            <w:tcW w:w="990" w:type="dxa"/>
            <w:tcBorders>
              <w:top w:val="single" w:sz="4" w:space="0" w:color="auto"/>
              <w:left w:val="single" w:sz="4" w:space="0" w:color="auto"/>
              <w:bottom w:val="single" w:sz="4" w:space="0" w:color="auto"/>
              <w:right w:val="single" w:sz="4" w:space="0" w:color="auto"/>
            </w:tcBorders>
            <w:vAlign w:val="center"/>
          </w:tcPr>
          <w:p w14:paraId="1DBAA394" w14:textId="77777777" w:rsidR="008A6607" w:rsidRDefault="008A6607" w:rsidP="004626B2">
            <w:pPr>
              <w:jc w:val="center"/>
              <w:rPr>
                <w:lang w:val="de-DE"/>
              </w:rPr>
            </w:pPr>
            <w:r>
              <w:rPr>
                <w:lang w:val="de-DE"/>
              </w:rPr>
              <w:t>5</w:t>
            </w:r>
          </w:p>
        </w:tc>
        <w:tc>
          <w:tcPr>
            <w:tcW w:w="900" w:type="dxa"/>
            <w:tcBorders>
              <w:top w:val="single" w:sz="4" w:space="0" w:color="auto"/>
              <w:left w:val="single" w:sz="4" w:space="0" w:color="auto"/>
              <w:bottom w:val="single" w:sz="4" w:space="0" w:color="auto"/>
              <w:right w:val="single" w:sz="4" w:space="0" w:color="auto"/>
            </w:tcBorders>
          </w:tcPr>
          <w:p w14:paraId="1C221D6A" w14:textId="77777777" w:rsidR="008A6607" w:rsidRDefault="008A6607" w:rsidP="004626B2">
            <w:pPr>
              <w:jc w:val="center"/>
              <w:rPr>
                <w:lang w:val="de-DE"/>
              </w:rPr>
            </w:pPr>
            <w:r>
              <w:rPr>
                <w:lang w:val="de-DE"/>
              </w:rPr>
              <w:t>BB LPF</w:t>
            </w:r>
          </w:p>
        </w:tc>
        <w:tc>
          <w:tcPr>
            <w:tcW w:w="990" w:type="dxa"/>
            <w:tcBorders>
              <w:top w:val="single" w:sz="4" w:space="0" w:color="auto"/>
              <w:left w:val="single" w:sz="4" w:space="0" w:color="auto"/>
              <w:bottom w:val="single" w:sz="4" w:space="0" w:color="auto"/>
              <w:right w:val="single" w:sz="4" w:space="0" w:color="auto"/>
            </w:tcBorders>
          </w:tcPr>
          <w:p w14:paraId="63CF2B45" w14:textId="77777777" w:rsidR="008A6607" w:rsidRDefault="008A6607" w:rsidP="004626B2">
            <w:pPr>
              <w:jc w:val="center"/>
              <w:rPr>
                <w:lang w:val="de-DE"/>
              </w:rPr>
            </w:pPr>
            <w:r>
              <w:rPr>
                <w:lang w:val="de-DE"/>
              </w:rPr>
              <w:t>5</w:t>
            </w:r>
          </w:p>
        </w:tc>
      </w:tr>
      <w:tr w:rsidR="008A6607" w:rsidRPr="009C62CD" w14:paraId="26957997" w14:textId="77777777" w:rsidTr="004626B2">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hideMark/>
          </w:tcPr>
          <w:p w14:paraId="4C73C2CD" w14:textId="77777777" w:rsidR="008A6607" w:rsidRPr="009C62CD" w:rsidRDefault="008A6607" w:rsidP="004626B2">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hideMark/>
          </w:tcPr>
          <w:p w14:paraId="100517C7" w14:textId="77777777" w:rsidR="008A6607" w:rsidRPr="009C62CD" w:rsidRDefault="008A6607" w:rsidP="004626B2">
            <w:pPr>
              <w:jc w:val="center"/>
              <w:rPr>
                <w:lang w:val="de-DE"/>
              </w:rPr>
            </w:pPr>
            <w:r w:rsidRPr="009C62CD">
              <w:rPr>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hideMark/>
          </w:tcPr>
          <w:p w14:paraId="2E6DF6F3" w14:textId="77777777" w:rsidR="008A6607" w:rsidRPr="009C62CD" w:rsidRDefault="008A6607" w:rsidP="004626B2">
            <w:pPr>
              <w:jc w:val="center"/>
              <w:rPr>
                <w:lang w:val="de-DE"/>
              </w:rPr>
            </w:pPr>
            <w:r w:rsidRPr="009C62CD">
              <w:rPr>
                <w:lang w:val="de-DE"/>
              </w:rPr>
              <w:t>1.5-3</w:t>
            </w:r>
          </w:p>
        </w:tc>
        <w:tc>
          <w:tcPr>
            <w:tcW w:w="900" w:type="dxa"/>
            <w:tcBorders>
              <w:top w:val="single" w:sz="4" w:space="0" w:color="auto"/>
              <w:left w:val="single" w:sz="4" w:space="0" w:color="auto"/>
              <w:bottom w:val="single" w:sz="4" w:space="0" w:color="auto"/>
              <w:right w:val="single" w:sz="4" w:space="0" w:color="auto"/>
            </w:tcBorders>
            <w:vAlign w:val="center"/>
            <w:hideMark/>
          </w:tcPr>
          <w:p w14:paraId="4BA790F5" w14:textId="77777777" w:rsidR="008A6607" w:rsidRPr="009C62CD" w:rsidRDefault="008A6607" w:rsidP="004626B2">
            <w:pPr>
              <w:jc w:val="center"/>
              <w:rPr>
                <w:lang w:val="de-DE"/>
              </w:rPr>
            </w:pPr>
            <w:r w:rsidRPr="009C62CD">
              <w:rPr>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hideMark/>
          </w:tcPr>
          <w:p w14:paraId="7670E82F" w14:textId="77777777" w:rsidR="008A6607" w:rsidRPr="009C62CD" w:rsidRDefault="008A6607" w:rsidP="004626B2">
            <w:pPr>
              <w:jc w:val="center"/>
              <w:rPr>
                <w:lang w:val="de-DE"/>
              </w:rPr>
            </w:pPr>
            <w:r w:rsidRPr="009C62CD">
              <w:rPr>
                <w:lang w:val="de-DE"/>
              </w:rPr>
              <w:t>1.5-3</w:t>
            </w:r>
          </w:p>
        </w:tc>
        <w:tc>
          <w:tcPr>
            <w:tcW w:w="900" w:type="dxa"/>
            <w:tcBorders>
              <w:top w:val="single" w:sz="4" w:space="0" w:color="auto"/>
              <w:left w:val="single" w:sz="4" w:space="0" w:color="auto"/>
              <w:bottom w:val="single" w:sz="4" w:space="0" w:color="auto"/>
              <w:right w:val="single" w:sz="4" w:space="0" w:color="auto"/>
            </w:tcBorders>
            <w:vAlign w:val="center"/>
            <w:hideMark/>
          </w:tcPr>
          <w:p w14:paraId="64884377" w14:textId="77777777" w:rsidR="008A6607" w:rsidRPr="009C62CD" w:rsidRDefault="008A6607" w:rsidP="004626B2">
            <w:pPr>
              <w:jc w:val="center"/>
              <w:rPr>
                <w:lang w:val="de-DE"/>
              </w:rPr>
            </w:pPr>
            <w:r w:rsidRPr="009C62CD">
              <w:rPr>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hideMark/>
          </w:tcPr>
          <w:p w14:paraId="5A9117C0" w14:textId="77777777" w:rsidR="008A6607" w:rsidRPr="009C62CD" w:rsidRDefault="008A6607" w:rsidP="004626B2">
            <w:pPr>
              <w:jc w:val="center"/>
              <w:rPr>
                <w:lang w:val="de-DE"/>
              </w:rPr>
            </w:pPr>
            <w:r w:rsidRPr="009C62CD">
              <w:rPr>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0B4913B2" w14:textId="77777777" w:rsidR="008A6607" w:rsidRPr="009C62CD" w:rsidRDefault="008A6607" w:rsidP="004626B2">
            <w:pPr>
              <w:jc w:val="center"/>
              <w:rPr>
                <w:lang w:val="de-DE"/>
              </w:rPr>
            </w:pPr>
            <w:r w:rsidRPr="009C62CD">
              <w:rPr>
                <w:lang w:val="de-DE"/>
              </w:rPr>
              <w:t>BB AMP</w:t>
            </w:r>
          </w:p>
        </w:tc>
        <w:tc>
          <w:tcPr>
            <w:tcW w:w="990" w:type="dxa"/>
            <w:tcBorders>
              <w:top w:val="single" w:sz="4" w:space="0" w:color="auto"/>
              <w:left w:val="single" w:sz="4" w:space="0" w:color="auto"/>
              <w:bottom w:val="single" w:sz="4" w:space="0" w:color="auto"/>
              <w:right w:val="single" w:sz="4" w:space="0" w:color="auto"/>
            </w:tcBorders>
            <w:vAlign w:val="center"/>
          </w:tcPr>
          <w:p w14:paraId="0D853935" w14:textId="77777777" w:rsidR="008A6607" w:rsidRPr="009C62CD" w:rsidRDefault="008A6607" w:rsidP="004626B2">
            <w:pPr>
              <w:jc w:val="center"/>
              <w:rPr>
                <w:lang w:val="de-DE"/>
              </w:rPr>
            </w:pPr>
            <w:r w:rsidRPr="009C62CD">
              <w:rPr>
                <w:lang w:val="de-DE"/>
              </w:rPr>
              <w:t>10</w:t>
            </w:r>
          </w:p>
        </w:tc>
        <w:tc>
          <w:tcPr>
            <w:tcW w:w="900" w:type="dxa"/>
            <w:tcBorders>
              <w:top w:val="single" w:sz="4" w:space="0" w:color="auto"/>
              <w:left w:val="single" w:sz="4" w:space="0" w:color="auto"/>
              <w:bottom w:val="single" w:sz="4" w:space="0" w:color="auto"/>
              <w:right w:val="single" w:sz="4" w:space="0" w:color="auto"/>
            </w:tcBorders>
          </w:tcPr>
          <w:p w14:paraId="4AF059CE" w14:textId="77777777" w:rsidR="008A6607" w:rsidRPr="009C62CD" w:rsidRDefault="008A6607" w:rsidP="004626B2">
            <w:pPr>
              <w:jc w:val="center"/>
              <w:rPr>
                <w:lang w:val="de-DE"/>
              </w:rPr>
            </w:pPr>
            <w:r w:rsidRPr="009C62CD">
              <w:rPr>
                <w:lang w:val="de-DE"/>
              </w:rPr>
              <w:t>Comparator/ADC</w:t>
            </w:r>
          </w:p>
        </w:tc>
        <w:tc>
          <w:tcPr>
            <w:tcW w:w="990" w:type="dxa"/>
            <w:tcBorders>
              <w:top w:val="single" w:sz="4" w:space="0" w:color="auto"/>
              <w:left w:val="single" w:sz="4" w:space="0" w:color="auto"/>
              <w:bottom w:val="single" w:sz="4" w:space="0" w:color="auto"/>
              <w:right w:val="single" w:sz="4" w:space="0" w:color="auto"/>
            </w:tcBorders>
          </w:tcPr>
          <w:p w14:paraId="01B20C7B" w14:textId="77777777" w:rsidR="008A6607" w:rsidRPr="009C62CD" w:rsidRDefault="008A6607" w:rsidP="004626B2">
            <w:pPr>
              <w:jc w:val="center"/>
              <w:rPr>
                <w:lang w:val="de-DE"/>
              </w:rPr>
            </w:pPr>
            <w:r>
              <w:rPr>
                <w:lang w:val="de-DE"/>
              </w:rPr>
              <w:t>6</w:t>
            </w:r>
          </w:p>
        </w:tc>
      </w:tr>
      <w:tr w:rsidR="008A6607" w:rsidRPr="009C62CD" w14:paraId="5B1F853E" w14:textId="77777777" w:rsidTr="004626B2">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hideMark/>
          </w:tcPr>
          <w:p w14:paraId="4F666475" w14:textId="77777777" w:rsidR="008A6607" w:rsidRPr="009C62CD" w:rsidRDefault="008A6607" w:rsidP="004626B2">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hideMark/>
          </w:tcPr>
          <w:p w14:paraId="2628BBBD" w14:textId="77777777" w:rsidR="008A6607" w:rsidRPr="009C62CD" w:rsidRDefault="008A6607" w:rsidP="004626B2">
            <w:pPr>
              <w:jc w:val="center"/>
              <w:rPr>
                <w:lang w:val="de-DE"/>
              </w:rPr>
            </w:pPr>
            <w:r w:rsidRPr="009C62CD">
              <w:rPr>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hideMark/>
          </w:tcPr>
          <w:p w14:paraId="03B71655" w14:textId="77777777" w:rsidR="008A6607" w:rsidRPr="009C62CD" w:rsidRDefault="008A6607" w:rsidP="004626B2">
            <w:pPr>
              <w:jc w:val="center"/>
              <w:rPr>
                <w:lang w:val="de-DE"/>
              </w:rPr>
            </w:pPr>
            <w:r w:rsidRPr="009C62CD">
              <w:rPr>
                <w:lang w:val="de-DE"/>
              </w:rPr>
              <w:t>0.1</w:t>
            </w:r>
          </w:p>
        </w:tc>
        <w:tc>
          <w:tcPr>
            <w:tcW w:w="900" w:type="dxa"/>
            <w:tcBorders>
              <w:top w:val="single" w:sz="4" w:space="0" w:color="auto"/>
              <w:left w:val="single" w:sz="4" w:space="0" w:color="auto"/>
              <w:bottom w:val="single" w:sz="4" w:space="0" w:color="auto"/>
              <w:right w:val="single" w:sz="4" w:space="0" w:color="auto"/>
            </w:tcBorders>
            <w:vAlign w:val="center"/>
            <w:hideMark/>
          </w:tcPr>
          <w:p w14:paraId="21E07819" w14:textId="77777777" w:rsidR="008A6607" w:rsidRPr="009C62CD" w:rsidRDefault="008A6607" w:rsidP="004626B2">
            <w:pPr>
              <w:jc w:val="center"/>
              <w:rPr>
                <w:lang w:val="de-DE"/>
              </w:rPr>
            </w:pPr>
            <w:r w:rsidRPr="009C62CD">
              <w:rPr>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hideMark/>
          </w:tcPr>
          <w:p w14:paraId="3B6C19EB" w14:textId="77777777" w:rsidR="008A6607" w:rsidRPr="009C62CD" w:rsidRDefault="008A6607" w:rsidP="004626B2">
            <w:pPr>
              <w:jc w:val="center"/>
              <w:rPr>
                <w:lang w:val="de-DE"/>
              </w:rPr>
            </w:pPr>
            <w:r w:rsidRPr="009C62CD">
              <w:rPr>
                <w:lang w:val="de-DE"/>
              </w:rPr>
              <w:t>0.1</w:t>
            </w:r>
          </w:p>
        </w:tc>
        <w:tc>
          <w:tcPr>
            <w:tcW w:w="900" w:type="dxa"/>
            <w:tcBorders>
              <w:top w:val="single" w:sz="4" w:space="0" w:color="auto"/>
              <w:left w:val="single" w:sz="4" w:space="0" w:color="auto"/>
              <w:bottom w:val="single" w:sz="4" w:space="0" w:color="auto"/>
              <w:right w:val="single" w:sz="4" w:space="0" w:color="auto"/>
            </w:tcBorders>
            <w:vAlign w:val="center"/>
            <w:hideMark/>
          </w:tcPr>
          <w:p w14:paraId="3D2B271C" w14:textId="77777777" w:rsidR="008A6607" w:rsidRPr="009C62CD" w:rsidRDefault="008A6607" w:rsidP="004626B2">
            <w:pPr>
              <w:jc w:val="center"/>
              <w:rPr>
                <w:lang w:val="de-DE"/>
              </w:rPr>
            </w:pPr>
            <w:r w:rsidRPr="009C62CD">
              <w:rPr>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hideMark/>
          </w:tcPr>
          <w:p w14:paraId="3B8835BD" w14:textId="77777777" w:rsidR="008A6607" w:rsidRPr="009C62CD" w:rsidRDefault="008A6607" w:rsidP="004626B2">
            <w:pPr>
              <w:jc w:val="center"/>
              <w:rPr>
                <w:lang w:val="de-DE"/>
              </w:rPr>
            </w:pPr>
            <w:r w:rsidRPr="009C62CD">
              <w:rPr>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738261F5" w14:textId="77777777" w:rsidR="008A6607" w:rsidRPr="009C62CD" w:rsidRDefault="008A6607" w:rsidP="004626B2">
            <w:pPr>
              <w:jc w:val="center"/>
              <w:rPr>
                <w:lang w:val="de-DE"/>
              </w:rPr>
            </w:pPr>
            <w:r w:rsidRPr="009C62CD">
              <w:rPr>
                <w:lang w:val="de-DE"/>
              </w:rPr>
              <w:t xml:space="preserve">BB </w:t>
            </w:r>
            <w:r>
              <w:rPr>
                <w:lang w:val="de-DE"/>
              </w:rPr>
              <w:t>LPF</w:t>
            </w:r>
          </w:p>
        </w:tc>
        <w:tc>
          <w:tcPr>
            <w:tcW w:w="990" w:type="dxa"/>
            <w:tcBorders>
              <w:top w:val="single" w:sz="4" w:space="0" w:color="auto"/>
              <w:left w:val="single" w:sz="4" w:space="0" w:color="auto"/>
              <w:bottom w:val="single" w:sz="4" w:space="0" w:color="auto"/>
              <w:right w:val="single" w:sz="4" w:space="0" w:color="auto"/>
            </w:tcBorders>
            <w:vAlign w:val="center"/>
          </w:tcPr>
          <w:p w14:paraId="6BF4ED16" w14:textId="77777777" w:rsidR="008A6607" w:rsidRPr="009C62CD" w:rsidRDefault="008A6607" w:rsidP="004626B2">
            <w:pPr>
              <w:jc w:val="center"/>
              <w:rPr>
                <w:lang w:val="de-DE"/>
              </w:rPr>
            </w:pPr>
            <w:r>
              <w:rPr>
                <w:lang w:val="de-DE"/>
              </w:rPr>
              <w:t>5</w:t>
            </w:r>
          </w:p>
        </w:tc>
        <w:tc>
          <w:tcPr>
            <w:tcW w:w="900" w:type="dxa"/>
            <w:tcBorders>
              <w:top w:val="single" w:sz="4" w:space="0" w:color="auto"/>
              <w:left w:val="single" w:sz="4" w:space="0" w:color="auto"/>
              <w:bottom w:val="single" w:sz="4" w:space="0" w:color="auto"/>
              <w:right w:val="single" w:sz="4" w:space="0" w:color="auto"/>
            </w:tcBorders>
          </w:tcPr>
          <w:p w14:paraId="2E385337" w14:textId="77777777" w:rsidR="008A6607" w:rsidRDefault="008A6607" w:rsidP="004626B2">
            <w:pPr>
              <w:jc w:val="center"/>
              <w:rPr>
                <w:lang w:val="de-DE"/>
              </w:rPr>
            </w:pPr>
            <w:r w:rsidRPr="009C62CD">
              <w:rPr>
                <w:lang w:val="de-DE"/>
              </w:rPr>
              <w:t>Digital Processing</w:t>
            </w:r>
          </w:p>
        </w:tc>
        <w:tc>
          <w:tcPr>
            <w:tcW w:w="990" w:type="dxa"/>
            <w:tcBorders>
              <w:top w:val="single" w:sz="4" w:space="0" w:color="auto"/>
              <w:left w:val="single" w:sz="4" w:space="0" w:color="auto"/>
              <w:bottom w:val="single" w:sz="4" w:space="0" w:color="auto"/>
              <w:right w:val="single" w:sz="4" w:space="0" w:color="auto"/>
            </w:tcBorders>
          </w:tcPr>
          <w:p w14:paraId="41DD1FF3" w14:textId="77777777" w:rsidR="008A6607" w:rsidRPr="009C62CD" w:rsidRDefault="008A6607" w:rsidP="004626B2">
            <w:pPr>
              <w:jc w:val="center"/>
              <w:rPr>
                <w:lang w:val="de-DE"/>
              </w:rPr>
            </w:pPr>
            <w:r>
              <w:rPr>
                <w:lang w:val="de-DE"/>
              </w:rPr>
              <w:t>20</w:t>
            </w:r>
          </w:p>
        </w:tc>
      </w:tr>
      <w:tr w:rsidR="008A6607" w:rsidRPr="009C62CD" w14:paraId="0CE666C6" w14:textId="77777777" w:rsidTr="004626B2">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hideMark/>
          </w:tcPr>
          <w:p w14:paraId="63477ECD" w14:textId="77777777" w:rsidR="008A6607" w:rsidRPr="009C62CD" w:rsidRDefault="008A6607" w:rsidP="004626B2">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48D87229" w14:textId="77777777" w:rsidR="008A6607" w:rsidRPr="009C62CD" w:rsidRDefault="008A6607" w:rsidP="004626B2">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32A07A1E" w14:textId="77777777" w:rsidR="008A6607" w:rsidRPr="009C62CD" w:rsidRDefault="008A6607" w:rsidP="004626B2">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hideMark/>
          </w:tcPr>
          <w:p w14:paraId="5179A7F7" w14:textId="77777777" w:rsidR="008A6607" w:rsidRPr="009C62CD" w:rsidRDefault="008A6607" w:rsidP="004626B2">
            <w:pPr>
              <w:jc w:val="center"/>
              <w:rPr>
                <w:lang w:val="de-DE"/>
              </w:rPr>
            </w:pPr>
            <w:r w:rsidRPr="009C62CD">
              <w:rPr>
                <w:lang w:val="de-DE"/>
              </w:rPr>
              <w:t>RF LNA</w:t>
            </w:r>
          </w:p>
        </w:tc>
        <w:tc>
          <w:tcPr>
            <w:tcW w:w="990" w:type="dxa"/>
            <w:tcBorders>
              <w:top w:val="single" w:sz="4" w:space="0" w:color="auto"/>
              <w:left w:val="single" w:sz="4" w:space="0" w:color="auto"/>
              <w:bottom w:val="single" w:sz="4" w:space="0" w:color="auto"/>
              <w:right w:val="single" w:sz="4" w:space="0" w:color="auto"/>
            </w:tcBorders>
            <w:vAlign w:val="center"/>
            <w:hideMark/>
          </w:tcPr>
          <w:p w14:paraId="432D8B1E" w14:textId="77777777" w:rsidR="008A6607" w:rsidRPr="009C62CD" w:rsidRDefault="008A6607" w:rsidP="004626B2">
            <w:pPr>
              <w:jc w:val="center"/>
              <w:rPr>
                <w:lang w:val="de-DE"/>
              </w:rPr>
            </w:pPr>
            <w:r w:rsidRPr="009C62CD">
              <w:rPr>
                <w:lang w:val="de-DE"/>
              </w:rPr>
              <w:t>40</w:t>
            </w:r>
          </w:p>
        </w:tc>
        <w:tc>
          <w:tcPr>
            <w:tcW w:w="900" w:type="dxa"/>
            <w:tcBorders>
              <w:top w:val="single" w:sz="4" w:space="0" w:color="auto"/>
              <w:left w:val="single" w:sz="4" w:space="0" w:color="auto"/>
              <w:bottom w:val="single" w:sz="4" w:space="0" w:color="auto"/>
              <w:right w:val="single" w:sz="4" w:space="0" w:color="auto"/>
            </w:tcBorders>
            <w:vAlign w:val="center"/>
            <w:hideMark/>
          </w:tcPr>
          <w:p w14:paraId="453ED650" w14:textId="77777777" w:rsidR="008A6607" w:rsidRPr="009C62CD" w:rsidRDefault="008A6607" w:rsidP="004626B2">
            <w:pPr>
              <w:jc w:val="center"/>
              <w:rPr>
                <w:lang w:val="de-DE"/>
              </w:rPr>
            </w:pPr>
            <w:r w:rsidRPr="009C62CD">
              <w:rPr>
                <w:lang w:val="de-DE"/>
              </w:rPr>
              <w:t>RF LNA</w:t>
            </w:r>
          </w:p>
        </w:tc>
        <w:tc>
          <w:tcPr>
            <w:tcW w:w="990" w:type="dxa"/>
            <w:tcBorders>
              <w:top w:val="single" w:sz="4" w:space="0" w:color="auto"/>
              <w:left w:val="single" w:sz="4" w:space="0" w:color="auto"/>
              <w:bottom w:val="single" w:sz="4" w:space="0" w:color="auto"/>
              <w:right w:val="single" w:sz="4" w:space="0" w:color="auto"/>
            </w:tcBorders>
            <w:vAlign w:val="center"/>
            <w:hideMark/>
          </w:tcPr>
          <w:p w14:paraId="16B0A1CB" w14:textId="77777777" w:rsidR="008A6607" w:rsidRPr="009C62CD" w:rsidRDefault="008A6607" w:rsidP="004626B2">
            <w:pPr>
              <w:jc w:val="center"/>
              <w:rPr>
                <w:lang w:val="de-DE"/>
              </w:rPr>
            </w:pPr>
            <w:r w:rsidRPr="009C62CD">
              <w:rPr>
                <w:lang w:val="de-DE"/>
              </w:rPr>
              <w:t>75</w:t>
            </w:r>
          </w:p>
        </w:tc>
        <w:tc>
          <w:tcPr>
            <w:tcW w:w="900" w:type="dxa"/>
            <w:tcBorders>
              <w:top w:val="single" w:sz="4" w:space="0" w:color="auto"/>
              <w:left w:val="single" w:sz="4" w:space="0" w:color="auto"/>
              <w:bottom w:val="single" w:sz="4" w:space="0" w:color="auto"/>
              <w:right w:val="single" w:sz="4" w:space="0" w:color="auto"/>
            </w:tcBorders>
            <w:vAlign w:val="center"/>
          </w:tcPr>
          <w:p w14:paraId="113B9D59" w14:textId="77777777" w:rsidR="008A6607" w:rsidRPr="009C62CD" w:rsidRDefault="008A6607" w:rsidP="004626B2">
            <w:pPr>
              <w:jc w:val="center"/>
              <w:rPr>
                <w:lang w:val="de-DE"/>
              </w:rPr>
            </w:pPr>
            <w:r w:rsidRPr="009C62CD">
              <w:rPr>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tcPr>
          <w:p w14:paraId="37102671" w14:textId="77777777" w:rsidR="008A6607" w:rsidRPr="009C62CD" w:rsidRDefault="008A6607" w:rsidP="004626B2">
            <w:pPr>
              <w:jc w:val="center"/>
              <w:rPr>
                <w:lang w:val="de-DE"/>
              </w:rPr>
            </w:pPr>
            <w:r w:rsidRPr="009C62CD">
              <w:rPr>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019F7EFE" w14:textId="77777777" w:rsidR="008A6607" w:rsidRPr="009C62CD" w:rsidRDefault="008A6607" w:rsidP="004626B2">
            <w:pPr>
              <w:jc w:val="center"/>
              <w:rPr>
                <w:lang w:val="de-DE"/>
              </w:rPr>
            </w:pPr>
            <w:r w:rsidRPr="009C62CD">
              <w:rPr>
                <w:lang w:val="de-DE"/>
              </w:rPr>
              <w:t>NV-Memory</w:t>
            </w:r>
          </w:p>
        </w:tc>
        <w:tc>
          <w:tcPr>
            <w:tcW w:w="990" w:type="dxa"/>
            <w:tcBorders>
              <w:top w:val="single" w:sz="4" w:space="0" w:color="auto"/>
              <w:left w:val="single" w:sz="4" w:space="0" w:color="auto"/>
              <w:bottom w:val="single" w:sz="4" w:space="0" w:color="auto"/>
              <w:right w:val="single" w:sz="4" w:space="0" w:color="auto"/>
            </w:tcBorders>
          </w:tcPr>
          <w:p w14:paraId="5ED783C1" w14:textId="77777777" w:rsidR="008A6607" w:rsidRPr="009C62CD" w:rsidRDefault="008A6607" w:rsidP="004626B2">
            <w:pPr>
              <w:jc w:val="center"/>
              <w:rPr>
                <w:lang w:val="de-DE"/>
              </w:rPr>
            </w:pPr>
            <w:r>
              <w:rPr>
                <w:lang w:val="de-DE"/>
              </w:rPr>
              <w:t>1.5-3</w:t>
            </w:r>
          </w:p>
        </w:tc>
      </w:tr>
      <w:tr w:rsidR="008A6607" w:rsidRPr="009C62CD" w14:paraId="3F580781" w14:textId="77777777" w:rsidTr="004626B2">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hideMark/>
          </w:tcPr>
          <w:p w14:paraId="7E0168D5" w14:textId="77777777" w:rsidR="008A6607" w:rsidRPr="009C62CD" w:rsidRDefault="008A6607" w:rsidP="004626B2">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171FA858" w14:textId="77777777" w:rsidR="008A6607" w:rsidRPr="009C62CD" w:rsidRDefault="008A6607" w:rsidP="004626B2">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348A0047" w14:textId="77777777" w:rsidR="008A6607" w:rsidRPr="009C62CD" w:rsidRDefault="008A6607" w:rsidP="004626B2">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hideMark/>
          </w:tcPr>
          <w:p w14:paraId="2D396223" w14:textId="77777777" w:rsidR="008A6607" w:rsidRPr="009C62CD" w:rsidRDefault="008A6607" w:rsidP="004626B2">
            <w:pPr>
              <w:jc w:val="center"/>
              <w:rPr>
                <w:lang w:val="de-DE"/>
              </w:rPr>
            </w:pPr>
            <w:r w:rsidRPr="009C62CD">
              <w:rPr>
                <w:lang w:val="de-DE"/>
              </w:rPr>
              <w:t>BB AMP</w:t>
            </w:r>
          </w:p>
        </w:tc>
        <w:tc>
          <w:tcPr>
            <w:tcW w:w="990" w:type="dxa"/>
            <w:tcBorders>
              <w:top w:val="single" w:sz="4" w:space="0" w:color="auto"/>
              <w:left w:val="single" w:sz="4" w:space="0" w:color="auto"/>
              <w:bottom w:val="single" w:sz="4" w:space="0" w:color="auto"/>
              <w:right w:val="single" w:sz="4" w:space="0" w:color="auto"/>
            </w:tcBorders>
            <w:vAlign w:val="center"/>
            <w:hideMark/>
          </w:tcPr>
          <w:p w14:paraId="0D7690FD" w14:textId="77777777" w:rsidR="008A6607" w:rsidRPr="009C62CD" w:rsidRDefault="008A6607" w:rsidP="004626B2">
            <w:pPr>
              <w:jc w:val="center"/>
              <w:rPr>
                <w:lang w:val="de-DE"/>
              </w:rPr>
            </w:pPr>
            <w:r w:rsidRPr="009C62CD">
              <w:rPr>
                <w:lang w:val="de-DE"/>
              </w:rPr>
              <w:t>10</w:t>
            </w:r>
          </w:p>
        </w:tc>
        <w:tc>
          <w:tcPr>
            <w:tcW w:w="900" w:type="dxa"/>
            <w:tcBorders>
              <w:top w:val="single" w:sz="4" w:space="0" w:color="auto"/>
              <w:left w:val="single" w:sz="4" w:space="0" w:color="auto"/>
              <w:bottom w:val="single" w:sz="4" w:space="0" w:color="auto"/>
              <w:right w:val="single" w:sz="4" w:space="0" w:color="auto"/>
            </w:tcBorders>
            <w:vAlign w:val="center"/>
            <w:hideMark/>
          </w:tcPr>
          <w:p w14:paraId="18A4FD33" w14:textId="77777777" w:rsidR="008A6607" w:rsidRPr="009C62CD" w:rsidRDefault="008A6607" w:rsidP="004626B2">
            <w:pPr>
              <w:jc w:val="center"/>
              <w:rPr>
                <w:lang w:val="de-DE"/>
              </w:rPr>
            </w:pPr>
            <w:r w:rsidRPr="009C62CD">
              <w:rPr>
                <w:lang w:val="de-DE"/>
              </w:rPr>
              <w:t xml:space="preserve">BB </w:t>
            </w:r>
            <w:r>
              <w:rPr>
                <w:lang w:val="de-DE"/>
              </w:rPr>
              <w:t>LPF</w:t>
            </w:r>
          </w:p>
        </w:tc>
        <w:tc>
          <w:tcPr>
            <w:tcW w:w="990" w:type="dxa"/>
            <w:tcBorders>
              <w:top w:val="single" w:sz="4" w:space="0" w:color="auto"/>
              <w:left w:val="single" w:sz="4" w:space="0" w:color="auto"/>
              <w:bottom w:val="single" w:sz="4" w:space="0" w:color="auto"/>
              <w:right w:val="single" w:sz="4" w:space="0" w:color="auto"/>
            </w:tcBorders>
            <w:vAlign w:val="center"/>
            <w:hideMark/>
          </w:tcPr>
          <w:p w14:paraId="0C92455A" w14:textId="77777777" w:rsidR="008A6607" w:rsidRPr="009C62CD" w:rsidRDefault="008A6607" w:rsidP="004626B2">
            <w:pPr>
              <w:jc w:val="center"/>
              <w:rPr>
                <w:lang w:val="de-DE"/>
              </w:rPr>
            </w:pPr>
            <w:r w:rsidRPr="009C62CD">
              <w:rPr>
                <w:lang w:val="de-DE"/>
              </w:rPr>
              <w:t>10</w:t>
            </w:r>
          </w:p>
        </w:tc>
        <w:tc>
          <w:tcPr>
            <w:tcW w:w="900" w:type="dxa"/>
            <w:tcBorders>
              <w:top w:val="single" w:sz="4" w:space="0" w:color="auto"/>
              <w:left w:val="single" w:sz="4" w:space="0" w:color="auto"/>
              <w:bottom w:val="single" w:sz="4" w:space="0" w:color="auto"/>
              <w:right w:val="single" w:sz="4" w:space="0" w:color="auto"/>
            </w:tcBorders>
            <w:vAlign w:val="center"/>
          </w:tcPr>
          <w:p w14:paraId="627B4D88" w14:textId="77777777" w:rsidR="008A6607" w:rsidRPr="009C62CD" w:rsidRDefault="008A6607" w:rsidP="004626B2">
            <w:pPr>
              <w:jc w:val="center"/>
              <w:rPr>
                <w:lang w:val="de-DE"/>
              </w:rPr>
            </w:pPr>
            <w:r w:rsidRPr="009C62CD">
              <w:rPr>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tcPr>
          <w:p w14:paraId="2F5A5152" w14:textId="77777777" w:rsidR="008A6607" w:rsidRPr="009C62CD" w:rsidRDefault="008A6607" w:rsidP="004626B2">
            <w:pPr>
              <w:jc w:val="center"/>
              <w:rPr>
                <w:lang w:val="de-DE"/>
              </w:rPr>
            </w:pPr>
            <w:r w:rsidRPr="009C62CD">
              <w:rPr>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36EE7462" w14:textId="77777777" w:rsidR="008A6607" w:rsidRPr="009C62CD" w:rsidRDefault="008A6607" w:rsidP="004626B2">
            <w:pPr>
              <w:jc w:val="center"/>
              <w:rPr>
                <w:lang w:val="de-DE"/>
              </w:rPr>
            </w:pPr>
            <w:r w:rsidRPr="009C62CD">
              <w:rPr>
                <w:lang w:val="de-DE"/>
              </w:rPr>
              <w:t>V-Memory</w:t>
            </w:r>
          </w:p>
        </w:tc>
        <w:tc>
          <w:tcPr>
            <w:tcW w:w="990" w:type="dxa"/>
            <w:tcBorders>
              <w:top w:val="single" w:sz="4" w:space="0" w:color="auto"/>
              <w:left w:val="single" w:sz="4" w:space="0" w:color="auto"/>
              <w:bottom w:val="single" w:sz="4" w:space="0" w:color="auto"/>
              <w:right w:val="single" w:sz="4" w:space="0" w:color="auto"/>
            </w:tcBorders>
          </w:tcPr>
          <w:p w14:paraId="74F392EA" w14:textId="77777777" w:rsidR="008A6607" w:rsidRPr="009C62CD" w:rsidRDefault="008A6607" w:rsidP="004626B2">
            <w:pPr>
              <w:jc w:val="center"/>
              <w:rPr>
                <w:lang w:val="de-DE"/>
              </w:rPr>
            </w:pPr>
            <w:r>
              <w:rPr>
                <w:lang w:val="de-DE"/>
              </w:rPr>
              <w:t>0.1</w:t>
            </w:r>
          </w:p>
        </w:tc>
      </w:tr>
      <w:tr w:rsidR="008A6607" w:rsidRPr="009C62CD" w14:paraId="7C0B50FA" w14:textId="77777777" w:rsidTr="004626B2">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2F24BA4E" w14:textId="77777777" w:rsidR="008A6607" w:rsidRPr="009C62CD" w:rsidRDefault="008A6607" w:rsidP="004626B2">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2F0BFF07" w14:textId="77777777" w:rsidR="008A6607" w:rsidRPr="009C62CD" w:rsidRDefault="008A6607" w:rsidP="004626B2">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7A438E53" w14:textId="77777777" w:rsidR="008A6607" w:rsidRPr="009C62CD" w:rsidRDefault="008A6607" w:rsidP="004626B2">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0CB7FDBE" w14:textId="77777777" w:rsidR="008A6607" w:rsidRPr="009C62CD" w:rsidRDefault="008A6607" w:rsidP="004626B2">
            <w:pPr>
              <w:jc w:val="center"/>
              <w:rPr>
                <w:lang w:val="de-DE"/>
              </w:rPr>
            </w:pPr>
            <w:r>
              <w:rPr>
                <w:lang w:val="de-DE"/>
              </w:rPr>
              <w:t>BB LPF</w:t>
            </w:r>
          </w:p>
        </w:tc>
        <w:tc>
          <w:tcPr>
            <w:tcW w:w="990" w:type="dxa"/>
            <w:tcBorders>
              <w:top w:val="single" w:sz="4" w:space="0" w:color="auto"/>
              <w:left w:val="single" w:sz="4" w:space="0" w:color="auto"/>
              <w:bottom w:val="single" w:sz="4" w:space="0" w:color="auto"/>
              <w:right w:val="single" w:sz="4" w:space="0" w:color="auto"/>
            </w:tcBorders>
            <w:vAlign w:val="center"/>
          </w:tcPr>
          <w:p w14:paraId="098E119B" w14:textId="77777777" w:rsidR="008A6607" w:rsidRPr="009C62CD" w:rsidRDefault="008A6607" w:rsidP="004626B2">
            <w:pPr>
              <w:jc w:val="center"/>
              <w:rPr>
                <w:lang w:val="de-DE"/>
              </w:rPr>
            </w:pPr>
            <w:r>
              <w:rPr>
                <w:lang w:val="de-DE"/>
              </w:rPr>
              <w:t>3</w:t>
            </w:r>
          </w:p>
        </w:tc>
        <w:tc>
          <w:tcPr>
            <w:tcW w:w="900" w:type="dxa"/>
            <w:tcBorders>
              <w:top w:val="single" w:sz="4" w:space="0" w:color="auto"/>
              <w:left w:val="single" w:sz="4" w:space="0" w:color="auto"/>
              <w:bottom w:val="single" w:sz="4" w:space="0" w:color="auto"/>
              <w:right w:val="single" w:sz="4" w:space="0" w:color="auto"/>
            </w:tcBorders>
            <w:vAlign w:val="center"/>
          </w:tcPr>
          <w:p w14:paraId="2A4627E6" w14:textId="77777777" w:rsidR="008A6607" w:rsidRPr="009C62CD" w:rsidRDefault="008A6607" w:rsidP="004626B2">
            <w:pPr>
              <w:jc w:val="center"/>
              <w:rPr>
                <w:lang w:val="de-DE"/>
              </w:rPr>
            </w:pPr>
            <w:r>
              <w:rPr>
                <w:lang w:val="de-DE"/>
              </w:rPr>
              <w:t>RF BPF</w:t>
            </w:r>
          </w:p>
        </w:tc>
        <w:tc>
          <w:tcPr>
            <w:tcW w:w="990" w:type="dxa"/>
            <w:tcBorders>
              <w:top w:val="single" w:sz="4" w:space="0" w:color="auto"/>
              <w:left w:val="single" w:sz="4" w:space="0" w:color="auto"/>
              <w:bottom w:val="single" w:sz="4" w:space="0" w:color="auto"/>
              <w:right w:val="single" w:sz="4" w:space="0" w:color="auto"/>
            </w:tcBorders>
            <w:vAlign w:val="center"/>
          </w:tcPr>
          <w:p w14:paraId="60756C0F" w14:textId="77777777" w:rsidR="008A6607" w:rsidRPr="009C62CD" w:rsidRDefault="008A6607" w:rsidP="004626B2">
            <w:pPr>
              <w:jc w:val="center"/>
              <w:rPr>
                <w:lang w:val="de-DE"/>
              </w:rPr>
            </w:pPr>
            <w:r>
              <w:rPr>
                <w:lang w:val="de-DE"/>
              </w:rPr>
              <w:t>5</w:t>
            </w:r>
          </w:p>
        </w:tc>
        <w:tc>
          <w:tcPr>
            <w:tcW w:w="900" w:type="dxa"/>
            <w:tcBorders>
              <w:top w:val="single" w:sz="4" w:space="0" w:color="auto"/>
              <w:left w:val="single" w:sz="4" w:space="0" w:color="auto"/>
              <w:bottom w:val="single" w:sz="4" w:space="0" w:color="auto"/>
              <w:right w:val="single" w:sz="4" w:space="0" w:color="auto"/>
            </w:tcBorders>
          </w:tcPr>
          <w:p w14:paraId="13BF5C8F" w14:textId="77777777" w:rsidR="008A6607" w:rsidRDefault="008A6607" w:rsidP="004626B2">
            <w:pPr>
              <w:jc w:val="center"/>
              <w:rPr>
                <w:lang w:val="de-DE"/>
              </w:rPr>
            </w:pPr>
            <w:r>
              <w:rPr>
                <w:lang w:val="de-DE"/>
              </w:rPr>
              <w:t>Clock</w:t>
            </w:r>
          </w:p>
        </w:tc>
        <w:tc>
          <w:tcPr>
            <w:tcW w:w="990" w:type="dxa"/>
            <w:tcBorders>
              <w:top w:val="single" w:sz="4" w:space="0" w:color="auto"/>
              <w:left w:val="single" w:sz="4" w:space="0" w:color="auto"/>
              <w:bottom w:val="single" w:sz="4" w:space="0" w:color="auto"/>
              <w:right w:val="single" w:sz="4" w:space="0" w:color="auto"/>
            </w:tcBorders>
          </w:tcPr>
          <w:p w14:paraId="2F4E9D03" w14:textId="77777777" w:rsidR="008A6607" w:rsidRDefault="008A6607" w:rsidP="004626B2">
            <w:pPr>
              <w:jc w:val="center"/>
              <w:rPr>
                <w:lang w:val="de-DE"/>
              </w:rPr>
            </w:pPr>
            <w:r>
              <w:rPr>
                <w:lang w:val="de-DE"/>
              </w:rPr>
              <w:t>1</w:t>
            </w:r>
          </w:p>
        </w:tc>
        <w:tc>
          <w:tcPr>
            <w:tcW w:w="900" w:type="dxa"/>
            <w:tcBorders>
              <w:top w:val="single" w:sz="4" w:space="0" w:color="auto"/>
              <w:left w:val="single" w:sz="4" w:space="0" w:color="auto"/>
              <w:bottom w:val="single" w:sz="4" w:space="0" w:color="auto"/>
              <w:right w:val="single" w:sz="4" w:space="0" w:color="auto"/>
            </w:tcBorders>
          </w:tcPr>
          <w:p w14:paraId="75EA455E" w14:textId="77777777" w:rsidR="008A6607" w:rsidRDefault="008A6607" w:rsidP="004626B2">
            <w:pPr>
              <w:jc w:val="center"/>
              <w:rPr>
                <w:lang w:val="de-DE"/>
              </w:rPr>
            </w:pPr>
            <w:r>
              <w:rPr>
                <w:lang w:val="de-DE"/>
              </w:rPr>
              <w:t>Clock</w:t>
            </w:r>
          </w:p>
        </w:tc>
        <w:tc>
          <w:tcPr>
            <w:tcW w:w="990" w:type="dxa"/>
            <w:tcBorders>
              <w:top w:val="single" w:sz="4" w:space="0" w:color="auto"/>
              <w:left w:val="single" w:sz="4" w:space="0" w:color="auto"/>
              <w:bottom w:val="single" w:sz="4" w:space="0" w:color="auto"/>
              <w:right w:val="single" w:sz="4" w:space="0" w:color="auto"/>
            </w:tcBorders>
          </w:tcPr>
          <w:p w14:paraId="377419B7" w14:textId="77777777" w:rsidR="008A6607" w:rsidRDefault="008A6607" w:rsidP="004626B2">
            <w:pPr>
              <w:jc w:val="center"/>
              <w:rPr>
                <w:lang w:val="de-DE"/>
              </w:rPr>
            </w:pPr>
            <w:r>
              <w:rPr>
                <w:lang w:val="de-DE"/>
              </w:rPr>
              <w:t>0.1-1</w:t>
            </w:r>
          </w:p>
        </w:tc>
      </w:tr>
      <w:tr w:rsidR="008A6607" w:rsidRPr="009C62CD" w14:paraId="26E1C124" w14:textId="77777777" w:rsidTr="004626B2">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592E7C4F" w14:textId="77777777" w:rsidR="008A6607" w:rsidRPr="009C62CD" w:rsidRDefault="008A6607" w:rsidP="004626B2">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6763B558" w14:textId="77777777" w:rsidR="008A6607" w:rsidRPr="009C62CD" w:rsidRDefault="008A6607" w:rsidP="004626B2">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7730D838" w14:textId="77777777" w:rsidR="008A6607" w:rsidRPr="009C62CD" w:rsidRDefault="008A6607" w:rsidP="004626B2">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27E3C1B9" w14:textId="77777777" w:rsidR="008A6607" w:rsidRDefault="008A6607" w:rsidP="004626B2">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678BA6E7" w14:textId="77777777" w:rsidR="008A6607" w:rsidRDefault="008A6607" w:rsidP="004626B2">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738EDDCE" w14:textId="77777777" w:rsidR="008A6607" w:rsidRDefault="008A6607" w:rsidP="004626B2">
            <w:pPr>
              <w:jc w:val="center"/>
              <w:rPr>
                <w:lang w:val="de-DE"/>
              </w:rPr>
            </w:pPr>
            <w:r>
              <w:rPr>
                <w:lang w:val="de-DE"/>
              </w:rPr>
              <w:t>Clock</w:t>
            </w:r>
          </w:p>
        </w:tc>
        <w:tc>
          <w:tcPr>
            <w:tcW w:w="990" w:type="dxa"/>
            <w:tcBorders>
              <w:top w:val="single" w:sz="4" w:space="0" w:color="auto"/>
              <w:left w:val="single" w:sz="4" w:space="0" w:color="auto"/>
              <w:bottom w:val="single" w:sz="4" w:space="0" w:color="auto"/>
              <w:right w:val="single" w:sz="4" w:space="0" w:color="auto"/>
            </w:tcBorders>
            <w:vAlign w:val="center"/>
          </w:tcPr>
          <w:p w14:paraId="4AE02BA2" w14:textId="77777777" w:rsidR="008A6607" w:rsidRDefault="008A6607" w:rsidP="004626B2">
            <w:pPr>
              <w:jc w:val="center"/>
              <w:rPr>
                <w:lang w:val="de-DE"/>
              </w:rPr>
            </w:pPr>
            <w:r>
              <w:rPr>
                <w:lang w:val="de-DE"/>
              </w:rPr>
              <w:t>1</w:t>
            </w:r>
          </w:p>
        </w:tc>
        <w:tc>
          <w:tcPr>
            <w:tcW w:w="900" w:type="dxa"/>
            <w:tcBorders>
              <w:top w:val="single" w:sz="4" w:space="0" w:color="auto"/>
              <w:left w:val="single" w:sz="4" w:space="0" w:color="auto"/>
              <w:bottom w:val="single" w:sz="4" w:space="0" w:color="auto"/>
              <w:right w:val="single" w:sz="4" w:space="0" w:color="auto"/>
            </w:tcBorders>
          </w:tcPr>
          <w:p w14:paraId="14F6D32D" w14:textId="77777777" w:rsidR="008A6607" w:rsidRDefault="008A6607" w:rsidP="004626B2">
            <w:pPr>
              <w:jc w:val="center"/>
              <w:rPr>
                <w:lang w:val="de-DE"/>
              </w:rPr>
            </w:pPr>
          </w:p>
        </w:tc>
        <w:tc>
          <w:tcPr>
            <w:tcW w:w="990" w:type="dxa"/>
            <w:tcBorders>
              <w:top w:val="single" w:sz="4" w:space="0" w:color="auto"/>
              <w:left w:val="single" w:sz="4" w:space="0" w:color="auto"/>
              <w:bottom w:val="single" w:sz="4" w:space="0" w:color="auto"/>
              <w:right w:val="single" w:sz="4" w:space="0" w:color="auto"/>
            </w:tcBorders>
          </w:tcPr>
          <w:p w14:paraId="5C101959" w14:textId="77777777" w:rsidR="008A6607" w:rsidRDefault="008A6607" w:rsidP="004626B2">
            <w:pPr>
              <w:jc w:val="center"/>
              <w:rPr>
                <w:lang w:val="de-DE"/>
              </w:rPr>
            </w:pPr>
          </w:p>
        </w:tc>
        <w:tc>
          <w:tcPr>
            <w:tcW w:w="900" w:type="dxa"/>
            <w:tcBorders>
              <w:top w:val="single" w:sz="4" w:space="0" w:color="auto"/>
              <w:left w:val="single" w:sz="4" w:space="0" w:color="auto"/>
              <w:bottom w:val="single" w:sz="4" w:space="0" w:color="auto"/>
              <w:right w:val="single" w:sz="4" w:space="0" w:color="auto"/>
            </w:tcBorders>
          </w:tcPr>
          <w:p w14:paraId="70A9476B" w14:textId="77777777" w:rsidR="008A6607" w:rsidRDefault="008A6607" w:rsidP="004626B2">
            <w:pPr>
              <w:jc w:val="center"/>
              <w:rPr>
                <w:lang w:val="de-DE"/>
              </w:rPr>
            </w:pPr>
          </w:p>
        </w:tc>
        <w:tc>
          <w:tcPr>
            <w:tcW w:w="990" w:type="dxa"/>
            <w:tcBorders>
              <w:top w:val="single" w:sz="4" w:space="0" w:color="auto"/>
              <w:left w:val="single" w:sz="4" w:space="0" w:color="auto"/>
              <w:bottom w:val="single" w:sz="4" w:space="0" w:color="auto"/>
              <w:right w:val="single" w:sz="4" w:space="0" w:color="auto"/>
            </w:tcBorders>
          </w:tcPr>
          <w:p w14:paraId="2925B6C7" w14:textId="77777777" w:rsidR="008A6607" w:rsidRDefault="008A6607" w:rsidP="004626B2">
            <w:pPr>
              <w:jc w:val="center"/>
              <w:rPr>
                <w:lang w:val="de-DE"/>
              </w:rPr>
            </w:pPr>
          </w:p>
        </w:tc>
      </w:tr>
      <w:tr w:rsidR="008A6607" w:rsidRPr="009C62CD" w14:paraId="58B506BA" w14:textId="77777777" w:rsidTr="004626B2">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hideMark/>
          </w:tcPr>
          <w:p w14:paraId="3DBB5B8B" w14:textId="77777777" w:rsidR="008A6607" w:rsidRPr="009C62CD" w:rsidRDefault="008A6607" w:rsidP="004626B2">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hideMark/>
          </w:tcPr>
          <w:p w14:paraId="57B3B8B0" w14:textId="77777777" w:rsidR="008A6607" w:rsidRPr="00FD6A06" w:rsidRDefault="008A6607" w:rsidP="004626B2">
            <w:pPr>
              <w:jc w:val="center"/>
              <w:rPr>
                <w:b/>
                <w:bCs/>
                <w:lang w:val="de-DE"/>
              </w:rPr>
            </w:pPr>
            <w:r w:rsidRPr="00FD6A06">
              <w:rPr>
                <w:b/>
                <w:bCs/>
                <w:lang w:val="de-DE"/>
              </w:rPr>
              <w:t>Total</w:t>
            </w:r>
          </w:p>
        </w:tc>
        <w:tc>
          <w:tcPr>
            <w:tcW w:w="990" w:type="dxa"/>
            <w:tcBorders>
              <w:top w:val="single" w:sz="4" w:space="0" w:color="auto"/>
              <w:left w:val="single" w:sz="4" w:space="0" w:color="auto"/>
              <w:bottom w:val="single" w:sz="4" w:space="0" w:color="auto"/>
              <w:right w:val="single" w:sz="4" w:space="0" w:color="auto"/>
            </w:tcBorders>
            <w:vAlign w:val="center"/>
            <w:hideMark/>
          </w:tcPr>
          <w:p w14:paraId="24C125EF" w14:textId="77777777" w:rsidR="008A6607" w:rsidRPr="00FD6A06" w:rsidRDefault="008A6607" w:rsidP="004626B2">
            <w:pPr>
              <w:jc w:val="center"/>
              <w:rPr>
                <w:b/>
                <w:bCs/>
                <w:lang w:val="de-DE"/>
              </w:rPr>
            </w:pPr>
            <w:r w:rsidRPr="00FD6A06">
              <w:rPr>
                <w:b/>
                <w:bCs/>
                <w:lang w:val="de-DE"/>
              </w:rPr>
              <w:t>~</w:t>
            </w:r>
            <w:r>
              <w:rPr>
                <w:b/>
                <w:bCs/>
                <w:lang w:val="de-DE"/>
              </w:rPr>
              <w:t>5</w:t>
            </w:r>
            <w:r w:rsidRPr="00FD6A06">
              <w:rPr>
                <w:b/>
                <w:bCs/>
                <w:lang w:val="de-DE"/>
              </w:rPr>
              <w:t>-7</w:t>
            </w:r>
          </w:p>
        </w:tc>
        <w:tc>
          <w:tcPr>
            <w:tcW w:w="900" w:type="dxa"/>
            <w:tcBorders>
              <w:top w:val="single" w:sz="4" w:space="0" w:color="auto"/>
              <w:left w:val="single" w:sz="4" w:space="0" w:color="auto"/>
              <w:bottom w:val="single" w:sz="4" w:space="0" w:color="auto"/>
              <w:right w:val="single" w:sz="4" w:space="0" w:color="auto"/>
            </w:tcBorders>
            <w:vAlign w:val="center"/>
            <w:hideMark/>
          </w:tcPr>
          <w:p w14:paraId="20D90E2E" w14:textId="77777777" w:rsidR="008A6607" w:rsidRPr="00FD6A06" w:rsidRDefault="008A6607" w:rsidP="004626B2">
            <w:pPr>
              <w:jc w:val="center"/>
              <w:rPr>
                <w:b/>
                <w:bCs/>
                <w:lang w:val="de-DE"/>
              </w:rPr>
            </w:pPr>
            <w:r w:rsidRPr="00FD6A06">
              <w:rPr>
                <w:b/>
                <w:bCs/>
                <w:lang w:val="de-DE"/>
              </w:rPr>
              <w:t>Total</w:t>
            </w:r>
          </w:p>
        </w:tc>
        <w:tc>
          <w:tcPr>
            <w:tcW w:w="990" w:type="dxa"/>
            <w:tcBorders>
              <w:top w:val="single" w:sz="4" w:space="0" w:color="auto"/>
              <w:left w:val="single" w:sz="4" w:space="0" w:color="auto"/>
              <w:bottom w:val="single" w:sz="4" w:space="0" w:color="auto"/>
              <w:right w:val="single" w:sz="4" w:space="0" w:color="auto"/>
            </w:tcBorders>
            <w:vAlign w:val="center"/>
            <w:hideMark/>
          </w:tcPr>
          <w:p w14:paraId="4201B1B5" w14:textId="77777777" w:rsidR="008A6607" w:rsidRPr="00FD6A06" w:rsidRDefault="008A6607" w:rsidP="004626B2">
            <w:pPr>
              <w:jc w:val="center"/>
              <w:rPr>
                <w:b/>
                <w:bCs/>
                <w:lang w:val="de-DE"/>
              </w:rPr>
            </w:pPr>
            <w:r w:rsidRPr="00FD6A06">
              <w:rPr>
                <w:b/>
                <w:bCs/>
                <w:lang w:val="de-DE"/>
              </w:rPr>
              <w:t>~80</w:t>
            </w:r>
          </w:p>
        </w:tc>
        <w:tc>
          <w:tcPr>
            <w:tcW w:w="900" w:type="dxa"/>
            <w:tcBorders>
              <w:top w:val="single" w:sz="4" w:space="0" w:color="auto"/>
              <w:left w:val="single" w:sz="4" w:space="0" w:color="auto"/>
              <w:bottom w:val="single" w:sz="4" w:space="0" w:color="auto"/>
              <w:right w:val="single" w:sz="4" w:space="0" w:color="auto"/>
            </w:tcBorders>
            <w:vAlign w:val="center"/>
            <w:hideMark/>
          </w:tcPr>
          <w:p w14:paraId="560B5308" w14:textId="77777777" w:rsidR="008A6607" w:rsidRPr="00FD6A06" w:rsidRDefault="008A6607" w:rsidP="004626B2">
            <w:pPr>
              <w:jc w:val="center"/>
              <w:rPr>
                <w:b/>
                <w:bCs/>
                <w:lang w:val="de-DE"/>
              </w:rPr>
            </w:pPr>
            <w:r w:rsidRPr="00FD6A06">
              <w:rPr>
                <w:b/>
                <w:bCs/>
                <w:lang w:val="de-DE"/>
              </w:rPr>
              <w:t>Total</w:t>
            </w:r>
          </w:p>
        </w:tc>
        <w:tc>
          <w:tcPr>
            <w:tcW w:w="990" w:type="dxa"/>
            <w:tcBorders>
              <w:top w:val="single" w:sz="4" w:space="0" w:color="auto"/>
              <w:left w:val="single" w:sz="4" w:space="0" w:color="auto"/>
              <w:bottom w:val="single" w:sz="4" w:space="0" w:color="auto"/>
              <w:right w:val="single" w:sz="4" w:space="0" w:color="auto"/>
            </w:tcBorders>
            <w:vAlign w:val="center"/>
            <w:hideMark/>
          </w:tcPr>
          <w:p w14:paraId="0B7D316D" w14:textId="77777777" w:rsidR="008A6607" w:rsidRPr="00FD6A06" w:rsidRDefault="008A6607" w:rsidP="004626B2">
            <w:pPr>
              <w:jc w:val="center"/>
              <w:rPr>
                <w:b/>
                <w:bCs/>
                <w:lang w:val="de-DE"/>
              </w:rPr>
            </w:pPr>
            <w:r w:rsidRPr="00FD6A06">
              <w:rPr>
                <w:b/>
                <w:bCs/>
                <w:lang w:val="de-DE"/>
              </w:rPr>
              <w:t>~250</w:t>
            </w:r>
          </w:p>
        </w:tc>
        <w:tc>
          <w:tcPr>
            <w:tcW w:w="900" w:type="dxa"/>
            <w:tcBorders>
              <w:top w:val="single" w:sz="4" w:space="0" w:color="auto"/>
              <w:left w:val="single" w:sz="4" w:space="0" w:color="auto"/>
              <w:bottom w:val="single" w:sz="4" w:space="0" w:color="auto"/>
              <w:right w:val="single" w:sz="4" w:space="0" w:color="auto"/>
            </w:tcBorders>
          </w:tcPr>
          <w:p w14:paraId="5CDDDC11" w14:textId="77777777" w:rsidR="008A6607" w:rsidRPr="00FD6A06" w:rsidRDefault="008A6607" w:rsidP="004626B2">
            <w:pPr>
              <w:jc w:val="center"/>
              <w:rPr>
                <w:b/>
                <w:bCs/>
                <w:lang w:val="de-DE"/>
              </w:rPr>
            </w:pPr>
            <w:r w:rsidRPr="00FD6A06">
              <w:rPr>
                <w:b/>
                <w:bCs/>
                <w:lang w:val="de-DE"/>
              </w:rPr>
              <w:t>Total</w:t>
            </w:r>
          </w:p>
        </w:tc>
        <w:tc>
          <w:tcPr>
            <w:tcW w:w="990" w:type="dxa"/>
            <w:tcBorders>
              <w:top w:val="single" w:sz="4" w:space="0" w:color="auto"/>
              <w:left w:val="single" w:sz="4" w:space="0" w:color="auto"/>
              <w:bottom w:val="single" w:sz="4" w:space="0" w:color="auto"/>
              <w:right w:val="single" w:sz="4" w:space="0" w:color="auto"/>
            </w:tcBorders>
          </w:tcPr>
          <w:p w14:paraId="46505E3A" w14:textId="77777777" w:rsidR="008A6607" w:rsidRPr="00FD6A06" w:rsidRDefault="008A6607" w:rsidP="004626B2">
            <w:pPr>
              <w:jc w:val="center"/>
              <w:rPr>
                <w:b/>
                <w:bCs/>
                <w:lang w:val="de-DE"/>
              </w:rPr>
            </w:pPr>
            <w:r w:rsidRPr="00FD6A06">
              <w:rPr>
                <w:b/>
                <w:bCs/>
                <w:lang w:val="de-DE"/>
              </w:rPr>
              <w:t>~150</w:t>
            </w:r>
          </w:p>
        </w:tc>
        <w:tc>
          <w:tcPr>
            <w:tcW w:w="900" w:type="dxa"/>
            <w:tcBorders>
              <w:top w:val="single" w:sz="4" w:space="0" w:color="auto"/>
              <w:left w:val="single" w:sz="4" w:space="0" w:color="auto"/>
              <w:bottom w:val="single" w:sz="4" w:space="0" w:color="auto"/>
              <w:right w:val="single" w:sz="4" w:space="0" w:color="auto"/>
            </w:tcBorders>
          </w:tcPr>
          <w:p w14:paraId="143BC00C" w14:textId="77777777" w:rsidR="008A6607" w:rsidRPr="00FD6A06" w:rsidRDefault="008A6607" w:rsidP="004626B2">
            <w:pPr>
              <w:jc w:val="center"/>
              <w:rPr>
                <w:b/>
                <w:bCs/>
                <w:lang w:val="de-DE"/>
              </w:rPr>
            </w:pPr>
            <w:r>
              <w:rPr>
                <w:b/>
                <w:bCs/>
                <w:lang w:val="de-DE"/>
              </w:rPr>
              <w:t>Total</w:t>
            </w:r>
          </w:p>
        </w:tc>
        <w:tc>
          <w:tcPr>
            <w:tcW w:w="990" w:type="dxa"/>
            <w:tcBorders>
              <w:top w:val="single" w:sz="4" w:space="0" w:color="auto"/>
              <w:left w:val="single" w:sz="4" w:space="0" w:color="auto"/>
              <w:bottom w:val="single" w:sz="4" w:space="0" w:color="auto"/>
              <w:right w:val="single" w:sz="4" w:space="0" w:color="auto"/>
            </w:tcBorders>
          </w:tcPr>
          <w:p w14:paraId="53435231" w14:textId="77777777" w:rsidR="008A6607" w:rsidRPr="00FD6A06" w:rsidRDefault="008A6607" w:rsidP="004626B2">
            <w:pPr>
              <w:jc w:val="center"/>
              <w:rPr>
                <w:b/>
                <w:bCs/>
                <w:lang w:val="de-DE"/>
              </w:rPr>
            </w:pPr>
            <w:r>
              <w:rPr>
                <w:b/>
                <w:bCs/>
                <w:lang w:val="de-DE"/>
              </w:rPr>
              <w:t>~250</w:t>
            </w:r>
          </w:p>
        </w:tc>
      </w:tr>
      <w:tr w:rsidR="008A6607" w:rsidRPr="009C62CD" w14:paraId="789A3E74" w14:textId="77777777" w:rsidTr="004626B2">
        <w:trPr>
          <w:trHeight w:val="483"/>
          <w:jc w:val="center"/>
        </w:trPr>
        <w:tc>
          <w:tcPr>
            <w:tcW w:w="647" w:type="dxa"/>
            <w:vMerge w:val="restart"/>
            <w:tcBorders>
              <w:top w:val="single" w:sz="4" w:space="0" w:color="auto"/>
              <w:left w:val="single" w:sz="4" w:space="0" w:color="auto"/>
              <w:bottom w:val="single" w:sz="4" w:space="0" w:color="auto"/>
              <w:right w:val="single" w:sz="4" w:space="0" w:color="auto"/>
            </w:tcBorders>
            <w:vAlign w:val="center"/>
            <w:hideMark/>
          </w:tcPr>
          <w:p w14:paraId="33D0011C" w14:textId="77777777" w:rsidR="008A6607" w:rsidRPr="009C62CD" w:rsidRDefault="008A6607" w:rsidP="004626B2">
            <w:pPr>
              <w:jc w:val="center"/>
              <w:rPr>
                <w:lang w:val="de-DE"/>
              </w:rPr>
            </w:pPr>
            <w:r w:rsidRPr="009C62CD">
              <w:rPr>
                <w:lang w:val="de-DE"/>
              </w:rPr>
              <w:t>Tx</w:t>
            </w:r>
          </w:p>
        </w:tc>
        <w:tc>
          <w:tcPr>
            <w:tcW w:w="878" w:type="dxa"/>
            <w:tcBorders>
              <w:top w:val="single" w:sz="4" w:space="0" w:color="auto"/>
              <w:left w:val="single" w:sz="4" w:space="0" w:color="auto"/>
              <w:bottom w:val="single" w:sz="4" w:space="0" w:color="auto"/>
              <w:right w:val="single" w:sz="4" w:space="0" w:color="auto"/>
            </w:tcBorders>
            <w:vAlign w:val="center"/>
            <w:hideMark/>
          </w:tcPr>
          <w:p w14:paraId="4DC76C75" w14:textId="77777777" w:rsidR="008A6607" w:rsidRPr="009C62CD" w:rsidRDefault="008A6607" w:rsidP="004626B2">
            <w:pPr>
              <w:jc w:val="center"/>
              <w:rPr>
                <w:lang w:val="de-DE"/>
              </w:rPr>
            </w:pPr>
            <w:r w:rsidRPr="009C62CD">
              <w:rPr>
                <w:lang w:val="de-DE"/>
              </w:rPr>
              <w:t>Digital Encoder</w:t>
            </w:r>
          </w:p>
        </w:tc>
        <w:tc>
          <w:tcPr>
            <w:tcW w:w="990" w:type="dxa"/>
            <w:tcBorders>
              <w:top w:val="single" w:sz="4" w:space="0" w:color="auto"/>
              <w:left w:val="single" w:sz="4" w:space="0" w:color="auto"/>
              <w:bottom w:val="single" w:sz="4" w:space="0" w:color="auto"/>
              <w:right w:val="single" w:sz="4" w:space="0" w:color="auto"/>
            </w:tcBorders>
            <w:vAlign w:val="center"/>
            <w:hideMark/>
          </w:tcPr>
          <w:p w14:paraId="7698A3CF" w14:textId="77777777" w:rsidR="008A6607" w:rsidRPr="009C62CD" w:rsidRDefault="008A6607" w:rsidP="004626B2">
            <w:pPr>
              <w:jc w:val="center"/>
              <w:rPr>
                <w:lang w:val="de-DE"/>
              </w:rPr>
            </w:pPr>
            <w:r w:rsidRPr="009C62CD">
              <w:rPr>
                <w:lang w:val="de-DE"/>
              </w:rPr>
              <w:t>1e-3</w:t>
            </w:r>
          </w:p>
        </w:tc>
        <w:tc>
          <w:tcPr>
            <w:tcW w:w="900" w:type="dxa"/>
            <w:tcBorders>
              <w:top w:val="single" w:sz="4" w:space="0" w:color="auto"/>
              <w:left w:val="single" w:sz="4" w:space="0" w:color="auto"/>
              <w:bottom w:val="single" w:sz="4" w:space="0" w:color="auto"/>
              <w:right w:val="single" w:sz="4" w:space="0" w:color="auto"/>
            </w:tcBorders>
            <w:vAlign w:val="center"/>
            <w:hideMark/>
          </w:tcPr>
          <w:p w14:paraId="58D13E33" w14:textId="77777777" w:rsidR="008A6607" w:rsidRPr="009C62CD" w:rsidRDefault="008A6607" w:rsidP="004626B2">
            <w:pPr>
              <w:jc w:val="center"/>
              <w:rPr>
                <w:lang w:val="de-DE"/>
              </w:rPr>
            </w:pPr>
            <w:r w:rsidRPr="009C62CD">
              <w:rPr>
                <w:lang w:val="de-DE"/>
              </w:rPr>
              <w:t>Digital Encoder</w:t>
            </w:r>
          </w:p>
        </w:tc>
        <w:tc>
          <w:tcPr>
            <w:tcW w:w="990" w:type="dxa"/>
            <w:tcBorders>
              <w:top w:val="single" w:sz="4" w:space="0" w:color="auto"/>
              <w:left w:val="single" w:sz="4" w:space="0" w:color="auto"/>
              <w:bottom w:val="single" w:sz="4" w:space="0" w:color="auto"/>
              <w:right w:val="single" w:sz="4" w:space="0" w:color="auto"/>
            </w:tcBorders>
            <w:vAlign w:val="center"/>
            <w:hideMark/>
          </w:tcPr>
          <w:p w14:paraId="6E4C0A0F" w14:textId="77777777" w:rsidR="008A6607" w:rsidRPr="009C62CD" w:rsidRDefault="008A6607" w:rsidP="004626B2">
            <w:pPr>
              <w:jc w:val="center"/>
              <w:rPr>
                <w:lang w:val="de-DE"/>
              </w:rPr>
            </w:pPr>
            <w:r w:rsidRPr="009C62CD">
              <w:rPr>
                <w:lang w:val="de-DE"/>
              </w:rPr>
              <w:t>1e-3</w:t>
            </w:r>
          </w:p>
        </w:tc>
        <w:tc>
          <w:tcPr>
            <w:tcW w:w="900" w:type="dxa"/>
            <w:tcBorders>
              <w:top w:val="single" w:sz="4" w:space="0" w:color="auto"/>
              <w:left w:val="single" w:sz="4" w:space="0" w:color="auto"/>
              <w:bottom w:val="single" w:sz="4" w:space="0" w:color="auto"/>
              <w:right w:val="single" w:sz="4" w:space="0" w:color="auto"/>
            </w:tcBorders>
            <w:vAlign w:val="center"/>
            <w:hideMark/>
          </w:tcPr>
          <w:p w14:paraId="762AD1FD" w14:textId="77777777" w:rsidR="008A6607" w:rsidRPr="009C62CD" w:rsidRDefault="008A6607" w:rsidP="004626B2">
            <w:pPr>
              <w:jc w:val="center"/>
              <w:rPr>
                <w:lang w:val="de-DE"/>
              </w:rPr>
            </w:pPr>
            <w:r w:rsidRPr="009C62CD">
              <w:rPr>
                <w:lang w:val="de-DE"/>
              </w:rPr>
              <w:t>PA</w:t>
            </w:r>
          </w:p>
        </w:tc>
        <w:tc>
          <w:tcPr>
            <w:tcW w:w="990" w:type="dxa"/>
            <w:tcBorders>
              <w:top w:val="single" w:sz="4" w:space="0" w:color="auto"/>
              <w:left w:val="single" w:sz="4" w:space="0" w:color="auto"/>
              <w:bottom w:val="single" w:sz="4" w:space="0" w:color="auto"/>
              <w:right w:val="single" w:sz="4" w:space="0" w:color="auto"/>
            </w:tcBorders>
            <w:vAlign w:val="center"/>
            <w:hideMark/>
          </w:tcPr>
          <w:p w14:paraId="63C6D084" w14:textId="77777777" w:rsidR="008A6607" w:rsidRPr="009C62CD" w:rsidRDefault="008A6607" w:rsidP="004626B2">
            <w:pPr>
              <w:jc w:val="center"/>
              <w:rPr>
                <w:lang w:val="de-DE"/>
              </w:rPr>
            </w:pPr>
            <w:r w:rsidRPr="009C62CD">
              <w:rPr>
                <w:lang w:val="de-DE"/>
              </w:rPr>
              <w:t>100</w:t>
            </w:r>
            <w:r>
              <w:rPr>
                <w:lang w:val="de-DE"/>
              </w:rPr>
              <w:t>-300</w:t>
            </w:r>
          </w:p>
        </w:tc>
        <w:tc>
          <w:tcPr>
            <w:tcW w:w="900" w:type="dxa"/>
            <w:tcBorders>
              <w:top w:val="single" w:sz="4" w:space="0" w:color="auto"/>
              <w:left w:val="single" w:sz="4" w:space="0" w:color="auto"/>
              <w:bottom w:val="single" w:sz="4" w:space="0" w:color="auto"/>
              <w:right w:val="single" w:sz="4" w:space="0" w:color="auto"/>
            </w:tcBorders>
            <w:vAlign w:val="center"/>
          </w:tcPr>
          <w:p w14:paraId="5D3A50A9" w14:textId="77777777" w:rsidR="008A6607" w:rsidRPr="009C62CD" w:rsidRDefault="008A6607" w:rsidP="004626B2">
            <w:pPr>
              <w:jc w:val="center"/>
              <w:rPr>
                <w:lang w:val="de-DE"/>
              </w:rPr>
            </w:pPr>
            <w:r w:rsidRPr="009C62CD">
              <w:rPr>
                <w:lang w:val="de-DE"/>
              </w:rPr>
              <w:t>PA</w:t>
            </w:r>
          </w:p>
        </w:tc>
        <w:tc>
          <w:tcPr>
            <w:tcW w:w="990" w:type="dxa"/>
            <w:tcBorders>
              <w:top w:val="single" w:sz="4" w:space="0" w:color="auto"/>
              <w:left w:val="single" w:sz="4" w:space="0" w:color="auto"/>
              <w:bottom w:val="single" w:sz="4" w:space="0" w:color="auto"/>
              <w:right w:val="single" w:sz="4" w:space="0" w:color="auto"/>
            </w:tcBorders>
            <w:vAlign w:val="center"/>
          </w:tcPr>
          <w:p w14:paraId="21355523" w14:textId="77777777" w:rsidR="008A6607" w:rsidRPr="009C62CD" w:rsidRDefault="008A6607" w:rsidP="004626B2">
            <w:pPr>
              <w:jc w:val="center"/>
              <w:rPr>
                <w:lang w:val="de-DE"/>
              </w:rPr>
            </w:pPr>
            <w:r w:rsidRPr="009C62CD">
              <w:rPr>
                <w:lang w:val="de-DE"/>
              </w:rPr>
              <w:t>100</w:t>
            </w:r>
            <w:r>
              <w:rPr>
                <w:lang w:val="de-DE"/>
              </w:rPr>
              <w:t>-300</w:t>
            </w:r>
          </w:p>
        </w:tc>
        <w:tc>
          <w:tcPr>
            <w:tcW w:w="900" w:type="dxa"/>
            <w:tcBorders>
              <w:top w:val="single" w:sz="4" w:space="0" w:color="auto"/>
              <w:left w:val="single" w:sz="4" w:space="0" w:color="auto"/>
              <w:bottom w:val="single" w:sz="4" w:space="0" w:color="auto"/>
              <w:right w:val="single" w:sz="4" w:space="0" w:color="auto"/>
            </w:tcBorders>
          </w:tcPr>
          <w:p w14:paraId="160FEF37" w14:textId="77777777" w:rsidR="008A6607" w:rsidRPr="009C62CD" w:rsidRDefault="008A6607" w:rsidP="004626B2">
            <w:pPr>
              <w:jc w:val="center"/>
              <w:rPr>
                <w:lang w:val="de-DE"/>
              </w:rPr>
            </w:pPr>
            <w:r>
              <w:rPr>
                <w:lang w:val="de-DE"/>
              </w:rPr>
              <w:t>PA</w:t>
            </w:r>
          </w:p>
        </w:tc>
        <w:tc>
          <w:tcPr>
            <w:tcW w:w="990" w:type="dxa"/>
            <w:tcBorders>
              <w:top w:val="single" w:sz="4" w:space="0" w:color="auto"/>
              <w:left w:val="single" w:sz="4" w:space="0" w:color="auto"/>
              <w:bottom w:val="single" w:sz="4" w:space="0" w:color="auto"/>
              <w:right w:val="single" w:sz="4" w:space="0" w:color="auto"/>
            </w:tcBorders>
          </w:tcPr>
          <w:p w14:paraId="7C58E01A" w14:textId="77777777" w:rsidR="008A6607" w:rsidRDefault="008A6607" w:rsidP="004626B2">
            <w:pPr>
              <w:jc w:val="center"/>
              <w:rPr>
                <w:lang w:val="de-DE"/>
              </w:rPr>
            </w:pPr>
            <w:r>
              <w:rPr>
                <w:lang w:val="de-DE"/>
              </w:rPr>
              <w:t>100-300</w:t>
            </w:r>
          </w:p>
        </w:tc>
      </w:tr>
      <w:tr w:rsidR="008A6607" w:rsidRPr="009C62CD" w14:paraId="026253BF" w14:textId="77777777" w:rsidTr="004626B2">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hideMark/>
          </w:tcPr>
          <w:p w14:paraId="505ACF77" w14:textId="77777777" w:rsidR="008A6607" w:rsidRPr="009C62CD" w:rsidRDefault="008A6607" w:rsidP="004626B2">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hideMark/>
          </w:tcPr>
          <w:p w14:paraId="46D5F4A7" w14:textId="77777777" w:rsidR="008A6607" w:rsidRPr="009C62CD" w:rsidRDefault="008A6607" w:rsidP="004626B2">
            <w:pPr>
              <w:jc w:val="center"/>
              <w:rPr>
                <w:lang w:val="de-DE"/>
              </w:rPr>
            </w:pPr>
            <w:r w:rsidRPr="009C62CD">
              <w:rPr>
                <w:lang w:val="de-DE"/>
              </w:rPr>
              <w:t>Clock</w:t>
            </w:r>
          </w:p>
        </w:tc>
        <w:tc>
          <w:tcPr>
            <w:tcW w:w="990" w:type="dxa"/>
            <w:tcBorders>
              <w:top w:val="single" w:sz="4" w:space="0" w:color="auto"/>
              <w:left w:val="single" w:sz="4" w:space="0" w:color="auto"/>
              <w:bottom w:val="single" w:sz="4" w:space="0" w:color="auto"/>
              <w:right w:val="single" w:sz="4" w:space="0" w:color="auto"/>
            </w:tcBorders>
            <w:vAlign w:val="center"/>
            <w:hideMark/>
          </w:tcPr>
          <w:p w14:paraId="19177E24" w14:textId="77777777" w:rsidR="008A6607" w:rsidRPr="009C62CD" w:rsidRDefault="008A6607" w:rsidP="004626B2">
            <w:pPr>
              <w:jc w:val="center"/>
              <w:rPr>
                <w:lang w:val="de-DE"/>
              </w:rPr>
            </w:pPr>
            <w:r w:rsidRPr="009C62CD">
              <w:rPr>
                <w:lang w:val="de-DE"/>
              </w:rPr>
              <w:t>0.1-1</w:t>
            </w:r>
          </w:p>
        </w:tc>
        <w:tc>
          <w:tcPr>
            <w:tcW w:w="900" w:type="dxa"/>
            <w:tcBorders>
              <w:top w:val="single" w:sz="4" w:space="0" w:color="auto"/>
              <w:left w:val="single" w:sz="4" w:space="0" w:color="auto"/>
              <w:bottom w:val="single" w:sz="4" w:space="0" w:color="auto"/>
              <w:right w:val="single" w:sz="4" w:space="0" w:color="auto"/>
            </w:tcBorders>
            <w:vAlign w:val="center"/>
            <w:hideMark/>
          </w:tcPr>
          <w:p w14:paraId="354EEBE4" w14:textId="77777777" w:rsidR="008A6607" w:rsidRPr="009C62CD" w:rsidRDefault="008A6607" w:rsidP="004626B2">
            <w:pPr>
              <w:jc w:val="center"/>
              <w:rPr>
                <w:lang w:val="de-DE"/>
              </w:rPr>
            </w:pPr>
            <w:r w:rsidRPr="009C62CD">
              <w:rPr>
                <w:lang w:val="de-DE"/>
              </w:rPr>
              <w:t>Ring Oscillator</w:t>
            </w:r>
          </w:p>
        </w:tc>
        <w:tc>
          <w:tcPr>
            <w:tcW w:w="990" w:type="dxa"/>
            <w:tcBorders>
              <w:top w:val="single" w:sz="4" w:space="0" w:color="auto"/>
              <w:left w:val="single" w:sz="4" w:space="0" w:color="auto"/>
              <w:bottom w:val="single" w:sz="4" w:space="0" w:color="auto"/>
              <w:right w:val="single" w:sz="4" w:space="0" w:color="auto"/>
            </w:tcBorders>
            <w:vAlign w:val="center"/>
            <w:hideMark/>
          </w:tcPr>
          <w:p w14:paraId="2FBC683D" w14:textId="77777777" w:rsidR="008A6607" w:rsidRPr="009C62CD" w:rsidRDefault="008A6607" w:rsidP="004626B2">
            <w:pPr>
              <w:jc w:val="center"/>
              <w:rPr>
                <w:lang w:val="de-DE"/>
              </w:rPr>
            </w:pPr>
            <w:r w:rsidRPr="009C62CD">
              <w:rPr>
                <w:lang w:val="de-DE"/>
              </w:rPr>
              <w:t>20</w:t>
            </w:r>
          </w:p>
        </w:tc>
        <w:tc>
          <w:tcPr>
            <w:tcW w:w="900" w:type="dxa"/>
            <w:tcBorders>
              <w:top w:val="single" w:sz="4" w:space="0" w:color="auto"/>
              <w:left w:val="single" w:sz="4" w:space="0" w:color="auto"/>
              <w:bottom w:val="single" w:sz="4" w:space="0" w:color="auto"/>
              <w:right w:val="single" w:sz="4" w:space="0" w:color="auto"/>
            </w:tcBorders>
            <w:vAlign w:val="center"/>
            <w:hideMark/>
          </w:tcPr>
          <w:p w14:paraId="69F7C0E7" w14:textId="77777777" w:rsidR="008A6607" w:rsidRPr="009C62CD" w:rsidRDefault="008A6607" w:rsidP="004626B2">
            <w:pPr>
              <w:jc w:val="center"/>
              <w:rPr>
                <w:lang w:val="de-DE"/>
              </w:rPr>
            </w:pPr>
            <w:r w:rsidRPr="009C62CD">
              <w:rPr>
                <w:lang w:val="de-DE"/>
              </w:rPr>
              <w:t>Mixer</w:t>
            </w:r>
            <w:r>
              <w:rPr>
                <w:lang w:val="de-DE"/>
              </w:rPr>
              <w:t>+LO</w:t>
            </w:r>
          </w:p>
        </w:tc>
        <w:tc>
          <w:tcPr>
            <w:tcW w:w="990" w:type="dxa"/>
            <w:tcBorders>
              <w:top w:val="single" w:sz="4" w:space="0" w:color="auto"/>
              <w:left w:val="single" w:sz="4" w:space="0" w:color="auto"/>
              <w:bottom w:val="single" w:sz="4" w:space="0" w:color="auto"/>
              <w:right w:val="single" w:sz="4" w:space="0" w:color="auto"/>
            </w:tcBorders>
            <w:vAlign w:val="center"/>
            <w:hideMark/>
          </w:tcPr>
          <w:p w14:paraId="60B04877" w14:textId="77777777" w:rsidR="008A6607" w:rsidRPr="009C62CD" w:rsidRDefault="008A6607" w:rsidP="004626B2">
            <w:pPr>
              <w:jc w:val="center"/>
              <w:rPr>
                <w:lang w:val="de-DE"/>
              </w:rPr>
            </w:pPr>
            <w:r>
              <w:rPr>
                <w:lang w:val="de-DE"/>
              </w:rPr>
              <w:t>110</w:t>
            </w:r>
          </w:p>
        </w:tc>
        <w:tc>
          <w:tcPr>
            <w:tcW w:w="900" w:type="dxa"/>
            <w:tcBorders>
              <w:top w:val="single" w:sz="4" w:space="0" w:color="auto"/>
              <w:left w:val="single" w:sz="4" w:space="0" w:color="auto"/>
              <w:bottom w:val="single" w:sz="4" w:space="0" w:color="auto"/>
              <w:right w:val="single" w:sz="4" w:space="0" w:color="auto"/>
            </w:tcBorders>
            <w:vAlign w:val="center"/>
          </w:tcPr>
          <w:p w14:paraId="65D8E24F" w14:textId="77777777" w:rsidR="008A6607" w:rsidRPr="009C62CD" w:rsidRDefault="008A6607" w:rsidP="004626B2">
            <w:pPr>
              <w:jc w:val="center"/>
              <w:rPr>
                <w:lang w:val="de-DE"/>
              </w:rPr>
            </w:pPr>
            <w:r w:rsidRPr="009C62CD">
              <w:rPr>
                <w:lang w:val="de-DE"/>
              </w:rPr>
              <w:t>Mixer</w:t>
            </w:r>
            <w:r>
              <w:rPr>
                <w:lang w:val="de-DE"/>
              </w:rPr>
              <w:t>+LO</w:t>
            </w:r>
          </w:p>
        </w:tc>
        <w:tc>
          <w:tcPr>
            <w:tcW w:w="990" w:type="dxa"/>
            <w:tcBorders>
              <w:top w:val="single" w:sz="4" w:space="0" w:color="auto"/>
              <w:left w:val="single" w:sz="4" w:space="0" w:color="auto"/>
              <w:bottom w:val="single" w:sz="4" w:space="0" w:color="auto"/>
              <w:right w:val="single" w:sz="4" w:space="0" w:color="auto"/>
            </w:tcBorders>
            <w:vAlign w:val="center"/>
          </w:tcPr>
          <w:p w14:paraId="4C6ECBD0" w14:textId="77777777" w:rsidR="008A6607" w:rsidRPr="009C62CD" w:rsidRDefault="008A6607" w:rsidP="004626B2">
            <w:pPr>
              <w:jc w:val="center"/>
              <w:rPr>
                <w:lang w:val="de-DE"/>
              </w:rPr>
            </w:pPr>
            <w:r>
              <w:rPr>
                <w:lang w:val="de-DE"/>
              </w:rPr>
              <w:t>110</w:t>
            </w:r>
          </w:p>
        </w:tc>
        <w:tc>
          <w:tcPr>
            <w:tcW w:w="900" w:type="dxa"/>
            <w:tcBorders>
              <w:top w:val="single" w:sz="4" w:space="0" w:color="auto"/>
              <w:left w:val="single" w:sz="4" w:space="0" w:color="auto"/>
              <w:bottom w:val="single" w:sz="4" w:space="0" w:color="auto"/>
              <w:right w:val="single" w:sz="4" w:space="0" w:color="auto"/>
            </w:tcBorders>
          </w:tcPr>
          <w:p w14:paraId="518DBF9B" w14:textId="77777777" w:rsidR="008A6607" w:rsidRDefault="008A6607" w:rsidP="004626B2">
            <w:pPr>
              <w:jc w:val="center"/>
              <w:rPr>
                <w:lang w:val="de-DE"/>
              </w:rPr>
            </w:pPr>
            <w:r w:rsidRPr="009C62CD">
              <w:rPr>
                <w:lang w:val="de-DE"/>
              </w:rPr>
              <w:t>Mixer</w:t>
            </w:r>
            <w:r>
              <w:rPr>
                <w:lang w:val="de-DE"/>
              </w:rPr>
              <w:t>+LO</w:t>
            </w:r>
          </w:p>
        </w:tc>
        <w:tc>
          <w:tcPr>
            <w:tcW w:w="990" w:type="dxa"/>
            <w:tcBorders>
              <w:top w:val="single" w:sz="4" w:space="0" w:color="auto"/>
              <w:left w:val="single" w:sz="4" w:space="0" w:color="auto"/>
              <w:bottom w:val="single" w:sz="4" w:space="0" w:color="auto"/>
              <w:right w:val="single" w:sz="4" w:space="0" w:color="auto"/>
            </w:tcBorders>
          </w:tcPr>
          <w:p w14:paraId="45FC7D5E" w14:textId="77777777" w:rsidR="008A6607" w:rsidRPr="009C62CD" w:rsidRDefault="008A6607" w:rsidP="004626B2">
            <w:pPr>
              <w:jc w:val="center"/>
              <w:rPr>
                <w:lang w:val="de-DE"/>
              </w:rPr>
            </w:pPr>
            <w:r>
              <w:rPr>
                <w:lang w:val="de-DE"/>
              </w:rPr>
              <w:t>110</w:t>
            </w:r>
          </w:p>
        </w:tc>
      </w:tr>
      <w:tr w:rsidR="008A6607" w:rsidRPr="009C62CD" w14:paraId="2D6266B0" w14:textId="77777777" w:rsidTr="004626B2">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hideMark/>
          </w:tcPr>
          <w:p w14:paraId="11337CA3" w14:textId="77777777" w:rsidR="008A6607" w:rsidRPr="009C62CD" w:rsidRDefault="008A6607" w:rsidP="004626B2">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hideMark/>
          </w:tcPr>
          <w:p w14:paraId="7F41402C" w14:textId="77777777" w:rsidR="008A6607" w:rsidRPr="009C62CD" w:rsidRDefault="008A6607" w:rsidP="004626B2">
            <w:pPr>
              <w:jc w:val="center"/>
              <w:rPr>
                <w:lang w:val="de-DE"/>
              </w:rPr>
            </w:pPr>
            <w:r>
              <w:rPr>
                <w:lang w:val="de-DE"/>
              </w:rPr>
              <w:t>Modulator</w:t>
            </w:r>
          </w:p>
        </w:tc>
        <w:tc>
          <w:tcPr>
            <w:tcW w:w="990" w:type="dxa"/>
            <w:tcBorders>
              <w:top w:val="single" w:sz="4" w:space="0" w:color="auto"/>
              <w:left w:val="single" w:sz="4" w:space="0" w:color="auto"/>
              <w:bottom w:val="single" w:sz="4" w:space="0" w:color="auto"/>
              <w:right w:val="single" w:sz="4" w:space="0" w:color="auto"/>
            </w:tcBorders>
            <w:vAlign w:val="center"/>
            <w:hideMark/>
          </w:tcPr>
          <w:p w14:paraId="0547C95B" w14:textId="77777777" w:rsidR="008A6607" w:rsidRPr="009C62CD" w:rsidRDefault="008A6607" w:rsidP="004626B2">
            <w:pPr>
              <w:jc w:val="center"/>
              <w:rPr>
                <w:lang w:val="de-DE"/>
              </w:rPr>
            </w:pPr>
            <w:r>
              <w:rPr>
                <w:lang w:val="de-DE"/>
              </w:rPr>
              <w:t>1</w:t>
            </w:r>
          </w:p>
        </w:tc>
        <w:tc>
          <w:tcPr>
            <w:tcW w:w="900" w:type="dxa"/>
            <w:tcBorders>
              <w:top w:val="single" w:sz="4" w:space="0" w:color="auto"/>
              <w:left w:val="single" w:sz="4" w:space="0" w:color="auto"/>
              <w:bottom w:val="single" w:sz="4" w:space="0" w:color="auto"/>
              <w:right w:val="single" w:sz="4" w:space="0" w:color="auto"/>
            </w:tcBorders>
            <w:vAlign w:val="center"/>
            <w:hideMark/>
          </w:tcPr>
          <w:p w14:paraId="2E0454CB" w14:textId="77777777" w:rsidR="008A6607" w:rsidRPr="009C62CD" w:rsidRDefault="008A6607" w:rsidP="004626B2">
            <w:pPr>
              <w:jc w:val="center"/>
              <w:rPr>
                <w:lang w:val="de-DE"/>
              </w:rPr>
            </w:pPr>
            <w:r w:rsidRPr="009C62CD">
              <w:rPr>
                <w:lang w:val="de-DE"/>
              </w:rPr>
              <w:t>RA</w:t>
            </w:r>
          </w:p>
        </w:tc>
        <w:tc>
          <w:tcPr>
            <w:tcW w:w="990" w:type="dxa"/>
            <w:tcBorders>
              <w:top w:val="single" w:sz="4" w:space="0" w:color="auto"/>
              <w:left w:val="single" w:sz="4" w:space="0" w:color="auto"/>
              <w:bottom w:val="single" w:sz="4" w:space="0" w:color="auto"/>
              <w:right w:val="single" w:sz="4" w:space="0" w:color="auto"/>
            </w:tcBorders>
            <w:vAlign w:val="center"/>
            <w:hideMark/>
          </w:tcPr>
          <w:p w14:paraId="7735B414" w14:textId="77777777" w:rsidR="008A6607" w:rsidRPr="009C62CD" w:rsidRDefault="008A6607" w:rsidP="004626B2">
            <w:pPr>
              <w:jc w:val="center"/>
              <w:rPr>
                <w:lang w:val="de-DE"/>
              </w:rPr>
            </w:pPr>
            <w:r w:rsidRPr="009C62CD">
              <w:rPr>
                <w:lang w:val="de-DE"/>
              </w:rPr>
              <w:t>100</w:t>
            </w:r>
          </w:p>
        </w:tc>
        <w:tc>
          <w:tcPr>
            <w:tcW w:w="900" w:type="dxa"/>
            <w:tcBorders>
              <w:top w:val="single" w:sz="4" w:space="0" w:color="auto"/>
              <w:left w:val="single" w:sz="4" w:space="0" w:color="auto"/>
              <w:bottom w:val="single" w:sz="4" w:space="0" w:color="auto"/>
              <w:right w:val="single" w:sz="4" w:space="0" w:color="auto"/>
            </w:tcBorders>
            <w:vAlign w:val="center"/>
            <w:hideMark/>
          </w:tcPr>
          <w:p w14:paraId="624A5647" w14:textId="77777777" w:rsidR="008A6607" w:rsidRPr="009C62CD" w:rsidRDefault="008A6607" w:rsidP="004626B2">
            <w:pPr>
              <w:jc w:val="center"/>
              <w:rPr>
                <w:lang w:val="de-DE"/>
              </w:rPr>
            </w:pPr>
            <w:r>
              <w:rPr>
                <w:lang w:val="de-DE"/>
              </w:rPr>
              <w:t>DAC</w:t>
            </w:r>
          </w:p>
        </w:tc>
        <w:tc>
          <w:tcPr>
            <w:tcW w:w="990" w:type="dxa"/>
            <w:tcBorders>
              <w:top w:val="single" w:sz="4" w:space="0" w:color="auto"/>
              <w:left w:val="single" w:sz="4" w:space="0" w:color="auto"/>
              <w:bottom w:val="single" w:sz="4" w:space="0" w:color="auto"/>
              <w:right w:val="single" w:sz="4" w:space="0" w:color="auto"/>
            </w:tcBorders>
            <w:vAlign w:val="center"/>
            <w:hideMark/>
          </w:tcPr>
          <w:p w14:paraId="58DCDB1A" w14:textId="77777777" w:rsidR="008A6607" w:rsidRPr="009C62CD" w:rsidRDefault="008A6607" w:rsidP="004626B2">
            <w:pPr>
              <w:jc w:val="center"/>
              <w:rPr>
                <w:lang w:val="de-DE"/>
              </w:rPr>
            </w:pPr>
            <w:r w:rsidRPr="009C62CD">
              <w:rPr>
                <w:lang w:val="de-DE"/>
              </w:rPr>
              <w:t>1</w:t>
            </w:r>
            <w:r>
              <w:rPr>
                <w:lang w:val="de-DE"/>
              </w:rPr>
              <w:t>0</w:t>
            </w:r>
          </w:p>
        </w:tc>
        <w:tc>
          <w:tcPr>
            <w:tcW w:w="900" w:type="dxa"/>
            <w:tcBorders>
              <w:top w:val="single" w:sz="4" w:space="0" w:color="auto"/>
              <w:left w:val="single" w:sz="4" w:space="0" w:color="auto"/>
              <w:bottom w:val="single" w:sz="4" w:space="0" w:color="auto"/>
              <w:right w:val="single" w:sz="4" w:space="0" w:color="auto"/>
            </w:tcBorders>
            <w:vAlign w:val="center"/>
          </w:tcPr>
          <w:p w14:paraId="2BCE5135" w14:textId="77777777" w:rsidR="008A6607" w:rsidRPr="009C62CD" w:rsidRDefault="008A6607" w:rsidP="004626B2">
            <w:pPr>
              <w:jc w:val="center"/>
              <w:rPr>
                <w:lang w:val="de-DE"/>
              </w:rPr>
            </w:pPr>
            <w:r>
              <w:rPr>
                <w:lang w:val="de-DE"/>
              </w:rPr>
              <w:t>DAC</w:t>
            </w:r>
          </w:p>
        </w:tc>
        <w:tc>
          <w:tcPr>
            <w:tcW w:w="990" w:type="dxa"/>
            <w:tcBorders>
              <w:top w:val="single" w:sz="4" w:space="0" w:color="auto"/>
              <w:left w:val="single" w:sz="4" w:space="0" w:color="auto"/>
              <w:bottom w:val="single" w:sz="4" w:space="0" w:color="auto"/>
              <w:right w:val="single" w:sz="4" w:space="0" w:color="auto"/>
            </w:tcBorders>
            <w:vAlign w:val="center"/>
          </w:tcPr>
          <w:p w14:paraId="250E3326" w14:textId="77777777" w:rsidR="008A6607" w:rsidRPr="009C62CD" w:rsidRDefault="008A6607" w:rsidP="004626B2">
            <w:pPr>
              <w:jc w:val="center"/>
              <w:rPr>
                <w:lang w:val="de-DE"/>
              </w:rPr>
            </w:pPr>
            <w:r w:rsidRPr="009C62CD">
              <w:rPr>
                <w:lang w:val="de-DE"/>
              </w:rPr>
              <w:t>1</w:t>
            </w:r>
            <w:r>
              <w:rPr>
                <w:lang w:val="de-DE"/>
              </w:rPr>
              <w:t>0</w:t>
            </w:r>
          </w:p>
        </w:tc>
        <w:tc>
          <w:tcPr>
            <w:tcW w:w="900" w:type="dxa"/>
            <w:tcBorders>
              <w:top w:val="single" w:sz="4" w:space="0" w:color="auto"/>
              <w:left w:val="single" w:sz="4" w:space="0" w:color="auto"/>
              <w:bottom w:val="single" w:sz="4" w:space="0" w:color="auto"/>
              <w:right w:val="single" w:sz="4" w:space="0" w:color="auto"/>
            </w:tcBorders>
          </w:tcPr>
          <w:p w14:paraId="2CCD0AED" w14:textId="77777777" w:rsidR="008A6607" w:rsidRPr="009C62CD" w:rsidRDefault="008A6607" w:rsidP="004626B2">
            <w:pPr>
              <w:jc w:val="center"/>
              <w:rPr>
                <w:lang w:val="de-DE"/>
              </w:rPr>
            </w:pPr>
            <w:r>
              <w:rPr>
                <w:lang w:val="de-DE"/>
              </w:rPr>
              <w:t>LPF</w:t>
            </w:r>
          </w:p>
        </w:tc>
        <w:tc>
          <w:tcPr>
            <w:tcW w:w="990" w:type="dxa"/>
            <w:tcBorders>
              <w:top w:val="single" w:sz="4" w:space="0" w:color="auto"/>
              <w:left w:val="single" w:sz="4" w:space="0" w:color="auto"/>
              <w:bottom w:val="single" w:sz="4" w:space="0" w:color="auto"/>
              <w:right w:val="single" w:sz="4" w:space="0" w:color="auto"/>
            </w:tcBorders>
          </w:tcPr>
          <w:p w14:paraId="512902EF" w14:textId="77777777" w:rsidR="008A6607" w:rsidRDefault="008A6607" w:rsidP="004626B2">
            <w:pPr>
              <w:jc w:val="center"/>
              <w:rPr>
                <w:lang w:val="de-DE"/>
              </w:rPr>
            </w:pPr>
            <w:r>
              <w:rPr>
                <w:lang w:val="de-DE"/>
              </w:rPr>
              <w:t>5</w:t>
            </w:r>
          </w:p>
        </w:tc>
      </w:tr>
      <w:tr w:rsidR="008A6607" w:rsidRPr="009C62CD" w14:paraId="786CC61A" w14:textId="77777777" w:rsidTr="004626B2">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330A3BF0" w14:textId="77777777" w:rsidR="008A6607" w:rsidRPr="009C62CD" w:rsidRDefault="008A6607" w:rsidP="004626B2">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2AAA4366" w14:textId="77777777" w:rsidR="008A6607" w:rsidRPr="009C62CD" w:rsidRDefault="008A6607" w:rsidP="004626B2">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60E87865" w14:textId="77777777" w:rsidR="008A6607" w:rsidRPr="009C62CD" w:rsidRDefault="008A6607" w:rsidP="004626B2">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515F9A73" w14:textId="77777777" w:rsidR="008A6607" w:rsidRPr="009C62CD" w:rsidRDefault="008A6607" w:rsidP="004626B2">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5BB50CDC" w14:textId="77777777" w:rsidR="008A6607" w:rsidRPr="009C62CD" w:rsidRDefault="008A6607" w:rsidP="004626B2">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4BBB4104" w14:textId="77777777" w:rsidR="008A6607" w:rsidRDefault="008A6607" w:rsidP="004626B2">
            <w:pPr>
              <w:jc w:val="center"/>
              <w:rPr>
                <w:lang w:val="de-DE"/>
              </w:rPr>
            </w:pPr>
            <w:r>
              <w:rPr>
                <w:lang w:val="de-DE"/>
              </w:rPr>
              <w:t>Modulator</w:t>
            </w:r>
          </w:p>
        </w:tc>
        <w:tc>
          <w:tcPr>
            <w:tcW w:w="990" w:type="dxa"/>
            <w:tcBorders>
              <w:top w:val="single" w:sz="4" w:space="0" w:color="auto"/>
              <w:left w:val="single" w:sz="4" w:space="0" w:color="auto"/>
              <w:bottom w:val="single" w:sz="4" w:space="0" w:color="auto"/>
              <w:right w:val="single" w:sz="4" w:space="0" w:color="auto"/>
            </w:tcBorders>
            <w:vAlign w:val="center"/>
          </w:tcPr>
          <w:p w14:paraId="69BA2246" w14:textId="77777777" w:rsidR="008A6607" w:rsidRDefault="008A6607" w:rsidP="004626B2">
            <w:pPr>
              <w:jc w:val="center"/>
              <w:rPr>
                <w:lang w:val="de-DE"/>
              </w:rPr>
            </w:pPr>
            <w:r>
              <w:rPr>
                <w:lang w:val="de-DE"/>
              </w:rPr>
              <w:t>1(OOK/BPSK)</w:t>
            </w:r>
          </w:p>
          <w:p w14:paraId="24C1BFE2" w14:textId="77777777" w:rsidR="008A6607" w:rsidRPr="009C62CD" w:rsidRDefault="008A6607" w:rsidP="004626B2">
            <w:pPr>
              <w:jc w:val="center"/>
              <w:rPr>
                <w:lang w:val="de-DE"/>
              </w:rPr>
            </w:pPr>
            <w:r>
              <w:rPr>
                <w:lang w:val="de-DE"/>
              </w:rPr>
              <w:t>10-100(FSK)</w:t>
            </w:r>
          </w:p>
        </w:tc>
        <w:tc>
          <w:tcPr>
            <w:tcW w:w="900" w:type="dxa"/>
            <w:tcBorders>
              <w:top w:val="single" w:sz="4" w:space="0" w:color="auto"/>
              <w:left w:val="single" w:sz="4" w:space="0" w:color="auto"/>
              <w:bottom w:val="single" w:sz="4" w:space="0" w:color="auto"/>
              <w:right w:val="single" w:sz="4" w:space="0" w:color="auto"/>
            </w:tcBorders>
            <w:vAlign w:val="center"/>
          </w:tcPr>
          <w:p w14:paraId="37EAFC85" w14:textId="77777777" w:rsidR="008A6607" w:rsidRPr="009C62CD" w:rsidRDefault="008A6607" w:rsidP="004626B2">
            <w:pPr>
              <w:jc w:val="center"/>
              <w:rPr>
                <w:lang w:val="de-DE"/>
              </w:rPr>
            </w:pPr>
            <w:r>
              <w:rPr>
                <w:lang w:val="de-DE"/>
              </w:rPr>
              <w:t>Modulator</w:t>
            </w:r>
          </w:p>
        </w:tc>
        <w:tc>
          <w:tcPr>
            <w:tcW w:w="990" w:type="dxa"/>
            <w:tcBorders>
              <w:top w:val="single" w:sz="4" w:space="0" w:color="auto"/>
              <w:left w:val="single" w:sz="4" w:space="0" w:color="auto"/>
              <w:bottom w:val="single" w:sz="4" w:space="0" w:color="auto"/>
              <w:right w:val="single" w:sz="4" w:space="0" w:color="auto"/>
            </w:tcBorders>
            <w:vAlign w:val="center"/>
          </w:tcPr>
          <w:p w14:paraId="4CE655BA" w14:textId="77777777" w:rsidR="008A6607" w:rsidRDefault="008A6607" w:rsidP="004626B2">
            <w:pPr>
              <w:jc w:val="center"/>
              <w:rPr>
                <w:lang w:val="de-DE"/>
              </w:rPr>
            </w:pPr>
            <w:r>
              <w:rPr>
                <w:lang w:val="de-DE"/>
              </w:rPr>
              <w:t>1(OOK/BPSK)</w:t>
            </w:r>
          </w:p>
          <w:p w14:paraId="3B73B17D" w14:textId="77777777" w:rsidR="008A6607" w:rsidRPr="009C62CD" w:rsidRDefault="008A6607" w:rsidP="004626B2">
            <w:pPr>
              <w:jc w:val="center"/>
              <w:rPr>
                <w:lang w:val="de-DE"/>
              </w:rPr>
            </w:pPr>
            <w:r>
              <w:rPr>
                <w:lang w:val="de-DE"/>
              </w:rPr>
              <w:t>10-100(FSK)</w:t>
            </w:r>
          </w:p>
        </w:tc>
        <w:tc>
          <w:tcPr>
            <w:tcW w:w="900" w:type="dxa"/>
            <w:tcBorders>
              <w:top w:val="single" w:sz="4" w:space="0" w:color="auto"/>
              <w:left w:val="single" w:sz="4" w:space="0" w:color="auto"/>
              <w:bottom w:val="single" w:sz="4" w:space="0" w:color="auto"/>
              <w:right w:val="single" w:sz="4" w:space="0" w:color="auto"/>
            </w:tcBorders>
          </w:tcPr>
          <w:p w14:paraId="606CD7FB" w14:textId="77777777" w:rsidR="008A6607" w:rsidRDefault="008A6607" w:rsidP="004626B2">
            <w:pPr>
              <w:jc w:val="center"/>
              <w:rPr>
                <w:lang w:val="de-DE"/>
              </w:rPr>
            </w:pPr>
            <w:r>
              <w:rPr>
                <w:lang w:val="de-DE"/>
              </w:rPr>
              <w:t>DAC</w:t>
            </w:r>
          </w:p>
        </w:tc>
        <w:tc>
          <w:tcPr>
            <w:tcW w:w="990" w:type="dxa"/>
            <w:tcBorders>
              <w:top w:val="single" w:sz="4" w:space="0" w:color="auto"/>
              <w:left w:val="single" w:sz="4" w:space="0" w:color="auto"/>
              <w:bottom w:val="single" w:sz="4" w:space="0" w:color="auto"/>
              <w:right w:val="single" w:sz="4" w:space="0" w:color="auto"/>
            </w:tcBorders>
          </w:tcPr>
          <w:p w14:paraId="4AA6B4A4" w14:textId="77777777" w:rsidR="008A6607" w:rsidRDefault="008A6607" w:rsidP="004626B2">
            <w:pPr>
              <w:jc w:val="center"/>
              <w:rPr>
                <w:lang w:val="de-DE"/>
              </w:rPr>
            </w:pPr>
            <w:r>
              <w:rPr>
                <w:lang w:val="de-DE"/>
              </w:rPr>
              <w:t>10</w:t>
            </w:r>
          </w:p>
        </w:tc>
      </w:tr>
      <w:tr w:rsidR="008A6607" w:rsidRPr="009C62CD" w14:paraId="7867980A" w14:textId="77777777" w:rsidTr="004626B2">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hideMark/>
          </w:tcPr>
          <w:p w14:paraId="7FF8BB11" w14:textId="77777777" w:rsidR="008A6607" w:rsidRPr="009C62CD" w:rsidRDefault="008A6607" w:rsidP="004626B2">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hideMark/>
          </w:tcPr>
          <w:p w14:paraId="042D8379" w14:textId="77777777" w:rsidR="008A6607" w:rsidRPr="009C62CD" w:rsidRDefault="008A6607" w:rsidP="004626B2">
            <w:pPr>
              <w:jc w:val="center"/>
              <w:rPr>
                <w:lang w:val="de-DE"/>
              </w:rPr>
            </w:pPr>
            <w:r w:rsidRPr="009C62CD">
              <w:rPr>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hideMark/>
          </w:tcPr>
          <w:p w14:paraId="61197C04" w14:textId="77777777" w:rsidR="008A6607" w:rsidRPr="009C62CD" w:rsidRDefault="008A6607" w:rsidP="004626B2">
            <w:pPr>
              <w:jc w:val="center"/>
              <w:rPr>
                <w:lang w:val="de-DE"/>
              </w:rPr>
            </w:pPr>
            <w:r w:rsidRPr="009C62CD">
              <w:rPr>
                <w:lang w:val="de-DE"/>
              </w:rPr>
              <w:t>1.5-3</w:t>
            </w:r>
          </w:p>
        </w:tc>
        <w:tc>
          <w:tcPr>
            <w:tcW w:w="900" w:type="dxa"/>
            <w:tcBorders>
              <w:top w:val="single" w:sz="4" w:space="0" w:color="auto"/>
              <w:left w:val="single" w:sz="4" w:space="0" w:color="auto"/>
              <w:bottom w:val="single" w:sz="4" w:space="0" w:color="auto"/>
              <w:right w:val="single" w:sz="4" w:space="0" w:color="auto"/>
            </w:tcBorders>
            <w:vAlign w:val="center"/>
            <w:hideMark/>
          </w:tcPr>
          <w:p w14:paraId="29B79519" w14:textId="77777777" w:rsidR="008A6607" w:rsidRPr="009C62CD" w:rsidRDefault="008A6607" w:rsidP="004626B2">
            <w:pPr>
              <w:jc w:val="center"/>
              <w:rPr>
                <w:lang w:val="de-DE"/>
              </w:rPr>
            </w:pPr>
            <w:r w:rsidRPr="009C62CD">
              <w:rPr>
                <w:lang w:val="de-DE"/>
              </w:rPr>
              <w:t>Digital Processing</w:t>
            </w:r>
          </w:p>
        </w:tc>
        <w:tc>
          <w:tcPr>
            <w:tcW w:w="990" w:type="dxa"/>
            <w:tcBorders>
              <w:top w:val="single" w:sz="4" w:space="0" w:color="auto"/>
              <w:left w:val="single" w:sz="4" w:space="0" w:color="auto"/>
              <w:bottom w:val="single" w:sz="4" w:space="0" w:color="auto"/>
              <w:right w:val="single" w:sz="4" w:space="0" w:color="auto"/>
            </w:tcBorders>
            <w:vAlign w:val="center"/>
            <w:hideMark/>
          </w:tcPr>
          <w:p w14:paraId="02DFAC4A" w14:textId="77777777" w:rsidR="008A6607" w:rsidRPr="009C62CD" w:rsidRDefault="008A6607" w:rsidP="004626B2">
            <w:pPr>
              <w:jc w:val="center"/>
              <w:rPr>
                <w:lang w:val="de-DE"/>
              </w:rPr>
            </w:pPr>
            <w:r w:rsidRPr="009C62CD">
              <w:rPr>
                <w:lang w:val="de-DE"/>
              </w:rPr>
              <w:t>20</w:t>
            </w:r>
          </w:p>
        </w:tc>
        <w:tc>
          <w:tcPr>
            <w:tcW w:w="900" w:type="dxa"/>
            <w:tcBorders>
              <w:top w:val="single" w:sz="4" w:space="0" w:color="auto"/>
              <w:left w:val="single" w:sz="4" w:space="0" w:color="auto"/>
              <w:bottom w:val="single" w:sz="4" w:space="0" w:color="auto"/>
              <w:right w:val="single" w:sz="4" w:space="0" w:color="auto"/>
            </w:tcBorders>
            <w:vAlign w:val="center"/>
            <w:hideMark/>
          </w:tcPr>
          <w:p w14:paraId="59E13BF1" w14:textId="77777777" w:rsidR="008A6607" w:rsidRPr="009C62CD" w:rsidRDefault="008A6607" w:rsidP="004626B2">
            <w:pPr>
              <w:jc w:val="center"/>
              <w:rPr>
                <w:lang w:val="de-DE"/>
              </w:rPr>
            </w:pPr>
            <w:r w:rsidRPr="009C62CD">
              <w:rPr>
                <w:lang w:val="de-DE"/>
              </w:rPr>
              <w:t>Digital processing</w:t>
            </w:r>
          </w:p>
        </w:tc>
        <w:tc>
          <w:tcPr>
            <w:tcW w:w="990" w:type="dxa"/>
            <w:tcBorders>
              <w:top w:val="single" w:sz="4" w:space="0" w:color="auto"/>
              <w:left w:val="single" w:sz="4" w:space="0" w:color="auto"/>
              <w:bottom w:val="single" w:sz="4" w:space="0" w:color="auto"/>
              <w:right w:val="single" w:sz="4" w:space="0" w:color="auto"/>
            </w:tcBorders>
            <w:vAlign w:val="center"/>
            <w:hideMark/>
          </w:tcPr>
          <w:p w14:paraId="30C57B13" w14:textId="77777777" w:rsidR="008A6607" w:rsidRPr="009C62CD" w:rsidRDefault="008A6607" w:rsidP="004626B2">
            <w:pPr>
              <w:jc w:val="center"/>
              <w:rPr>
                <w:lang w:val="de-DE"/>
              </w:rPr>
            </w:pPr>
            <w:r w:rsidRPr="009C62CD">
              <w:rPr>
                <w:lang w:val="de-DE"/>
              </w:rPr>
              <w:t>20</w:t>
            </w:r>
          </w:p>
        </w:tc>
        <w:tc>
          <w:tcPr>
            <w:tcW w:w="900" w:type="dxa"/>
            <w:tcBorders>
              <w:top w:val="single" w:sz="4" w:space="0" w:color="auto"/>
              <w:left w:val="single" w:sz="4" w:space="0" w:color="auto"/>
              <w:bottom w:val="single" w:sz="4" w:space="0" w:color="auto"/>
              <w:right w:val="single" w:sz="4" w:space="0" w:color="auto"/>
            </w:tcBorders>
            <w:vAlign w:val="center"/>
          </w:tcPr>
          <w:p w14:paraId="230F4F50" w14:textId="77777777" w:rsidR="008A6607" w:rsidRPr="009C62CD" w:rsidRDefault="008A6607" w:rsidP="004626B2">
            <w:pPr>
              <w:jc w:val="center"/>
              <w:rPr>
                <w:lang w:val="de-DE"/>
              </w:rPr>
            </w:pPr>
            <w:r w:rsidRPr="009C62CD">
              <w:rPr>
                <w:lang w:val="de-DE"/>
              </w:rPr>
              <w:t>Digital processing</w:t>
            </w:r>
          </w:p>
        </w:tc>
        <w:tc>
          <w:tcPr>
            <w:tcW w:w="990" w:type="dxa"/>
            <w:tcBorders>
              <w:top w:val="single" w:sz="4" w:space="0" w:color="auto"/>
              <w:left w:val="single" w:sz="4" w:space="0" w:color="auto"/>
              <w:bottom w:val="single" w:sz="4" w:space="0" w:color="auto"/>
              <w:right w:val="single" w:sz="4" w:space="0" w:color="auto"/>
            </w:tcBorders>
            <w:vAlign w:val="center"/>
          </w:tcPr>
          <w:p w14:paraId="1D626783" w14:textId="77777777" w:rsidR="008A6607" w:rsidRPr="009C62CD" w:rsidRDefault="008A6607" w:rsidP="004626B2">
            <w:pPr>
              <w:jc w:val="center"/>
              <w:rPr>
                <w:lang w:val="de-DE"/>
              </w:rPr>
            </w:pPr>
            <w:r w:rsidRPr="009C62CD">
              <w:rPr>
                <w:lang w:val="de-DE"/>
              </w:rPr>
              <w:t>20</w:t>
            </w:r>
          </w:p>
        </w:tc>
        <w:tc>
          <w:tcPr>
            <w:tcW w:w="900" w:type="dxa"/>
            <w:tcBorders>
              <w:top w:val="single" w:sz="4" w:space="0" w:color="auto"/>
              <w:left w:val="single" w:sz="4" w:space="0" w:color="auto"/>
              <w:bottom w:val="single" w:sz="4" w:space="0" w:color="auto"/>
              <w:right w:val="single" w:sz="4" w:space="0" w:color="auto"/>
            </w:tcBorders>
          </w:tcPr>
          <w:p w14:paraId="6329CFF3" w14:textId="77777777" w:rsidR="008A6607" w:rsidRPr="009C62CD" w:rsidRDefault="008A6607" w:rsidP="004626B2">
            <w:pPr>
              <w:jc w:val="center"/>
              <w:rPr>
                <w:lang w:val="de-DE"/>
              </w:rPr>
            </w:pPr>
            <w:r>
              <w:rPr>
                <w:lang w:val="de-DE"/>
              </w:rPr>
              <w:t>Modulator</w:t>
            </w:r>
          </w:p>
        </w:tc>
        <w:tc>
          <w:tcPr>
            <w:tcW w:w="990" w:type="dxa"/>
            <w:tcBorders>
              <w:top w:val="single" w:sz="4" w:space="0" w:color="auto"/>
              <w:left w:val="single" w:sz="4" w:space="0" w:color="auto"/>
              <w:bottom w:val="single" w:sz="4" w:space="0" w:color="auto"/>
              <w:right w:val="single" w:sz="4" w:space="0" w:color="auto"/>
            </w:tcBorders>
          </w:tcPr>
          <w:p w14:paraId="561B826E" w14:textId="77777777" w:rsidR="008A6607" w:rsidRDefault="008A6607" w:rsidP="004626B2">
            <w:pPr>
              <w:jc w:val="center"/>
              <w:rPr>
                <w:lang w:val="de-DE"/>
              </w:rPr>
            </w:pPr>
            <w:r>
              <w:rPr>
                <w:lang w:val="de-DE"/>
              </w:rPr>
              <w:t>1</w:t>
            </w:r>
          </w:p>
        </w:tc>
      </w:tr>
      <w:tr w:rsidR="008A6607" w:rsidRPr="009C62CD" w14:paraId="59E3ABAC" w14:textId="77777777" w:rsidTr="004626B2">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hideMark/>
          </w:tcPr>
          <w:p w14:paraId="3940AEEB" w14:textId="77777777" w:rsidR="008A6607" w:rsidRPr="009C62CD" w:rsidRDefault="008A6607" w:rsidP="004626B2">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hideMark/>
          </w:tcPr>
          <w:p w14:paraId="01834DCF" w14:textId="77777777" w:rsidR="008A6607" w:rsidRPr="009C62CD" w:rsidRDefault="008A6607" w:rsidP="004626B2">
            <w:pPr>
              <w:jc w:val="center"/>
              <w:rPr>
                <w:lang w:val="de-DE"/>
              </w:rPr>
            </w:pPr>
            <w:r w:rsidRPr="009C62CD">
              <w:rPr>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hideMark/>
          </w:tcPr>
          <w:p w14:paraId="254CA8E9" w14:textId="77777777" w:rsidR="008A6607" w:rsidRPr="009C62CD" w:rsidRDefault="008A6607" w:rsidP="004626B2">
            <w:pPr>
              <w:jc w:val="center"/>
              <w:rPr>
                <w:lang w:val="de-DE"/>
              </w:rPr>
            </w:pPr>
            <w:r w:rsidRPr="009C62CD">
              <w:rPr>
                <w:lang w:val="de-DE"/>
              </w:rPr>
              <w:t>0.1</w:t>
            </w:r>
          </w:p>
        </w:tc>
        <w:tc>
          <w:tcPr>
            <w:tcW w:w="900" w:type="dxa"/>
            <w:tcBorders>
              <w:top w:val="single" w:sz="4" w:space="0" w:color="auto"/>
              <w:left w:val="single" w:sz="4" w:space="0" w:color="auto"/>
              <w:bottom w:val="single" w:sz="4" w:space="0" w:color="auto"/>
              <w:right w:val="single" w:sz="4" w:space="0" w:color="auto"/>
            </w:tcBorders>
            <w:vAlign w:val="center"/>
            <w:hideMark/>
          </w:tcPr>
          <w:p w14:paraId="08F8BAA8" w14:textId="77777777" w:rsidR="008A6607" w:rsidRPr="009C62CD" w:rsidRDefault="008A6607" w:rsidP="004626B2">
            <w:pPr>
              <w:jc w:val="center"/>
              <w:rPr>
                <w:lang w:val="de-DE"/>
              </w:rPr>
            </w:pPr>
            <w:r w:rsidRPr="009C62CD">
              <w:rPr>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hideMark/>
          </w:tcPr>
          <w:p w14:paraId="491D6D00" w14:textId="77777777" w:rsidR="008A6607" w:rsidRPr="009C62CD" w:rsidRDefault="008A6607" w:rsidP="004626B2">
            <w:pPr>
              <w:jc w:val="center"/>
              <w:rPr>
                <w:lang w:val="de-DE"/>
              </w:rPr>
            </w:pPr>
            <w:r w:rsidRPr="009C62CD">
              <w:rPr>
                <w:lang w:val="de-DE"/>
              </w:rPr>
              <w:t>1.5-3</w:t>
            </w:r>
          </w:p>
        </w:tc>
        <w:tc>
          <w:tcPr>
            <w:tcW w:w="900" w:type="dxa"/>
            <w:tcBorders>
              <w:top w:val="single" w:sz="4" w:space="0" w:color="auto"/>
              <w:left w:val="single" w:sz="4" w:space="0" w:color="auto"/>
              <w:bottom w:val="single" w:sz="4" w:space="0" w:color="auto"/>
              <w:right w:val="single" w:sz="4" w:space="0" w:color="auto"/>
            </w:tcBorders>
            <w:vAlign w:val="center"/>
            <w:hideMark/>
          </w:tcPr>
          <w:p w14:paraId="08EB7068" w14:textId="77777777" w:rsidR="008A6607" w:rsidRPr="009C62CD" w:rsidRDefault="008A6607" w:rsidP="004626B2">
            <w:pPr>
              <w:jc w:val="center"/>
              <w:rPr>
                <w:lang w:val="de-DE"/>
              </w:rPr>
            </w:pPr>
            <w:r w:rsidRPr="009C62CD">
              <w:rPr>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hideMark/>
          </w:tcPr>
          <w:p w14:paraId="4B440804" w14:textId="77777777" w:rsidR="008A6607" w:rsidRPr="009C62CD" w:rsidRDefault="008A6607" w:rsidP="004626B2">
            <w:pPr>
              <w:jc w:val="center"/>
              <w:rPr>
                <w:lang w:val="de-DE"/>
              </w:rPr>
            </w:pPr>
            <w:r w:rsidRPr="009C62CD">
              <w:rPr>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0BF4712D" w14:textId="77777777" w:rsidR="008A6607" w:rsidRPr="009C62CD" w:rsidRDefault="008A6607" w:rsidP="004626B2">
            <w:pPr>
              <w:jc w:val="center"/>
              <w:rPr>
                <w:lang w:val="de-DE"/>
              </w:rPr>
            </w:pPr>
            <w:r w:rsidRPr="009C62CD">
              <w:rPr>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tcPr>
          <w:p w14:paraId="3BA67828" w14:textId="77777777" w:rsidR="008A6607" w:rsidRPr="009C62CD" w:rsidRDefault="008A6607" w:rsidP="004626B2">
            <w:pPr>
              <w:jc w:val="center"/>
              <w:rPr>
                <w:lang w:val="de-DE"/>
              </w:rPr>
            </w:pPr>
            <w:r w:rsidRPr="009C62CD">
              <w:rPr>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7C5C61D5" w14:textId="77777777" w:rsidR="008A6607" w:rsidRPr="009C62CD" w:rsidRDefault="008A6607" w:rsidP="004626B2">
            <w:pPr>
              <w:jc w:val="center"/>
              <w:rPr>
                <w:lang w:val="de-DE"/>
              </w:rPr>
            </w:pPr>
            <w:r w:rsidRPr="009C62CD">
              <w:rPr>
                <w:lang w:val="de-DE"/>
              </w:rPr>
              <w:t>Digital processing</w:t>
            </w:r>
          </w:p>
        </w:tc>
        <w:tc>
          <w:tcPr>
            <w:tcW w:w="990" w:type="dxa"/>
            <w:tcBorders>
              <w:top w:val="single" w:sz="4" w:space="0" w:color="auto"/>
              <w:left w:val="single" w:sz="4" w:space="0" w:color="auto"/>
              <w:bottom w:val="single" w:sz="4" w:space="0" w:color="auto"/>
              <w:right w:val="single" w:sz="4" w:space="0" w:color="auto"/>
            </w:tcBorders>
          </w:tcPr>
          <w:p w14:paraId="7F221745" w14:textId="77777777" w:rsidR="008A6607" w:rsidRPr="009C62CD" w:rsidRDefault="008A6607" w:rsidP="004626B2">
            <w:pPr>
              <w:jc w:val="center"/>
              <w:rPr>
                <w:lang w:val="de-DE"/>
              </w:rPr>
            </w:pPr>
            <w:r>
              <w:rPr>
                <w:lang w:val="de-DE"/>
              </w:rPr>
              <w:t>20</w:t>
            </w:r>
          </w:p>
        </w:tc>
      </w:tr>
      <w:tr w:rsidR="008A6607" w:rsidRPr="009C62CD" w14:paraId="3FFEBC27" w14:textId="77777777" w:rsidTr="004626B2">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hideMark/>
          </w:tcPr>
          <w:p w14:paraId="0E3DDE32" w14:textId="77777777" w:rsidR="008A6607" w:rsidRPr="009C62CD" w:rsidRDefault="008A6607" w:rsidP="004626B2">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7681EF8A" w14:textId="77777777" w:rsidR="008A6607" w:rsidRPr="009C62CD" w:rsidRDefault="008A6607" w:rsidP="004626B2">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71CF76FE" w14:textId="77777777" w:rsidR="008A6607" w:rsidRPr="009C62CD" w:rsidRDefault="008A6607" w:rsidP="004626B2">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hideMark/>
          </w:tcPr>
          <w:p w14:paraId="3F14E3D6" w14:textId="77777777" w:rsidR="008A6607" w:rsidRPr="009C62CD" w:rsidRDefault="008A6607" w:rsidP="004626B2">
            <w:pPr>
              <w:jc w:val="center"/>
              <w:rPr>
                <w:lang w:val="de-DE"/>
              </w:rPr>
            </w:pPr>
            <w:r w:rsidRPr="009C62CD">
              <w:rPr>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hideMark/>
          </w:tcPr>
          <w:p w14:paraId="1F75626F" w14:textId="77777777" w:rsidR="008A6607" w:rsidRPr="009C62CD" w:rsidRDefault="008A6607" w:rsidP="004626B2">
            <w:pPr>
              <w:jc w:val="center"/>
              <w:rPr>
                <w:lang w:val="de-DE"/>
              </w:rPr>
            </w:pPr>
            <w:r w:rsidRPr="009C62CD">
              <w:rPr>
                <w:lang w:val="de-DE"/>
              </w:rPr>
              <w:t>0.1</w:t>
            </w:r>
          </w:p>
        </w:tc>
        <w:tc>
          <w:tcPr>
            <w:tcW w:w="900" w:type="dxa"/>
            <w:tcBorders>
              <w:top w:val="single" w:sz="4" w:space="0" w:color="auto"/>
              <w:left w:val="single" w:sz="4" w:space="0" w:color="auto"/>
              <w:bottom w:val="single" w:sz="4" w:space="0" w:color="auto"/>
              <w:right w:val="single" w:sz="4" w:space="0" w:color="auto"/>
            </w:tcBorders>
            <w:vAlign w:val="center"/>
            <w:hideMark/>
          </w:tcPr>
          <w:p w14:paraId="754E000E" w14:textId="77777777" w:rsidR="008A6607" w:rsidRPr="009C62CD" w:rsidRDefault="008A6607" w:rsidP="004626B2">
            <w:pPr>
              <w:jc w:val="center"/>
              <w:rPr>
                <w:lang w:val="de-DE"/>
              </w:rPr>
            </w:pPr>
            <w:r w:rsidRPr="009C62CD">
              <w:rPr>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hideMark/>
          </w:tcPr>
          <w:p w14:paraId="4C652115" w14:textId="77777777" w:rsidR="008A6607" w:rsidRPr="009C62CD" w:rsidRDefault="008A6607" w:rsidP="004626B2">
            <w:pPr>
              <w:jc w:val="center"/>
              <w:rPr>
                <w:lang w:val="de-DE"/>
              </w:rPr>
            </w:pPr>
            <w:r w:rsidRPr="009C62CD">
              <w:rPr>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5EB2F02E" w14:textId="77777777" w:rsidR="008A6607" w:rsidRPr="009C62CD" w:rsidRDefault="008A6607" w:rsidP="004626B2">
            <w:pPr>
              <w:jc w:val="center"/>
              <w:rPr>
                <w:lang w:val="de-DE"/>
              </w:rPr>
            </w:pPr>
            <w:r w:rsidRPr="009C62CD">
              <w:rPr>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tcPr>
          <w:p w14:paraId="11B4EE7A" w14:textId="77777777" w:rsidR="008A6607" w:rsidRPr="009C62CD" w:rsidRDefault="008A6607" w:rsidP="004626B2">
            <w:pPr>
              <w:jc w:val="center"/>
              <w:rPr>
                <w:lang w:val="de-DE"/>
              </w:rPr>
            </w:pPr>
            <w:r w:rsidRPr="009C62CD">
              <w:rPr>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652D8906" w14:textId="77777777" w:rsidR="008A6607" w:rsidRPr="009C62CD" w:rsidRDefault="008A6607" w:rsidP="004626B2">
            <w:pPr>
              <w:jc w:val="center"/>
              <w:rPr>
                <w:lang w:val="de-DE"/>
              </w:rPr>
            </w:pPr>
            <w:r w:rsidRPr="009C62CD">
              <w:rPr>
                <w:lang w:val="de-DE"/>
              </w:rPr>
              <w:t>NV-Memory</w:t>
            </w:r>
          </w:p>
        </w:tc>
        <w:tc>
          <w:tcPr>
            <w:tcW w:w="990" w:type="dxa"/>
            <w:tcBorders>
              <w:top w:val="single" w:sz="4" w:space="0" w:color="auto"/>
              <w:left w:val="single" w:sz="4" w:space="0" w:color="auto"/>
              <w:bottom w:val="single" w:sz="4" w:space="0" w:color="auto"/>
              <w:right w:val="single" w:sz="4" w:space="0" w:color="auto"/>
            </w:tcBorders>
          </w:tcPr>
          <w:p w14:paraId="1EEE88B1" w14:textId="77777777" w:rsidR="008A6607" w:rsidRPr="009C62CD" w:rsidRDefault="008A6607" w:rsidP="004626B2">
            <w:pPr>
              <w:jc w:val="center"/>
              <w:rPr>
                <w:lang w:val="de-DE"/>
              </w:rPr>
            </w:pPr>
            <w:r>
              <w:rPr>
                <w:lang w:val="de-DE"/>
              </w:rPr>
              <w:t>1.5-3</w:t>
            </w:r>
          </w:p>
        </w:tc>
      </w:tr>
      <w:tr w:rsidR="008A6607" w:rsidRPr="009C62CD" w14:paraId="770885E7" w14:textId="77777777" w:rsidTr="004626B2">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2A84F372" w14:textId="77777777" w:rsidR="008A6607" w:rsidRPr="009C62CD" w:rsidRDefault="008A6607" w:rsidP="004626B2">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497C16A2" w14:textId="77777777" w:rsidR="008A6607" w:rsidRPr="009C62CD" w:rsidRDefault="008A6607" w:rsidP="004626B2">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387D23DD" w14:textId="77777777" w:rsidR="008A6607" w:rsidRPr="009C62CD" w:rsidRDefault="008A6607" w:rsidP="004626B2">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33D5950D" w14:textId="77777777" w:rsidR="008A6607" w:rsidRPr="009C62CD" w:rsidRDefault="008A6607" w:rsidP="004626B2">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23C3DD4E" w14:textId="77777777" w:rsidR="008A6607" w:rsidRPr="009C62CD" w:rsidRDefault="008A6607" w:rsidP="004626B2">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2C0DBB0D" w14:textId="77777777" w:rsidR="008A6607" w:rsidRPr="009C62CD" w:rsidRDefault="008A6607" w:rsidP="004626B2">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25CDA0AA" w14:textId="77777777" w:rsidR="008A6607" w:rsidRPr="009C62CD" w:rsidRDefault="008A6607" w:rsidP="004626B2">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5C996369" w14:textId="77777777" w:rsidR="008A6607" w:rsidRPr="009C62CD" w:rsidRDefault="008A6607" w:rsidP="004626B2">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0387A231" w14:textId="77777777" w:rsidR="008A6607" w:rsidRPr="009C62CD" w:rsidRDefault="008A6607" w:rsidP="004626B2">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0565ECA0" w14:textId="77777777" w:rsidR="008A6607" w:rsidRPr="009C62CD" w:rsidRDefault="008A6607" w:rsidP="004626B2">
            <w:pPr>
              <w:jc w:val="center"/>
              <w:rPr>
                <w:lang w:val="de-DE"/>
              </w:rPr>
            </w:pPr>
            <w:r w:rsidRPr="009C62CD">
              <w:rPr>
                <w:lang w:val="de-DE"/>
              </w:rPr>
              <w:t>V-Memory</w:t>
            </w:r>
          </w:p>
        </w:tc>
        <w:tc>
          <w:tcPr>
            <w:tcW w:w="990" w:type="dxa"/>
            <w:tcBorders>
              <w:top w:val="single" w:sz="4" w:space="0" w:color="auto"/>
              <w:left w:val="single" w:sz="4" w:space="0" w:color="auto"/>
              <w:bottom w:val="single" w:sz="4" w:space="0" w:color="auto"/>
              <w:right w:val="single" w:sz="4" w:space="0" w:color="auto"/>
            </w:tcBorders>
          </w:tcPr>
          <w:p w14:paraId="323359CB" w14:textId="77777777" w:rsidR="008A6607" w:rsidRPr="009C62CD" w:rsidRDefault="008A6607" w:rsidP="004626B2">
            <w:pPr>
              <w:jc w:val="center"/>
              <w:rPr>
                <w:lang w:val="de-DE"/>
              </w:rPr>
            </w:pPr>
            <w:r>
              <w:rPr>
                <w:lang w:val="de-DE"/>
              </w:rPr>
              <w:t>0.1</w:t>
            </w:r>
          </w:p>
        </w:tc>
      </w:tr>
      <w:tr w:rsidR="008A6607" w:rsidRPr="009C62CD" w14:paraId="736A167C" w14:textId="77777777" w:rsidTr="004626B2">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hideMark/>
          </w:tcPr>
          <w:p w14:paraId="1D05E1DC" w14:textId="77777777" w:rsidR="008A6607" w:rsidRPr="009C62CD" w:rsidRDefault="008A6607" w:rsidP="004626B2">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hideMark/>
          </w:tcPr>
          <w:p w14:paraId="05B680FA" w14:textId="77777777" w:rsidR="008A6607" w:rsidRPr="00FD6A06" w:rsidRDefault="008A6607" w:rsidP="004626B2">
            <w:pPr>
              <w:jc w:val="center"/>
              <w:rPr>
                <w:b/>
                <w:bCs/>
                <w:lang w:val="de-DE"/>
              </w:rPr>
            </w:pPr>
            <w:r w:rsidRPr="00FD6A06">
              <w:rPr>
                <w:b/>
                <w:bCs/>
                <w:lang w:val="de-DE"/>
              </w:rPr>
              <w:t>Total</w:t>
            </w:r>
          </w:p>
        </w:tc>
        <w:tc>
          <w:tcPr>
            <w:tcW w:w="990" w:type="dxa"/>
            <w:tcBorders>
              <w:top w:val="single" w:sz="4" w:space="0" w:color="auto"/>
              <w:left w:val="single" w:sz="4" w:space="0" w:color="auto"/>
              <w:bottom w:val="single" w:sz="4" w:space="0" w:color="auto"/>
              <w:right w:val="single" w:sz="4" w:space="0" w:color="auto"/>
            </w:tcBorders>
            <w:vAlign w:val="center"/>
            <w:hideMark/>
          </w:tcPr>
          <w:p w14:paraId="457EB84F" w14:textId="77777777" w:rsidR="008A6607" w:rsidRPr="00FD6A06" w:rsidRDefault="008A6607" w:rsidP="004626B2">
            <w:pPr>
              <w:jc w:val="center"/>
              <w:rPr>
                <w:b/>
                <w:bCs/>
                <w:lang w:val="de-DE"/>
              </w:rPr>
            </w:pPr>
            <w:r w:rsidRPr="00FD6A06">
              <w:rPr>
                <w:b/>
                <w:bCs/>
                <w:lang w:val="de-DE"/>
              </w:rPr>
              <w:t>~</w:t>
            </w:r>
            <w:r>
              <w:rPr>
                <w:b/>
                <w:bCs/>
                <w:lang w:val="de-DE"/>
              </w:rPr>
              <w:t>3</w:t>
            </w:r>
            <w:r w:rsidRPr="00FD6A06">
              <w:rPr>
                <w:b/>
                <w:bCs/>
                <w:lang w:val="de-DE"/>
              </w:rPr>
              <w:t>/</w:t>
            </w:r>
            <w:r>
              <w:rPr>
                <w:b/>
                <w:bCs/>
                <w:lang w:val="de-DE"/>
              </w:rPr>
              <w:t>6.2</w:t>
            </w:r>
          </w:p>
        </w:tc>
        <w:tc>
          <w:tcPr>
            <w:tcW w:w="900" w:type="dxa"/>
            <w:tcBorders>
              <w:top w:val="single" w:sz="4" w:space="0" w:color="auto"/>
              <w:left w:val="single" w:sz="4" w:space="0" w:color="auto"/>
              <w:bottom w:val="single" w:sz="4" w:space="0" w:color="auto"/>
              <w:right w:val="single" w:sz="4" w:space="0" w:color="auto"/>
            </w:tcBorders>
            <w:vAlign w:val="center"/>
            <w:hideMark/>
          </w:tcPr>
          <w:p w14:paraId="29717F19" w14:textId="77777777" w:rsidR="008A6607" w:rsidRPr="00FD6A06" w:rsidRDefault="008A6607" w:rsidP="004626B2">
            <w:pPr>
              <w:jc w:val="center"/>
              <w:rPr>
                <w:b/>
                <w:bCs/>
                <w:lang w:val="de-DE"/>
              </w:rPr>
            </w:pPr>
            <w:r w:rsidRPr="00FD6A06">
              <w:rPr>
                <w:b/>
                <w:bCs/>
                <w:lang w:val="de-DE"/>
              </w:rPr>
              <w:t>Total</w:t>
            </w:r>
          </w:p>
        </w:tc>
        <w:tc>
          <w:tcPr>
            <w:tcW w:w="990" w:type="dxa"/>
            <w:tcBorders>
              <w:top w:val="single" w:sz="4" w:space="0" w:color="auto"/>
              <w:left w:val="single" w:sz="4" w:space="0" w:color="auto"/>
              <w:bottom w:val="single" w:sz="4" w:space="0" w:color="auto"/>
              <w:right w:val="single" w:sz="4" w:space="0" w:color="auto"/>
            </w:tcBorders>
            <w:vAlign w:val="center"/>
            <w:hideMark/>
          </w:tcPr>
          <w:p w14:paraId="0225B81B" w14:textId="77777777" w:rsidR="008A6607" w:rsidRPr="00FD6A06" w:rsidRDefault="008A6607" w:rsidP="004626B2">
            <w:pPr>
              <w:jc w:val="center"/>
              <w:rPr>
                <w:b/>
                <w:bCs/>
                <w:lang w:val="de-DE"/>
              </w:rPr>
            </w:pPr>
            <w:r w:rsidRPr="00FD6A06">
              <w:rPr>
                <w:b/>
                <w:bCs/>
                <w:lang w:val="de-DE"/>
              </w:rPr>
              <w:t>~145</w:t>
            </w:r>
          </w:p>
        </w:tc>
        <w:tc>
          <w:tcPr>
            <w:tcW w:w="900" w:type="dxa"/>
            <w:tcBorders>
              <w:top w:val="single" w:sz="4" w:space="0" w:color="auto"/>
              <w:left w:val="single" w:sz="4" w:space="0" w:color="auto"/>
              <w:bottom w:val="single" w:sz="4" w:space="0" w:color="auto"/>
              <w:right w:val="single" w:sz="4" w:space="0" w:color="auto"/>
            </w:tcBorders>
            <w:vAlign w:val="center"/>
            <w:hideMark/>
          </w:tcPr>
          <w:p w14:paraId="7C148500" w14:textId="77777777" w:rsidR="008A6607" w:rsidRPr="00FD6A06" w:rsidRDefault="008A6607" w:rsidP="004626B2">
            <w:pPr>
              <w:jc w:val="center"/>
              <w:rPr>
                <w:b/>
                <w:bCs/>
                <w:lang w:val="de-DE"/>
              </w:rPr>
            </w:pPr>
            <w:r w:rsidRPr="00FD6A06">
              <w:rPr>
                <w:b/>
                <w:bCs/>
                <w:lang w:val="de-DE"/>
              </w:rPr>
              <w:t>Total</w:t>
            </w:r>
          </w:p>
        </w:tc>
        <w:tc>
          <w:tcPr>
            <w:tcW w:w="990" w:type="dxa"/>
            <w:tcBorders>
              <w:top w:val="single" w:sz="4" w:space="0" w:color="auto"/>
              <w:left w:val="single" w:sz="4" w:space="0" w:color="auto"/>
              <w:bottom w:val="single" w:sz="4" w:space="0" w:color="auto"/>
              <w:right w:val="single" w:sz="4" w:space="0" w:color="auto"/>
            </w:tcBorders>
            <w:vAlign w:val="center"/>
            <w:hideMark/>
          </w:tcPr>
          <w:p w14:paraId="3A3F3CC0" w14:textId="77777777" w:rsidR="008A6607" w:rsidRPr="00FD6A06" w:rsidRDefault="008A6607" w:rsidP="004626B2">
            <w:pPr>
              <w:jc w:val="center"/>
              <w:rPr>
                <w:b/>
                <w:bCs/>
                <w:lang w:val="de-DE"/>
              </w:rPr>
            </w:pPr>
            <w:r w:rsidRPr="00FD6A06">
              <w:rPr>
                <w:b/>
                <w:bCs/>
                <w:lang w:val="de-DE"/>
              </w:rPr>
              <w:t>~300-500</w:t>
            </w:r>
          </w:p>
        </w:tc>
        <w:tc>
          <w:tcPr>
            <w:tcW w:w="900" w:type="dxa"/>
            <w:tcBorders>
              <w:top w:val="single" w:sz="4" w:space="0" w:color="auto"/>
              <w:left w:val="single" w:sz="4" w:space="0" w:color="auto"/>
              <w:bottom w:val="single" w:sz="4" w:space="0" w:color="auto"/>
              <w:right w:val="single" w:sz="4" w:space="0" w:color="auto"/>
            </w:tcBorders>
            <w:vAlign w:val="center"/>
          </w:tcPr>
          <w:p w14:paraId="270A63F3" w14:textId="77777777" w:rsidR="008A6607" w:rsidRPr="00FD6A06" w:rsidRDefault="008A6607" w:rsidP="004626B2">
            <w:pPr>
              <w:jc w:val="center"/>
              <w:rPr>
                <w:b/>
                <w:bCs/>
                <w:lang w:val="de-DE"/>
              </w:rPr>
            </w:pPr>
            <w:r w:rsidRPr="00FD6A06">
              <w:rPr>
                <w:b/>
                <w:bCs/>
                <w:lang w:val="de-DE"/>
              </w:rPr>
              <w:t>Total</w:t>
            </w:r>
          </w:p>
        </w:tc>
        <w:tc>
          <w:tcPr>
            <w:tcW w:w="990" w:type="dxa"/>
            <w:tcBorders>
              <w:top w:val="single" w:sz="4" w:space="0" w:color="auto"/>
              <w:left w:val="single" w:sz="4" w:space="0" w:color="auto"/>
              <w:bottom w:val="single" w:sz="4" w:space="0" w:color="auto"/>
              <w:right w:val="single" w:sz="4" w:space="0" w:color="auto"/>
            </w:tcBorders>
            <w:vAlign w:val="center"/>
          </w:tcPr>
          <w:p w14:paraId="54A91EB8" w14:textId="77777777" w:rsidR="008A6607" w:rsidRPr="00FD6A06" w:rsidRDefault="008A6607" w:rsidP="004626B2">
            <w:pPr>
              <w:jc w:val="center"/>
              <w:rPr>
                <w:b/>
                <w:bCs/>
                <w:lang w:val="de-DE"/>
              </w:rPr>
            </w:pPr>
            <w:r w:rsidRPr="00FD6A06">
              <w:rPr>
                <w:b/>
                <w:bCs/>
                <w:lang w:val="de-DE"/>
              </w:rPr>
              <w:t>~300-500</w:t>
            </w:r>
          </w:p>
        </w:tc>
        <w:tc>
          <w:tcPr>
            <w:tcW w:w="900" w:type="dxa"/>
            <w:tcBorders>
              <w:top w:val="single" w:sz="4" w:space="0" w:color="auto"/>
              <w:left w:val="single" w:sz="4" w:space="0" w:color="auto"/>
              <w:bottom w:val="single" w:sz="4" w:space="0" w:color="auto"/>
              <w:right w:val="single" w:sz="4" w:space="0" w:color="auto"/>
            </w:tcBorders>
          </w:tcPr>
          <w:p w14:paraId="770C5095" w14:textId="77777777" w:rsidR="008A6607" w:rsidRPr="00FD6A06" w:rsidRDefault="008A6607" w:rsidP="004626B2">
            <w:pPr>
              <w:jc w:val="center"/>
              <w:rPr>
                <w:b/>
                <w:bCs/>
                <w:lang w:val="de-DE"/>
              </w:rPr>
            </w:pPr>
            <w:r>
              <w:rPr>
                <w:b/>
                <w:bCs/>
                <w:lang w:val="de-DE"/>
              </w:rPr>
              <w:t>Total</w:t>
            </w:r>
          </w:p>
        </w:tc>
        <w:tc>
          <w:tcPr>
            <w:tcW w:w="990" w:type="dxa"/>
            <w:tcBorders>
              <w:top w:val="single" w:sz="4" w:space="0" w:color="auto"/>
              <w:left w:val="single" w:sz="4" w:space="0" w:color="auto"/>
              <w:bottom w:val="single" w:sz="4" w:space="0" w:color="auto"/>
              <w:right w:val="single" w:sz="4" w:space="0" w:color="auto"/>
            </w:tcBorders>
          </w:tcPr>
          <w:p w14:paraId="2E7C58DE" w14:textId="77777777" w:rsidR="008A6607" w:rsidRPr="00FD6A06" w:rsidRDefault="008A6607" w:rsidP="004626B2">
            <w:pPr>
              <w:jc w:val="center"/>
              <w:rPr>
                <w:b/>
                <w:bCs/>
                <w:lang w:val="de-DE"/>
              </w:rPr>
            </w:pPr>
            <w:r>
              <w:rPr>
                <w:b/>
                <w:bCs/>
                <w:lang w:val="de-DE"/>
              </w:rPr>
              <w:t>~250-450</w:t>
            </w:r>
          </w:p>
        </w:tc>
      </w:tr>
      <w:tr w:rsidR="008A6607" w:rsidRPr="009C62CD" w14:paraId="6D50B4FD" w14:textId="77777777" w:rsidTr="004626B2">
        <w:trPr>
          <w:trHeight w:val="1409"/>
          <w:jc w:val="center"/>
        </w:trPr>
        <w:tc>
          <w:tcPr>
            <w:tcW w:w="647" w:type="dxa"/>
            <w:tcBorders>
              <w:top w:val="single" w:sz="4" w:space="0" w:color="auto"/>
              <w:left w:val="single" w:sz="4" w:space="0" w:color="auto"/>
              <w:bottom w:val="single" w:sz="4" w:space="0" w:color="auto"/>
              <w:right w:val="single" w:sz="4" w:space="0" w:color="auto"/>
            </w:tcBorders>
            <w:vAlign w:val="center"/>
            <w:hideMark/>
          </w:tcPr>
          <w:p w14:paraId="47ED8B15" w14:textId="77777777" w:rsidR="008A6607" w:rsidRPr="009C62CD" w:rsidRDefault="008A6607" w:rsidP="004626B2">
            <w:pPr>
              <w:jc w:val="center"/>
              <w:rPr>
                <w:lang w:val="de-DE"/>
              </w:rPr>
            </w:pPr>
            <w:r w:rsidRPr="009C62CD">
              <w:rPr>
                <w:lang w:val="de-DE"/>
              </w:rPr>
              <w:t>Number of antennas</w:t>
            </w:r>
          </w:p>
        </w:tc>
        <w:tc>
          <w:tcPr>
            <w:tcW w:w="878" w:type="dxa"/>
            <w:tcBorders>
              <w:top w:val="single" w:sz="4" w:space="0" w:color="auto"/>
              <w:left w:val="single" w:sz="4" w:space="0" w:color="auto"/>
              <w:bottom w:val="single" w:sz="4" w:space="0" w:color="auto"/>
              <w:right w:val="single" w:sz="4" w:space="0" w:color="auto"/>
            </w:tcBorders>
            <w:vAlign w:val="center"/>
          </w:tcPr>
          <w:p w14:paraId="7EFD7E2A" w14:textId="77777777" w:rsidR="008A6607" w:rsidRPr="009C62CD" w:rsidRDefault="008A6607" w:rsidP="004626B2">
            <w:pPr>
              <w:spacing w:before="240"/>
              <w:jc w:val="center"/>
              <w:rPr>
                <w:lang w:val="de-DE"/>
              </w:rPr>
            </w:pPr>
            <w:r w:rsidRPr="009C62CD">
              <w:rPr>
                <w:lang w:val="de-DE"/>
              </w:rPr>
              <w:t xml:space="preserve">2 antennas: </w:t>
            </w:r>
          </w:p>
          <w:p w14:paraId="5DDE13C8" w14:textId="77777777" w:rsidR="008A6607" w:rsidRPr="009C62CD" w:rsidRDefault="008A6607" w:rsidP="004626B2">
            <w:pPr>
              <w:jc w:val="center"/>
              <w:rPr>
                <w:lang w:val="de-DE"/>
              </w:rPr>
            </w:pPr>
            <w:r w:rsidRPr="009C62CD">
              <w:rPr>
                <w:lang w:val="de-DE"/>
              </w:rPr>
              <w:t>1 Rx, 1 Tx/Harvesting</w:t>
            </w:r>
          </w:p>
          <w:p w14:paraId="2BA9C9AE" w14:textId="77777777" w:rsidR="008A6607" w:rsidRPr="009C62CD" w:rsidRDefault="008A6607" w:rsidP="004626B2">
            <w:pPr>
              <w:pStyle w:val="ListParagraph"/>
              <w:ind w:left="360" w:firstLine="440"/>
              <w:jc w:val="center"/>
              <w:rPr>
                <w:lang w:val="x-none"/>
              </w:rPr>
            </w:pPr>
          </w:p>
        </w:tc>
        <w:tc>
          <w:tcPr>
            <w:tcW w:w="990" w:type="dxa"/>
            <w:tcBorders>
              <w:top w:val="single" w:sz="4" w:space="0" w:color="auto"/>
              <w:left w:val="single" w:sz="4" w:space="0" w:color="auto"/>
              <w:bottom w:val="single" w:sz="4" w:space="0" w:color="auto"/>
              <w:right w:val="single" w:sz="4" w:space="0" w:color="auto"/>
            </w:tcBorders>
            <w:vAlign w:val="center"/>
            <w:hideMark/>
          </w:tcPr>
          <w:p w14:paraId="2BAAF2E0" w14:textId="77777777" w:rsidR="008A6607" w:rsidRPr="009C62CD" w:rsidRDefault="008A6607" w:rsidP="004626B2">
            <w:pPr>
              <w:jc w:val="center"/>
              <w:rPr>
                <w:lang w:val="de-DE"/>
              </w:rPr>
            </w:pPr>
            <w:r w:rsidRPr="009C62CD">
              <w:rPr>
                <w:lang w:val="de-DE"/>
              </w:rPr>
              <w:t>-</w:t>
            </w:r>
          </w:p>
        </w:tc>
        <w:tc>
          <w:tcPr>
            <w:tcW w:w="900" w:type="dxa"/>
            <w:tcBorders>
              <w:top w:val="single" w:sz="4" w:space="0" w:color="auto"/>
              <w:left w:val="single" w:sz="4" w:space="0" w:color="auto"/>
              <w:bottom w:val="single" w:sz="4" w:space="0" w:color="auto"/>
              <w:right w:val="single" w:sz="4" w:space="0" w:color="auto"/>
            </w:tcBorders>
            <w:vAlign w:val="center"/>
            <w:hideMark/>
          </w:tcPr>
          <w:p w14:paraId="58344CF9" w14:textId="77777777" w:rsidR="008A6607" w:rsidRPr="009C62CD" w:rsidRDefault="008A6607" w:rsidP="004626B2">
            <w:pPr>
              <w:jc w:val="center"/>
              <w:rPr>
                <w:lang w:val="de-DE"/>
              </w:rPr>
            </w:pPr>
            <w:r w:rsidRPr="009C62CD">
              <w:rPr>
                <w:lang w:val="de-DE"/>
              </w:rPr>
              <w:t>1 Tx/Rx</w:t>
            </w:r>
          </w:p>
        </w:tc>
        <w:tc>
          <w:tcPr>
            <w:tcW w:w="990" w:type="dxa"/>
            <w:tcBorders>
              <w:top w:val="single" w:sz="4" w:space="0" w:color="auto"/>
              <w:left w:val="single" w:sz="4" w:space="0" w:color="auto"/>
              <w:bottom w:val="single" w:sz="4" w:space="0" w:color="auto"/>
              <w:right w:val="single" w:sz="4" w:space="0" w:color="auto"/>
            </w:tcBorders>
            <w:hideMark/>
          </w:tcPr>
          <w:p w14:paraId="6979BEE0" w14:textId="77777777" w:rsidR="008A6607" w:rsidRPr="009C62CD" w:rsidRDefault="008A6607" w:rsidP="004626B2">
            <w:pPr>
              <w:jc w:val="center"/>
              <w:rPr>
                <w:lang w:val="de-DE"/>
              </w:rPr>
            </w:pPr>
            <w:r w:rsidRPr="009C62CD">
              <w:rPr>
                <w:lang w:val="de-DE"/>
              </w:rPr>
              <w:t>-</w:t>
            </w:r>
          </w:p>
        </w:tc>
        <w:tc>
          <w:tcPr>
            <w:tcW w:w="900" w:type="dxa"/>
            <w:tcBorders>
              <w:top w:val="single" w:sz="4" w:space="0" w:color="auto"/>
              <w:left w:val="single" w:sz="4" w:space="0" w:color="auto"/>
              <w:bottom w:val="single" w:sz="4" w:space="0" w:color="auto"/>
              <w:right w:val="single" w:sz="4" w:space="0" w:color="auto"/>
            </w:tcBorders>
            <w:vAlign w:val="center"/>
            <w:hideMark/>
          </w:tcPr>
          <w:p w14:paraId="7E9C9015" w14:textId="77777777" w:rsidR="008A6607" w:rsidRPr="009C62CD" w:rsidRDefault="008A6607" w:rsidP="004626B2">
            <w:pPr>
              <w:jc w:val="center"/>
              <w:rPr>
                <w:lang w:val="de-DE"/>
              </w:rPr>
            </w:pPr>
            <w:r w:rsidRPr="009C62CD">
              <w:rPr>
                <w:lang w:val="de-DE"/>
              </w:rPr>
              <w:t>1 Tx/Rx</w:t>
            </w:r>
          </w:p>
        </w:tc>
        <w:tc>
          <w:tcPr>
            <w:tcW w:w="990" w:type="dxa"/>
            <w:tcBorders>
              <w:top w:val="single" w:sz="4" w:space="0" w:color="auto"/>
              <w:left w:val="single" w:sz="4" w:space="0" w:color="auto"/>
              <w:bottom w:val="single" w:sz="4" w:space="0" w:color="auto"/>
              <w:right w:val="single" w:sz="4" w:space="0" w:color="auto"/>
            </w:tcBorders>
            <w:vAlign w:val="center"/>
            <w:hideMark/>
          </w:tcPr>
          <w:p w14:paraId="5750675E" w14:textId="77777777" w:rsidR="008A6607" w:rsidRPr="009C62CD" w:rsidRDefault="008A6607" w:rsidP="004626B2">
            <w:pPr>
              <w:jc w:val="center"/>
              <w:rPr>
                <w:lang w:val="de-DE"/>
              </w:rPr>
            </w:pPr>
            <w:r w:rsidRPr="009C62CD">
              <w:rPr>
                <w:lang w:val="de-DE"/>
              </w:rPr>
              <w:t>-</w:t>
            </w:r>
          </w:p>
        </w:tc>
        <w:tc>
          <w:tcPr>
            <w:tcW w:w="900" w:type="dxa"/>
            <w:tcBorders>
              <w:top w:val="single" w:sz="4" w:space="0" w:color="auto"/>
              <w:left w:val="single" w:sz="4" w:space="0" w:color="auto"/>
              <w:bottom w:val="single" w:sz="4" w:space="0" w:color="auto"/>
              <w:right w:val="single" w:sz="4" w:space="0" w:color="auto"/>
            </w:tcBorders>
          </w:tcPr>
          <w:p w14:paraId="429A7729" w14:textId="77777777" w:rsidR="008A6607" w:rsidRPr="009C62CD" w:rsidRDefault="008A6607" w:rsidP="004626B2">
            <w:pPr>
              <w:jc w:val="center"/>
              <w:rPr>
                <w:lang w:val="de-DE"/>
              </w:rPr>
            </w:pPr>
          </w:p>
        </w:tc>
        <w:tc>
          <w:tcPr>
            <w:tcW w:w="990" w:type="dxa"/>
            <w:tcBorders>
              <w:top w:val="single" w:sz="4" w:space="0" w:color="auto"/>
              <w:left w:val="single" w:sz="4" w:space="0" w:color="auto"/>
              <w:bottom w:val="single" w:sz="4" w:space="0" w:color="auto"/>
              <w:right w:val="single" w:sz="4" w:space="0" w:color="auto"/>
            </w:tcBorders>
          </w:tcPr>
          <w:p w14:paraId="3ADA3CF5" w14:textId="77777777" w:rsidR="008A6607" w:rsidRPr="009C62CD" w:rsidRDefault="008A6607" w:rsidP="004626B2">
            <w:pPr>
              <w:jc w:val="center"/>
              <w:rPr>
                <w:lang w:val="de-DE"/>
              </w:rPr>
            </w:pPr>
          </w:p>
        </w:tc>
        <w:tc>
          <w:tcPr>
            <w:tcW w:w="900" w:type="dxa"/>
            <w:tcBorders>
              <w:top w:val="single" w:sz="4" w:space="0" w:color="auto"/>
              <w:left w:val="single" w:sz="4" w:space="0" w:color="auto"/>
              <w:bottom w:val="single" w:sz="4" w:space="0" w:color="auto"/>
              <w:right w:val="single" w:sz="4" w:space="0" w:color="auto"/>
            </w:tcBorders>
          </w:tcPr>
          <w:p w14:paraId="61614D68" w14:textId="77777777" w:rsidR="008A6607" w:rsidRPr="009C62CD" w:rsidRDefault="008A6607" w:rsidP="004626B2">
            <w:pPr>
              <w:jc w:val="center"/>
              <w:rPr>
                <w:lang w:val="de-DE"/>
              </w:rPr>
            </w:pPr>
          </w:p>
        </w:tc>
        <w:tc>
          <w:tcPr>
            <w:tcW w:w="990" w:type="dxa"/>
            <w:tcBorders>
              <w:top w:val="single" w:sz="4" w:space="0" w:color="auto"/>
              <w:left w:val="single" w:sz="4" w:space="0" w:color="auto"/>
              <w:bottom w:val="single" w:sz="4" w:space="0" w:color="auto"/>
              <w:right w:val="single" w:sz="4" w:space="0" w:color="auto"/>
            </w:tcBorders>
          </w:tcPr>
          <w:p w14:paraId="6CE376C8" w14:textId="77777777" w:rsidR="008A6607" w:rsidRPr="009C62CD" w:rsidRDefault="008A6607" w:rsidP="004626B2">
            <w:pPr>
              <w:jc w:val="center"/>
              <w:rPr>
                <w:lang w:val="de-DE"/>
              </w:rPr>
            </w:pPr>
          </w:p>
        </w:tc>
      </w:tr>
      <w:bookmarkEnd w:id="40"/>
    </w:tbl>
    <w:p w14:paraId="67521152" w14:textId="77777777" w:rsidR="008A6607" w:rsidRDefault="008A6607" w:rsidP="002E1275">
      <w:pPr>
        <w:rPr>
          <w:lang w:eastAsia="ko-KR"/>
        </w:rPr>
      </w:pPr>
    </w:p>
    <w:p w14:paraId="137632CC" w14:textId="77777777" w:rsidR="00241CF6" w:rsidRPr="005C60E3" w:rsidRDefault="00241CF6" w:rsidP="002E1275">
      <w:pPr>
        <w:rPr>
          <w:lang w:eastAsia="ko-KR"/>
        </w:rPr>
      </w:pPr>
    </w:p>
    <w:p w14:paraId="0EDA7631" w14:textId="641471A2" w:rsidR="009729DF" w:rsidRDefault="009F23B9" w:rsidP="002E1275">
      <w:pPr>
        <w:pStyle w:val="Heading2"/>
        <w:rPr>
          <w:lang w:eastAsia="ko-KR"/>
        </w:rPr>
      </w:pPr>
      <w:r>
        <w:rPr>
          <w:rFonts w:hint="eastAsia"/>
          <w:lang w:eastAsia="ko-KR"/>
        </w:rPr>
        <w:t xml:space="preserve">[High] </w:t>
      </w:r>
      <w:r w:rsidR="009729DF">
        <w:t xml:space="preserve">D2R Tx </w:t>
      </w:r>
      <w:r w:rsidR="009729DF">
        <w:rPr>
          <w:lang w:eastAsia="ko-KR"/>
        </w:rPr>
        <w:t>M</w:t>
      </w:r>
      <w:r w:rsidR="009729DF">
        <w:rPr>
          <w:rFonts w:hint="eastAsia"/>
          <w:lang w:eastAsia="ko-KR"/>
        </w:rPr>
        <w:t xml:space="preserve">odulator </w:t>
      </w:r>
      <w:r w:rsidR="009729DF">
        <w:rPr>
          <w:lang w:eastAsia="ko-KR"/>
        </w:rPr>
        <w:t>A</w:t>
      </w:r>
      <w:r w:rsidR="009729DF">
        <w:rPr>
          <w:rFonts w:hint="eastAsia"/>
          <w:lang w:eastAsia="ko-KR"/>
        </w:rPr>
        <w:t>rchitecture</w:t>
      </w:r>
    </w:p>
    <w:p w14:paraId="0D331670" w14:textId="6C000D63" w:rsidR="00255C06" w:rsidRDefault="00255C06" w:rsidP="002E1275">
      <w:pPr>
        <w:rPr>
          <w:lang w:eastAsia="ko-KR"/>
        </w:rPr>
      </w:pPr>
      <w:r>
        <w:rPr>
          <w:lang w:eastAsia="ko-KR"/>
        </w:rPr>
        <w:t>In current device architecture diagram, tx modulator</w:t>
      </w:r>
      <w:r w:rsidR="00E62576">
        <w:rPr>
          <w:lang w:eastAsia="ko-KR"/>
        </w:rPr>
        <w:t xml:space="preserve"> block </w:t>
      </w:r>
      <w:r>
        <w:rPr>
          <w:lang w:eastAsia="ko-KR"/>
        </w:rPr>
        <w:t>for device 1/2a</w:t>
      </w:r>
      <w:r w:rsidR="003276F4">
        <w:rPr>
          <w:lang w:eastAsia="ko-KR"/>
        </w:rPr>
        <w:t xml:space="preserve"> and g</w:t>
      </w:r>
      <w:r>
        <w:rPr>
          <w:lang w:eastAsia="ko-KR"/>
        </w:rPr>
        <w:t xml:space="preserve">eneric tx chain </w:t>
      </w:r>
      <w:r w:rsidR="003276F4">
        <w:rPr>
          <w:lang w:eastAsia="ko-KR"/>
        </w:rPr>
        <w:t>was captured for device 2b.</w:t>
      </w:r>
      <w:r w:rsidR="000B2B32">
        <w:rPr>
          <w:lang w:eastAsia="ko-KR"/>
        </w:rPr>
        <w:t xml:space="preserve"> Related to waveform choice, c</w:t>
      </w:r>
      <w:r>
        <w:rPr>
          <w:lang w:eastAsia="ko-KR"/>
        </w:rPr>
        <w:t xml:space="preserve">ompanies have provided </w:t>
      </w:r>
      <w:r w:rsidR="00E62576">
        <w:rPr>
          <w:lang w:eastAsia="ko-KR"/>
        </w:rPr>
        <w:t xml:space="preserve">various </w:t>
      </w:r>
      <w:r>
        <w:rPr>
          <w:lang w:eastAsia="ko-KR"/>
        </w:rPr>
        <w:t>input</w:t>
      </w:r>
      <w:r w:rsidR="00E62576">
        <w:rPr>
          <w:lang w:eastAsia="ko-KR"/>
        </w:rPr>
        <w:t>s</w:t>
      </w:r>
      <w:r>
        <w:rPr>
          <w:lang w:eastAsia="ko-KR"/>
        </w:rPr>
        <w:t xml:space="preserve"> on tx modulator</w:t>
      </w:r>
      <w:r w:rsidR="00E62576">
        <w:rPr>
          <w:lang w:eastAsia="ko-KR"/>
        </w:rPr>
        <w:t>.</w:t>
      </w:r>
    </w:p>
    <w:p w14:paraId="13A340CB" w14:textId="77777777" w:rsidR="009D7EE0" w:rsidRDefault="009D7EE0" w:rsidP="002E1275">
      <w:pPr>
        <w:rPr>
          <w:lang w:eastAsia="ko-KR"/>
        </w:rPr>
      </w:pPr>
    </w:p>
    <w:p w14:paraId="115AB855" w14:textId="68BC132F" w:rsidR="001B0D26" w:rsidRDefault="001B0D26" w:rsidP="00303C64">
      <w:pPr>
        <w:pStyle w:val="ListParagraph"/>
        <w:numPr>
          <w:ilvl w:val="0"/>
          <w:numId w:val="46"/>
        </w:numPr>
        <w:spacing w:after="0"/>
        <w:ind w:firstLineChars="0"/>
        <w:rPr>
          <w:rFonts w:asciiTheme="minorHAnsi" w:hAnsiTheme="minorHAnsi" w:cstheme="minorHAnsi"/>
          <w:sz w:val="20"/>
          <w:szCs w:val="20"/>
          <w:lang w:eastAsia="ko-KR"/>
        </w:rPr>
      </w:pPr>
      <w:r w:rsidRPr="001B0D26">
        <w:rPr>
          <w:rFonts w:asciiTheme="minorHAnsi" w:hAnsiTheme="minorHAnsi" w:cstheme="minorHAnsi"/>
          <w:sz w:val="20"/>
          <w:szCs w:val="20"/>
          <w:lang w:eastAsia="ko-KR"/>
        </w:rPr>
        <w:t>Two sources (QC, Spreadtrum) have provided detailed diagram</w:t>
      </w:r>
      <w:r w:rsidR="004B2B7D">
        <w:rPr>
          <w:rFonts w:asciiTheme="minorHAnsi" w:hAnsiTheme="minorHAnsi" w:cstheme="minorHAnsi"/>
          <w:sz w:val="20"/>
          <w:szCs w:val="20"/>
          <w:lang w:eastAsia="ko-KR"/>
        </w:rPr>
        <w:t xml:space="preserve"> of direct modulator architecture</w:t>
      </w:r>
      <w:r w:rsidRPr="001B0D26">
        <w:rPr>
          <w:rFonts w:asciiTheme="minorHAnsi" w:hAnsiTheme="minorHAnsi" w:cstheme="minorHAnsi"/>
          <w:sz w:val="20"/>
          <w:szCs w:val="20"/>
          <w:lang w:eastAsia="ko-KR"/>
        </w:rPr>
        <w:t xml:space="preserve"> for different tx modulator depending on device and choice of waveform/modulation</w:t>
      </w:r>
      <w:r w:rsidR="004B2B7D">
        <w:rPr>
          <w:rFonts w:asciiTheme="minorHAnsi" w:hAnsiTheme="minorHAnsi" w:cstheme="minorHAnsi"/>
          <w:sz w:val="20"/>
          <w:szCs w:val="20"/>
          <w:lang w:eastAsia="ko-KR"/>
        </w:rPr>
        <w:t>.</w:t>
      </w:r>
    </w:p>
    <w:p w14:paraId="556DA78D" w14:textId="76435D2F" w:rsidR="001B0D26" w:rsidRDefault="001B0D26" w:rsidP="00303C64">
      <w:pPr>
        <w:pStyle w:val="ListParagraph"/>
        <w:numPr>
          <w:ilvl w:val="0"/>
          <w:numId w:val="46"/>
        </w:numPr>
        <w:spacing w:after="0"/>
        <w:ind w:firstLineChars="0"/>
        <w:rPr>
          <w:rFonts w:asciiTheme="minorHAnsi" w:hAnsiTheme="minorHAnsi" w:cstheme="minorHAnsi"/>
          <w:sz w:val="20"/>
          <w:szCs w:val="20"/>
          <w:lang w:eastAsia="ko-KR"/>
        </w:rPr>
      </w:pPr>
      <w:r w:rsidRPr="001B0D26">
        <w:rPr>
          <w:rFonts w:asciiTheme="minorHAnsi" w:hAnsiTheme="minorHAnsi" w:cstheme="minorHAnsi"/>
          <w:sz w:val="20"/>
          <w:szCs w:val="20"/>
          <w:lang w:eastAsia="ko-KR"/>
        </w:rPr>
        <w:t xml:space="preserve">One source (E///) pointed out all three types OOK, BPSK, </w:t>
      </w:r>
      <w:proofErr w:type="spellStart"/>
      <w:r w:rsidRPr="001B0D26">
        <w:rPr>
          <w:rFonts w:asciiTheme="minorHAnsi" w:hAnsiTheme="minorHAnsi" w:cstheme="minorHAnsi"/>
          <w:sz w:val="20"/>
          <w:szCs w:val="20"/>
          <w:lang w:eastAsia="ko-KR"/>
        </w:rPr>
        <w:t>xFSK</w:t>
      </w:r>
      <w:proofErr w:type="spellEnd"/>
      <w:r w:rsidRPr="001B0D26">
        <w:rPr>
          <w:rFonts w:asciiTheme="minorHAnsi" w:hAnsiTheme="minorHAnsi" w:cstheme="minorHAnsi"/>
          <w:sz w:val="20"/>
          <w:szCs w:val="20"/>
          <w:lang w:eastAsia="ko-KR"/>
        </w:rPr>
        <w:t xml:space="preserve"> could be implemented all three types and their power consumption would be similar.</w:t>
      </w:r>
    </w:p>
    <w:p w14:paraId="5E4AD642" w14:textId="44149A8B" w:rsidR="007E328A" w:rsidRPr="00830D37" w:rsidRDefault="001B0D26" w:rsidP="00303C64">
      <w:pPr>
        <w:pStyle w:val="ListParagraph"/>
        <w:numPr>
          <w:ilvl w:val="0"/>
          <w:numId w:val="46"/>
        </w:numPr>
        <w:spacing w:after="0"/>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One source (</w:t>
      </w:r>
      <w:r w:rsidR="00C8501B" w:rsidRPr="009D7EE0">
        <w:rPr>
          <w:rFonts w:asciiTheme="minorHAnsi" w:hAnsiTheme="minorHAnsi" w:cstheme="minorHAnsi"/>
          <w:sz w:val="20"/>
          <w:szCs w:val="20"/>
          <w:lang w:eastAsia="ko-KR"/>
        </w:rPr>
        <w:t>CT</w:t>
      </w:r>
      <w:r>
        <w:rPr>
          <w:rFonts w:asciiTheme="minorHAnsi" w:hAnsiTheme="minorHAnsi" w:cstheme="minorHAnsi"/>
          <w:sz w:val="20"/>
          <w:szCs w:val="20"/>
          <w:lang w:eastAsia="ko-KR"/>
        </w:rPr>
        <w:t>) preferred</w:t>
      </w:r>
      <w:r w:rsidR="00C8501B" w:rsidRPr="009D7EE0">
        <w:rPr>
          <w:rFonts w:asciiTheme="minorHAnsi" w:hAnsiTheme="minorHAnsi" w:cstheme="minorHAnsi"/>
          <w:sz w:val="20"/>
          <w:szCs w:val="20"/>
          <w:lang w:eastAsia="ko-KR"/>
        </w:rPr>
        <w:t xml:space="preserve"> OOK </w:t>
      </w:r>
      <w:r>
        <w:rPr>
          <w:rFonts w:asciiTheme="minorHAnsi" w:hAnsiTheme="minorHAnsi" w:cstheme="minorHAnsi"/>
          <w:sz w:val="20"/>
          <w:szCs w:val="20"/>
          <w:lang w:eastAsia="ko-KR"/>
        </w:rPr>
        <w:t xml:space="preserve">as </w:t>
      </w:r>
      <w:r w:rsidR="00C8501B" w:rsidRPr="009D7EE0">
        <w:rPr>
          <w:rFonts w:asciiTheme="minorHAnsi" w:hAnsiTheme="minorHAnsi" w:cstheme="minorHAnsi"/>
          <w:sz w:val="20"/>
          <w:szCs w:val="20"/>
          <w:lang w:eastAsia="ko-KR"/>
        </w:rPr>
        <w:t>baseline</w:t>
      </w:r>
      <w:r>
        <w:rPr>
          <w:rFonts w:asciiTheme="minorHAnsi" w:hAnsiTheme="minorHAnsi" w:cstheme="minorHAnsi"/>
          <w:sz w:val="20"/>
          <w:szCs w:val="20"/>
          <w:lang w:eastAsia="ko-KR"/>
        </w:rPr>
        <w:t xml:space="preserve"> waveform/modulation and suggested to further study</w:t>
      </w:r>
      <w:r w:rsidR="009F7D53">
        <w:rPr>
          <w:rFonts w:asciiTheme="minorHAnsi" w:hAnsiTheme="minorHAnsi" w:cstheme="minorHAnsi"/>
          <w:sz w:val="20"/>
          <w:szCs w:val="20"/>
          <w:lang w:eastAsia="ko-KR"/>
        </w:rPr>
        <w:t xml:space="preserve"> OOK, BPSK, FSK.</w:t>
      </w:r>
    </w:p>
    <w:p w14:paraId="2113CBEC" w14:textId="483546CC" w:rsidR="00830D37" w:rsidRPr="009D7EE0" w:rsidRDefault="00830D37" w:rsidP="00303C64">
      <w:pPr>
        <w:pStyle w:val="ListParagraph"/>
        <w:numPr>
          <w:ilvl w:val="0"/>
          <w:numId w:val="46"/>
        </w:numPr>
        <w:spacing w:after="0"/>
        <w:ind w:firstLineChars="0"/>
        <w:rPr>
          <w:rFonts w:asciiTheme="minorHAnsi" w:hAnsiTheme="minorHAnsi" w:cstheme="minorHAnsi"/>
          <w:sz w:val="20"/>
          <w:szCs w:val="20"/>
          <w:lang w:eastAsia="ko-KR"/>
        </w:rPr>
      </w:pPr>
      <w:r>
        <w:rPr>
          <w:rFonts w:asciiTheme="minorHAnsi" w:eastAsiaTheme="minorEastAsia" w:hAnsiTheme="minorHAnsi" w:cstheme="minorHAnsi" w:hint="eastAsia"/>
          <w:sz w:val="20"/>
          <w:szCs w:val="20"/>
          <w:lang w:eastAsia="ko-KR"/>
        </w:rPr>
        <w:t xml:space="preserve">Apple: OOK </w:t>
      </w:r>
      <w:r w:rsidR="001B666F">
        <w:rPr>
          <w:rFonts w:asciiTheme="minorHAnsi" w:eastAsiaTheme="minorEastAsia" w:hAnsiTheme="minorHAnsi" w:cstheme="minorHAnsi" w:hint="eastAsia"/>
          <w:sz w:val="20"/>
          <w:szCs w:val="20"/>
          <w:lang w:eastAsia="ko-KR"/>
        </w:rPr>
        <w:t xml:space="preserve">only </w:t>
      </w:r>
      <w:r>
        <w:rPr>
          <w:rFonts w:asciiTheme="minorHAnsi" w:eastAsiaTheme="minorEastAsia" w:hAnsiTheme="minorHAnsi" w:cstheme="minorHAnsi" w:hint="eastAsia"/>
          <w:sz w:val="20"/>
          <w:szCs w:val="20"/>
          <w:lang w:eastAsia="ko-KR"/>
        </w:rPr>
        <w:t xml:space="preserve">for device 1, </w:t>
      </w:r>
      <w:r w:rsidR="001B666F">
        <w:rPr>
          <w:rFonts w:asciiTheme="minorHAnsi" w:eastAsiaTheme="minorEastAsia" w:hAnsiTheme="minorHAnsi" w:cstheme="minorHAnsi" w:hint="eastAsia"/>
          <w:sz w:val="20"/>
          <w:szCs w:val="20"/>
          <w:lang w:eastAsia="ko-KR"/>
        </w:rPr>
        <w:t>OOK/PSK/FSL for device 2</w:t>
      </w:r>
    </w:p>
    <w:p w14:paraId="47A1170D" w14:textId="338B328A" w:rsidR="007E328A" w:rsidRDefault="005874BD" w:rsidP="00303C64">
      <w:pPr>
        <w:pStyle w:val="ListParagraph"/>
        <w:numPr>
          <w:ilvl w:val="0"/>
          <w:numId w:val="46"/>
        </w:numPr>
        <w:spacing w:after="0"/>
        <w:ind w:firstLineChars="0"/>
        <w:rPr>
          <w:rFonts w:asciiTheme="minorHAnsi" w:hAnsiTheme="minorHAnsi" w:cstheme="minorHAnsi"/>
          <w:sz w:val="20"/>
          <w:szCs w:val="20"/>
          <w:lang w:eastAsia="ko-KR"/>
        </w:rPr>
      </w:pPr>
      <w:r w:rsidRPr="009D7EE0">
        <w:rPr>
          <w:rFonts w:asciiTheme="minorHAnsi" w:hAnsiTheme="minorHAnsi" w:cstheme="minorHAnsi"/>
          <w:sz w:val="20"/>
          <w:szCs w:val="20"/>
          <w:lang w:eastAsia="ko-KR"/>
        </w:rPr>
        <w:t>LG: Further study OOK, PSK</w:t>
      </w:r>
      <w:r w:rsidR="004B2B7D">
        <w:rPr>
          <w:rFonts w:asciiTheme="minorHAnsi" w:hAnsiTheme="minorHAnsi" w:cstheme="minorHAnsi"/>
          <w:sz w:val="20"/>
          <w:szCs w:val="20"/>
          <w:lang w:eastAsia="ko-KR"/>
        </w:rPr>
        <w:t xml:space="preserve"> for device 1/2a. FFS FSK</w:t>
      </w:r>
    </w:p>
    <w:p w14:paraId="3958119F" w14:textId="7037AC34" w:rsidR="00830D37" w:rsidRPr="00A87ED9" w:rsidRDefault="004B2B7D" w:rsidP="002E1275">
      <w:pPr>
        <w:pStyle w:val="ListParagraph"/>
        <w:numPr>
          <w:ilvl w:val="0"/>
          <w:numId w:val="46"/>
        </w:numPr>
        <w:spacing w:after="0"/>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Xiaomi indicated to study after waveform is selected.</w:t>
      </w:r>
    </w:p>
    <w:p w14:paraId="059C49F0" w14:textId="00B521ED" w:rsidR="00A8516D" w:rsidRPr="00C069F0" w:rsidRDefault="00A87ED9" w:rsidP="00A8516D">
      <w:pPr>
        <w:pStyle w:val="ListParagraph"/>
        <w:numPr>
          <w:ilvl w:val="0"/>
          <w:numId w:val="46"/>
        </w:numPr>
        <w:spacing w:after="0"/>
        <w:ind w:firstLineChars="0"/>
        <w:rPr>
          <w:rFonts w:asciiTheme="minorHAnsi" w:hAnsiTheme="minorHAnsi" w:cstheme="minorHAnsi"/>
          <w:sz w:val="20"/>
          <w:szCs w:val="20"/>
          <w:lang w:eastAsia="ko-KR"/>
        </w:rPr>
      </w:pPr>
      <w:r>
        <w:rPr>
          <w:rFonts w:asciiTheme="minorHAnsi" w:eastAsiaTheme="minorEastAsia" w:hAnsiTheme="minorHAnsi" w:cstheme="minorHAnsi" w:hint="eastAsia"/>
          <w:sz w:val="20"/>
          <w:szCs w:val="20"/>
          <w:lang w:eastAsia="ko-KR"/>
        </w:rPr>
        <w:t>IITK: no consider FSK for device 1 due to high power</w:t>
      </w:r>
    </w:p>
    <w:p w14:paraId="175F80C2" w14:textId="5BC00888" w:rsidR="005874BD" w:rsidRDefault="004B2B7D" w:rsidP="004B2B7D">
      <w:pPr>
        <w:pStyle w:val="Heading3"/>
        <w:rPr>
          <w:lang w:eastAsia="ko-KR"/>
        </w:rPr>
      </w:pPr>
      <w:r>
        <w:rPr>
          <w:lang w:eastAsia="ko-KR"/>
        </w:rPr>
        <w:t>Discussion</w:t>
      </w:r>
    </w:p>
    <w:p w14:paraId="2FD4D450" w14:textId="77777777" w:rsidR="004B2B7D" w:rsidRDefault="004B2B7D" w:rsidP="002E1275">
      <w:pPr>
        <w:rPr>
          <w:lang w:eastAsia="ko-KR"/>
        </w:rPr>
      </w:pPr>
    </w:p>
    <w:p w14:paraId="0E3F1476" w14:textId="3E52897C" w:rsidR="004B2B7D" w:rsidRPr="004B2B7D" w:rsidRDefault="004B2B7D" w:rsidP="002E1275">
      <w:pPr>
        <w:rPr>
          <w:b/>
          <w:bCs/>
          <w:lang w:eastAsia="ko-KR"/>
        </w:rPr>
      </w:pPr>
      <w:r w:rsidRPr="000841D5">
        <w:rPr>
          <w:b/>
          <w:bCs/>
          <w:highlight w:val="yellow"/>
          <w:lang w:eastAsia="ko-KR"/>
        </w:rPr>
        <w:t xml:space="preserve">PL Proposal </w:t>
      </w:r>
      <w:r w:rsidR="000841D5" w:rsidRPr="000841D5">
        <w:rPr>
          <w:rFonts w:hint="eastAsia"/>
          <w:b/>
          <w:bCs/>
          <w:highlight w:val="yellow"/>
          <w:lang w:eastAsia="ko-KR"/>
        </w:rPr>
        <w:t>7</w:t>
      </w:r>
    </w:p>
    <w:p w14:paraId="62F80632" w14:textId="51BE9035" w:rsidR="004B2B7D" w:rsidRDefault="003E4965" w:rsidP="002E1275">
      <w:pPr>
        <w:rPr>
          <w:lang w:eastAsia="ko-KR"/>
        </w:rPr>
      </w:pPr>
      <w:r>
        <w:rPr>
          <w:lang w:eastAsia="ko-KR"/>
        </w:rPr>
        <w:t>Adopt following diagram as tx modulator</w:t>
      </w:r>
      <w:r w:rsidR="00416061">
        <w:rPr>
          <w:rFonts w:hint="eastAsia"/>
          <w:lang w:eastAsia="ko-KR"/>
        </w:rPr>
        <w:t>.</w:t>
      </w:r>
    </w:p>
    <w:p w14:paraId="0E933010" w14:textId="514DE04B" w:rsidR="00416061" w:rsidRPr="00416061" w:rsidRDefault="007C1CF1" w:rsidP="00303C64">
      <w:pPr>
        <w:pStyle w:val="ListParagraph"/>
        <w:numPr>
          <w:ilvl w:val="0"/>
          <w:numId w:val="47"/>
        </w:numPr>
        <w:ind w:firstLineChars="0"/>
        <w:rPr>
          <w:lang w:eastAsia="ko-KR"/>
        </w:rPr>
      </w:pPr>
      <w:r>
        <w:rPr>
          <w:lang w:eastAsia="ko-KR"/>
        </w:rPr>
        <w:t xml:space="preserve">Device </w:t>
      </w:r>
      <w:r w:rsidR="00385025">
        <w:rPr>
          <w:rFonts w:eastAsiaTheme="minorEastAsia" w:hint="eastAsia"/>
          <w:lang w:eastAsia="ko-KR"/>
        </w:rPr>
        <w:t>1/2a</w:t>
      </w:r>
      <w:r w:rsidR="00304737">
        <w:rPr>
          <w:rFonts w:eastAsiaTheme="minorEastAsia" w:hint="eastAsia"/>
          <w:lang w:eastAsia="ko-KR"/>
        </w:rPr>
        <w:t xml:space="preserve"> </w:t>
      </w:r>
      <w:r w:rsidR="00723C5B">
        <w:rPr>
          <w:rFonts w:eastAsiaTheme="minorEastAsia" w:hint="eastAsia"/>
          <w:lang w:eastAsia="ko-KR"/>
        </w:rPr>
        <w:t xml:space="preserve">with </w:t>
      </w:r>
      <w:r w:rsidR="00304737">
        <w:rPr>
          <w:rFonts w:eastAsiaTheme="minorEastAsia" w:hint="eastAsia"/>
          <w:lang w:eastAsia="ko-KR"/>
        </w:rPr>
        <w:t>OOK/PS</w:t>
      </w:r>
      <w:r w:rsidR="009E78BE">
        <w:rPr>
          <w:rFonts w:eastAsiaTheme="minorEastAsia" w:hint="eastAsia"/>
          <w:lang w:eastAsia="ko-KR"/>
        </w:rPr>
        <w:t>K</w:t>
      </w:r>
    </w:p>
    <w:p w14:paraId="55F1D255" w14:textId="56BF9322" w:rsidR="007C1CF1" w:rsidRPr="00416061" w:rsidRDefault="00FB2B16" w:rsidP="00303C64">
      <w:pPr>
        <w:pStyle w:val="ListParagraph"/>
        <w:numPr>
          <w:ilvl w:val="1"/>
          <w:numId w:val="47"/>
        </w:numPr>
        <w:ind w:firstLineChars="0"/>
        <w:rPr>
          <w:lang w:eastAsia="ko-KR"/>
        </w:rPr>
      </w:pPr>
      <w:r>
        <w:rPr>
          <w:rFonts w:eastAsiaTheme="minorEastAsia" w:hint="eastAsia"/>
          <w:lang w:eastAsia="ko-KR"/>
        </w:rPr>
        <w:t>Tx modulator is b</w:t>
      </w:r>
      <w:r w:rsidR="00385025">
        <w:rPr>
          <w:rFonts w:eastAsiaTheme="minorEastAsia" w:hint="eastAsia"/>
          <w:lang w:eastAsia="ko-KR"/>
        </w:rPr>
        <w:t xml:space="preserve">ased on </w:t>
      </w:r>
      <w:r>
        <w:rPr>
          <w:rFonts w:eastAsiaTheme="minorEastAsia" w:hint="eastAsia"/>
          <w:lang w:eastAsia="ko-KR"/>
        </w:rPr>
        <w:t xml:space="preserve">impedance </w:t>
      </w:r>
      <w:r w:rsidR="00385025">
        <w:rPr>
          <w:rFonts w:eastAsiaTheme="minorEastAsia" w:hint="eastAsia"/>
          <w:lang w:eastAsia="ko-KR"/>
        </w:rPr>
        <w:t>switching</w:t>
      </w:r>
      <w:r>
        <w:rPr>
          <w:rFonts w:eastAsiaTheme="minorEastAsia" w:hint="eastAsia"/>
          <w:lang w:eastAsia="ko-KR"/>
        </w:rPr>
        <w:t xml:space="preserve"> between two states.</w:t>
      </w:r>
    </w:p>
    <w:p w14:paraId="664A143E" w14:textId="6386A5BB" w:rsidR="00CA2E1C" w:rsidRDefault="00416061" w:rsidP="00303C64">
      <w:pPr>
        <w:pStyle w:val="ListParagraph"/>
        <w:numPr>
          <w:ilvl w:val="1"/>
          <w:numId w:val="47"/>
        </w:numPr>
        <w:ind w:firstLineChars="0"/>
        <w:rPr>
          <w:lang w:eastAsia="ko-KR"/>
        </w:rPr>
      </w:pPr>
      <w:r>
        <w:rPr>
          <w:rFonts w:eastAsiaTheme="minorEastAsia" w:hint="eastAsia"/>
          <w:lang w:eastAsia="ko-KR"/>
        </w:rPr>
        <w:t>OOK/PSK can be</w:t>
      </w:r>
      <w:r w:rsidR="00AB0E57">
        <w:rPr>
          <w:rFonts w:eastAsiaTheme="minorEastAsia" w:hint="eastAsia"/>
          <w:lang w:eastAsia="ko-KR"/>
        </w:rPr>
        <w:t xml:space="preserve"> realized by </w:t>
      </w:r>
      <w:r w:rsidR="00CA2E1C">
        <w:rPr>
          <w:rFonts w:eastAsiaTheme="minorEastAsia" w:hint="eastAsia"/>
          <w:lang w:eastAsia="ko-KR"/>
        </w:rPr>
        <w:t>the choice of two</w:t>
      </w:r>
      <w:r w:rsidR="00AB0E57">
        <w:rPr>
          <w:rFonts w:eastAsiaTheme="minorEastAsia" w:hint="eastAsia"/>
          <w:lang w:eastAsia="ko-KR"/>
        </w:rPr>
        <w:t xml:space="preserve"> </w:t>
      </w:r>
      <w:r w:rsidR="00AB0E57">
        <w:rPr>
          <w:rFonts w:eastAsiaTheme="minorEastAsia"/>
          <w:lang w:eastAsia="ko-KR"/>
        </w:rPr>
        <w:t>impedance</w:t>
      </w:r>
      <w:r w:rsidR="00AB0E57">
        <w:rPr>
          <w:rFonts w:eastAsiaTheme="minorEastAsia" w:hint="eastAsia"/>
          <w:lang w:eastAsia="ko-KR"/>
        </w:rPr>
        <w:t xml:space="preserve"> values</w:t>
      </w:r>
      <w:r w:rsidR="00E82B1C">
        <w:rPr>
          <w:rFonts w:eastAsiaTheme="minorEastAsia" w:hint="eastAsia"/>
          <w:lang w:eastAsia="ko-KR"/>
        </w:rPr>
        <w:t>.</w:t>
      </w:r>
    </w:p>
    <w:p w14:paraId="706BEA9F" w14:textId="5B5874FE" w:rsidR="007C1CF1" w:rsidRDefault="009E78BE" w:rsidP="00687697">
      <w:pPr>
        <w:jc w:val="center"/>
        <w:rPr>
          <w:lang w:eastAsia="ko-KR"/>
        </w:rPr>
      </w:pPr>
      <w:r w:rsidRPr="009E78BE">
        <w:rPr>
          <w:noProof/>
          <w:lang w:eastAsia="ko-KR"/>
        </w:rPr>
        <w:drawing>
          <wp:inline distT="0" distB="0" distL="0" distR="0" wp14:anchorId="6B8D1DD8" wp14:editId="7A95E5F7">
            <wp:extent cx="2334885" cy="1537607"/>
            <wp:effectExtent l="0" t="0" r="8890" b="5715"/>
            <wp:docPr id="537783787"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783787" name="Picture 1" descr="A diagram of a network&#10;&#10;Description automatically generated"/>
                    <pic:cNvPicPr/>
                  </pic:nvPicPr>
                  <pic:blipFill>
                    <a:blip r:embed="rId11"/>
                    <a:stretch>
                      <a:fillRect/>
                    </a:stretch>
                  </pic:blipFill>
                  <pic:spPr>
                    <a:xfrm>
                      <a:off x="0" y="0"/>
                      <a:ext cx="2342762" cy="1542794"/>
                    </a:xfrm>
                    <a:prstGeom prst="rect">
                      <a:avLst/>
                    </a:prstGeom>
                  </pic:spPr>
                </pic:pic>
              </a:graphicData>
            </a:graphic>
          </wp:inline>
        </w:drawing>
      </w:r>
    </w:p>
    <w:p w14:paraId="2C369617" w14:textId="56E2D21C" w:rsidR="009E78BE" w:rsidRPr="0013516E" w:rsidRDefault="009E78BE" w:rsidP="00303C64">
      <w:pPr>
        <w:pStyle w:val="ListParagraph"/>
        <w:numPr>
          <w:ilvl w:val="0"/>
          <w:numId w:val="47"/>
        </w:numPr>
        <w:ind w:firstLineChars="0"/>
        <w:rPr>
          <w:lang w:eastAsia="ko-KR"/>
        </w:rPr>
      </w:pPr>
      <w:r>
        <w:rPr>
          <w:lang w:eastAsia="ko-KR"/>
        </w:rPr>
        <w:t xml:space="preserve">Device </w:t>
      </w:r>
      <w:r>
        <w:rPr>
          <w:rFonts w:eastAsiaTheme="minorEastAsia" w:hint="eastAsia"/>
          <w:lang w:eastAsia="ko-KR"/>
        </w:rPr>
        <w:t xml:space="preserve">1/2a </w:t>
      </w:r>
      <w:r w:rsidR="00723C5B">
        <w:rPr>
          <w:rFonts w:eastAsiaTheme="minorEastAsia" w:hint="eastAsia"/>
          <w:lang w:eastAsia="ko-KR"/>
        </w:rPr>
        <w:t xml:space="preserve">with </w:t>
      </w:r>
      <w:r>
        <w:rPr>
          <w:rFonts w:eastAsiaTheme="minorEastAsia" w:hint="eastAsia"/>
          <w:lang w:eastAsia="ko-KR"/>
        </w:rPr>
        <w:t>FSK</w:t>
      </w:r>
    </w:p>
    <w:p w14:paraId="11A8A5D0" w14:textId="5541D213" w:rsidR="0013516E" w:rsidRPr="00723C5B" w:rsidRDefault="0013516E" w:rsidP="00303C64">
      <w:pPr>
        <w:pStyle w:val="ListParagraph"/>
        <w:numPr>
          <w:ilvl w:val="1"/>
          <w:numId w:val="47"/>
        </w:numPr>
        <w:ind w:firstLineChars="0"/>
        <w:rPr>
          <w:lang w:eastAsia="ko-KR"/>
        </w:rPr>
      </w:pPr>
      <w:r>
        <w:rPr>
          <w:rFonts w:eastAsiaTheme="minorEastAsia" w:hint="eastAsia"/>
          <w:lang w:eastAsia="ko-KR"/>
        </w:rPr>
        <w:t>Tx modulator is based on impedance switching between two states.</w:t>
      </w:r>
    </w:p>
    <w:p w14:paraId="7038FF7C" w14:textId="42A5198D" w:rsidR="00723C5B" w:rsidRPr="00B579B4" w:rsidRDefault="00723C5B" w:rsidP="00303C64">
      <w:pPr>
        <w:pStyle w:val="ListParagraph"/>
        <w:numPr>
          <w:ilvl w:val="1"/>
          <w:numId w:val="47"/>
        </w:numPr>
        <w:ind w:firstLineChars="0"/>
        <w:rPr>
          <w:lang w:eastAsia="ko-KR"/>
        </w:rPr>
      </w:pPr>
      <w:r>
        <w:rPr>
          <w:rFonts w:eastAsiaTheme="minorEastAsia" w:hint="eastAsia"/>
          <w:lang w:eastAsia="ko-KR"/>
        </w:rPr>
        <w:t xml:space="preserve">FSK can be realized by </w:t>
      </w:r>
      <w:r w:rsidR="0013516E">
        <w:rPr>
          <w:rFonts w:eastAsiaTheme="minorEastAsia" w:hint="eastAsia"/>
          <w:lang w:eastAsia="ko-KR"/>
        </w:rPr>
        <w:t>the choice of IF frequency f1 and f2 based on baseband information bits.</w:t>
      </w:r>
    </w:p>
    <w:p w14:paraId="74B1DE70" w14:textId="3A2FF60E" w:rsidR="007C1CF1" w:rsidRDefault="0013516E" w:rsidP="00687697">
      <w:pPr>
        <w:jc w:val="center"/>
        <w:rPr>
          <w:lang w:eastAsia="ko-KR"/>
        </w:rPr>
      </w:pPr>
      <w:r w:rsidRPr="0013516E">
        <w:rPr>
          <w:noProof/>
          <w:lang w:eastAsia="ko-KR"/>
        </w:rPr>
        <w:lastRenderedPageBreak/>
        <w:drawing>
          <wp:inline distT="0" distB="0" distL="0" distR="0" wp14:anchorId="5CFF4E73" wp14:editId="302FC2DB">
            <wp:extent cx="2384168" cy="1412422"/>
            <wp:effectExtent l="0" t="0" r="0" b="0"/>
            <wp:docPr id="1932097670"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097670" name="Picture 1" descr="A diagram of a network&#10;&#10;Description automatically generated"/>
                    <pic:cNvPicPr/>
                  </pic:nvPicPr>
                  <pic:blipFill>
                    <a:blip r:embed="rId12"/>
                    <a:stretch>
                      <a:fillRect/>
                    </a:stretch>
                  </pic:blipFill>
                  <pic:spPr>
                    <a:xfrm>
                      <a:off x="0" y="0"/>
                      <a:ext cx="2395909" cy="1419377"/>
                    </a:xfrm>
                    <a:prstGeom prst="rect">
                      <a:avLst/>
                    </a:prstGeom>
                  </pic:spPr>
                </pic:pic>
              </a:graphicData>
            </a:graphic>
          </wp:inline>
        </w:drawing>
      </w:r>
    </w:p>
    <w:p w14:paraId="72B3F8C8" w14:textId="77777777" w:rsidR="007C1CF1" w:rsidRDefault="007C1CF1" w:rsidP="002E1275">
      <w:pPr>
        <w:rPr>
          <w:lang w:eastAsia="ko-KR"/>
        </w:rPr>
      </w:pPr>
    </w:p>
    <w:p w14:paraId="3D87D474" w14:textId="443AD94A" w:rsidR="0038414D" w:rsidRPr="0067509A" w:rsidRDefault="0038414D" w:rsidP="00303C64">
      <w:pPr>
        <w:pStyle w:val="ListParagraph"/>
        <w:numPr>
          <w:ilvl w:val="0"/>
          <w:numId w:val="47"/>
        </w:numPr>
        <w:ind w:firstLineChars="0"/>
        <w:rPr>
          <w:lang w:eastAsia="ko-KR"/>
        </w:rPr>
      </w:pPr>
      <w:r>
        <w:rPr>
          <w:lang w:eastAsia="ko-KR"/>
        </w:rPr>
        <w:t>Device 2</w:t>
      </w:r>
      <w:r w:rsidR="00385025">
        <w:rPr>
          <w:rFonts w:eastAsiaTheme="minorEastAsia" w:hint="eastAsia"/>
          <w:lang w:eastAsia="ko-KR"/>
        </w:rPr>
        <w:t>b</w:t>
      </w:r>
      <w:r w:rsidR="001735EB">
        <w:rPr>
          <w:rFonts w:eastAsiaTheme="minorEastAsia" w:hint="eastAsia"/>
          <w:lang w:eastAsia="ko-KR"/>
        </w:rPr>
        <w:t xml:space="preserve"> </w:t>
      </w:r>
      <w:r w:rsidR="0025146E">
        <w:rPr>
          <w:rFonts w:eastAsiaTheme="minorEastAsia" w:hint="eastAsia"/>
          <w:lang w:eastAsia="ko-KR"/>
        </w:rPr>
        <w:t>with OOK</w:t>
      </w:r>
    </w:p>
    <w:p w14:paraId="6181AA99" w14:textId="4D10B873" w:rsidR="0067509A" w:rsidRDefault="0067509A" w:rsidP="00303C64">
      <w:pPr>
        <w:pStyle w:val="ListParagraph"/>
        <w:numPr>
          <w:ilvl w:val="1"/>
          <w:numId w:val="47"/>
        </w:numPr>
        <w:ind w:firstLineChars="0"/>
        <w:rPr>
          <w:lang w:eastAsia="ko-KR"/>
        </w:rPr>
      </w:pPr>
      <w:r>
        <w:rPr>
          <w:rFonts w:eastAsiaTheme="minorEastAsia" w:hint="eastAsia"/>
          <w:lang w:eastAsia="ko-KR"/>
        </w:rPr>
        <w:t>Baseband information bits controls</w:t>
      </w:r>
      <w:r w:rsidR="00F74400">
        <w:rPr>
          <w:rFonts w:eastAsiaTheme="minorEastAsia" w:hint="eastAsia"/>
          <w:lang w:eastAsia="ko-KR"/>
        </w:rPr>
        <w:t xml:space="preserve"> the switch between LO and output.</w:t>
      </w:r>
    </w:p>
    <w:p w14:paraId="3A7EE28E" w14:textId="64C0CECB" w:rsidR="007C1CF1" w:rsidRDefault="00F74400" w:rsidP="00687697">
      <w:pPr>
        <w:jc w:val="center"/>
        <w:rPr>
          <w:lang w:eastAsia="ko-KR"/>
        </w:rPr>
      </w:pPr>
      <w:r w:rsidRPr="00F74400">
        <w:rPr>
          <w:noProof/>
          <w:lang w:eastAsia="ko-KR"/>
        </w:rPr>
        <w:drawing>
          <wp:inline distT="0" distB="0" distL="0" distR="0" wp14:anchorId="53CA1BBC" wp14:editId="10FDBD4A">
            <wp:extent cx="2471057" cy="1212588"/>
            <wp:effectExtent l="0" t="0" r="5715" b="6985"/>
            <wp:docPr id="1567629355"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629355" name="Picture 1" descr="A diagram of a diagram&#10;&#10;Description automatically generated"/>
                    <pic:cNvPicPr/>
                  </pic:nvPicPr>
                  <pic:blipFill>
                    <a:blip r:embed="rId13"/>
                    <a:stretch>
                      <a:fillRect/>
                    </a:stretch>
                  </pic:blipFill>
                  <pic:spPr>
                    <a:xfrm>
                      <a:off x="0" y="0"/>
                      <a:ext cx="2480240" cy="1217094"/>
                    </a:xfrm>
                    <a:prstGeom prst="rect">
                      <a:avLst/>
                    </a:prstGeom>
                  </pic:spPr>
                </pic:pic>
              </a:graphicData>
            </a:graphic>
          </wp:inline>
        </w:drawing>
      </w:r>
    </w:p>
    <w:p w14:paraId="47BAA44E" w14:textId="72BD5AAD" w:rsidR="009E56AE" w:rsidRPr="00E04634" w:rsidRDefault="009E56AE" w:rsidP="00303C64">
      <w:pPr>
        <w:pStyle w:val="ListParagraph"/>
        <w:numPr>
          <w:ilvl w:val="0"/>
          <w:numId w:val="47"/>
        </w:numPr>
        <w:ind w:firstLineChars="0"/>
        <w:rPr>
          <w:lang w:eastAsia="ko-KR"/>
        </w:rPr>
      </w:pPr>
      <w:r>
        <w:rPr>
          <w:lang w:eastAsia="ko-KR"/>
        </w:rPr>
        <w:t>Device 2</w:t>
      </w:r>
      <w:r>
        <w:rPr>
          <w:rFonts w:eastAsiaTheme="minorEastAsia" w:hint="eastAsia"/>
          <w:lang w:eastAsia="ko-KR"/>
        </w:rPr>
        <w:t xml:space="preserve">b with </w:t>
      </w:r>
      <w:r w:rsidR="00965B53">
        <w:rPr>
          <w:rFonts w:eastAsiaTheme="minorEastAsia" w:hint="eastAsia"/>
          <w:lang w:eastAsia="ko-KR"/>
        </w:rPr>
        <w:t>B</w:t>
      </w:r>
      <w:r>
        <w:rPr>
          <w:rFonts w:eastAsiaTheme="minorEastAsia" w:hint="eastAsia"/>
          <w:lang w:eastAsia="ko-KR"/>
        </w:rPr>
        <w:t>PSK</w:t>
      </w:r>
    </w:p>
    <w:p w14:paraId="095FF957" w14:textId="401AE7B4" w:rsidR="00E04634" w:rsidRPr="00965B53" w:rsidRDefault="00E04634" w:rsidP="00303C64">
      <w:pPr>
        <w:pStyle w:val="ListParagraph"/>
        <w:numPr>
          <w:ilvl w:val="1"/>
          <w:numId w:val="47"/>
        </w:numPr>
        <w:ind w:firstLineChars="0"/>
        <w:rPr>
          <w:lang w:eastAsia="ko-KR"/>
        </w:rPr>
      </w:pPr>
      <w:r>
        <w:rPr>
          <w:rFonts w:eastAsiaTheme="minorEastAsia" w:hint="eastAsia"/>
          <w:lang w:eastAsia="ko-KR"/>
        </w:rPr>
        <w:t xml:space="preserve">Baseband information bits selects </w:t>
      </w:r>
      <w:r w:rsidR="00BF27C8">
        <w:rPr>
          <w:rFonts w:eastAsiaTheme="minorEastAsia" w:hint="eastAsia"/>
          <w:lang w:eastAsia="ko-KR"/>
        </w:rPr>
        <w:t xml:space="preserve">a phase of </w:t>
      </w:r>
      <w:r w:rsidR="00BF27C8">
        <w:rPr>
          <w:rFonts w:eastAsiaTheme="minorEastAsia"/>
          <w:lang w:eastAsia="ko-KR"/>
        </w:rPr>
        <w:t>differential</w:t>
      </w:r>
      <w:r w:rsidR="00BF27C8">
        <w:rPr>
          <w:rFonts w:eastAsiaTheme="minorEastAsia" w:hint="eastAsia"/>
          <w:lang w:eastAsia="ko-KR"/>
        </w:rPr>
        <w:t xml:space="preserve"> carrier frequency</w:t>
      </w:r>
      <w:r w:rsidR="00CF6CD4">
        <w:rPr>
          <w:rFonts w:eastAsiaTheme="minorEastAsia" w:hint="eastAsia"/>
          <w:lang w:eastAsia="ko-KR"/>
        </w:rPr>
        <w:t xml:space="preserve"> signal.</w:t>
      </w:r>
    </w:p>
    <w:p w14:paraId="0306B290" w14:textId="33DB9FFF" w:rsidR="00965B53" w:rsidRPr="009E56AE" w:rsidRDefault="00655EEF" w:rsidP="00687697">
      <w:pPr>
        <w:jc w:val="center"/>
        <w:rPr>
          <w:rFonts w:eastAsia="SimSun"/>
          <w:lang w:eastAsia="ko-KR"/>
        </w:rPr>
      </w:pPr>
      <w:r w:rsidRPr="00655EEF">
        <w:rPr>
          <w:rFonts w:eastAsia="SimSun"/>
          <w:noProof/>
          <w:lang w:eastAsia="ko-KR"/>
        </w:rPr>
        <w:drawing>
          <wp:inline distT="0" distB="0" distL="0" distR="0" wp14:anchorId="0B95B9DB" wp14:editId="0C06CEF4">
            <wp:extent cx="2345871" cy="1013372"/>
            <wp:effectExtent l="0" t="0" r="0" b="0"/>
            <wp:docPr id="45957988" name="Picture 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57988" name="Picture 1" descr="A diagram of a machine&#10;&#10;Description automatically generated"/>
                    <pic:cNvPicPr/>
                  </pic:nvPicPr>
                  <pic:blipFill>
                    <a:blip r:embed="rId14"/>
                    <a:stretch>
                      <a:fillRect/>
                    </a:stretch>
                  </pic:blipFill>
                  <pic:spPr>
                    <a:xfrm>
                      <a:off x="0" y="0"/>
                      <a:ext cx="2365952" cy="1022047"/>
                    </a:xfrm>
                    <a:prstGeom prst="rect">
                      <a:avLst/>
                    </a:prstGeom>
                  </pic:spPr>
                </pic:pic>
              </a:graphicData>
            </a:graphic>
          </wp:inline>
        </w:drawing>
      </w:r>
    </w:p>
    <w:p w14:paraId="4F665A80" w14:textId="2045E37C" w:rsidR="009E56AE" w:rsidRPr="00655EEF" w:rsidRDefault="009E56AE" w:rsidP="00303C64">
      <w:pPr>
        <w:pStyle w:val="ListParagraph"/>
        <w:numPr>
          <w:ilvl w:val="0"/>
          <w:numId w:val="47"/>
        </w:numPr>
        <w:ind w:firstLineChars="0"/>
        <w:rPr>
          <w:lang w:eastAsia="ko-KR"/>
        </w:rPr>
      </w:pPr>
      <w:r>
        <w:rPr>
          <w:lang w:eastAsia="ko-KR"/>
        </w:rPr>
        <w:t>Device 2</w:t>
      </w:r>
      <w:r>
        <w:rPr>
          <w:rFonts w:eastAsiaTheme="minorEastAsia" w:hint="eastAsia"/>
          <w:lang w:eastAsia="ko-KR"/>
        </w:rPr>
        <w:t>b with FSK</w:t>
      </w:r>
    </w:p>
    <w:p w14:paraId="098AE70E" w14:textId="43D1CCE2" w:rsidR="00655EEF" w:rsidRPr="009E56AE" w:rsidRDefault="00655EEF" w:rsidP="00303C64">
      <w:pPr>
        <w:pStyle w:val="ListParagraph"/>
        <w:numPr>
          <w:ilvl w:val="1"/>
          <w:numId w:val="47"/>
        </w:numPr>
        <w:ind w:firstLineChars="0"/>
        <w:rPr>
          <w:lang w:eastAsia="ko-KR"/>
        </w:rPr>
      </w:pPr>
      <w:r>
        <w:rPr>
          <w:rFonts w:eastAsiaTheme="minorEastAsia" w:hint="eastAsia"/>
          <w:lang w:eastAsia="ko-KR"/>
        </w:rPr>
        <w:t xml:space="preserve">Baseband input signal directly controls the choice of carrier frequency f1 and f2 generated from </w:t>
      </w:r>
      <w:r w:rsidR="002C2A87">
        <w:rPr>
          <w:rFonts w:eastAsiaTheme="minorEastAsia" w:hint="eastAsia"/>
          <w:lang w:eastAsia="ko-KR"/>
        </w:rPr>
        <w:t>LO</w:t>
      </w:r>
      <w:r>
        <w:rPr>
          <w:rFonts w:eastAsiaTheme="minorEastAsia" w:hint="eastAsia"/>
          <w:lang w:eastAsia="ko-KR"/>
        </w:rPr>
        <w:t>.</w:t>
      </w:r>
    </w:p>
    <w:p w14:paraId="3D715411" w14:textId="7F909F7E" w:rsidR="009E56AE" w:rsidRDefault="00655EEF" w:rsidP="00687697">
      <w:pPr>
        <w:jc w:val="center"/>
        <w:rPr>
          <w:lang w:eastAsia="ko-KR"/>
        </w:rPr>
      </w:pPr>
      <w:r w:rsidRPr="00655EEF">
        <w:rPr>
          <w:noProof/>
          <w:lang w:eastAsia="ko-KR"/>
        </w:rPr>
        <w:drawing>
          <wp:inline distT="0" distB="0" distL="0" distR="0" wp14:anchorId="6A43911E" wp14:editId="38F1388B">
            <wp:extent cx="2100942" cy="860228"/>
            <wp:effectExtent l="0" t="0" r="0" b="0"/>
            <wp:docPr id="121997882" name="Picture 1"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97882" name="Picture 1" descr="A diagram of a system&#10;&#10;Description automatically generated"/>
                    <pic:cNvPicPr/>
                  </pic:nvPicPr>
                  <pic:blipFill>
                    <a:blip r:embed="rId15"/>
                    <a:stretch>
                      <a:fillRect/>
                    </a:stretch>
                  </pic:blipFill>
                  <pic:spPr>
                    <a:xfrm>
                      <a:off x="0" y="0"/>
                      <a:ext cx="2112681" cy="865034"/>
                    </a:xfrm>
                    <a:prstGeom prst="rect">
                      <a:avLst/>
                    </a:prstGeom>
                  </pic:spPr>
                </pic:pic>
              </a:graphicData>
            </a:graphic>
          </wp:inline>
        </w:drawing>
      </w:r>
    </w:p>
    <w:p w14:paraId="001C6773" w14:textId="77777777" w:rsidR="009E56AE" w:rsidRDefault="009E56AE" w:rsidP="002E1275">
      <w:pPr>
        <w:rPr>
          <w:lang w:eastAsia="ko-KR"/>
        </w:rPr>
      </w:pPr>
    </w:p>
    <w:p w14:paraId="3D8F910A" w14:textId="2454C783" w:rsidR="007C1CF1" w:rsidRDefault="007130B2" w:rsidP="002E1275">
      <w:pPr>
        <w:rPr>
          <w:lang w:eastAsia="ko-KR"/>
        </w:rPr>
      </w:pPr>
      <w:r>
        <w:rPr>
          <w:rFonts w:hint="eastAsia"/>
          <w:lang w:eastAsia="ko-KR"/>
        </w:rPr>
        <w:t xml:space="preserve">Please provide input on FL Proposal </w:t>
      </w:r>
      <w:r w:rsidR="000841D5">
        <w:rPr>
          <w:rFonts w:hint="eastAsia"/>
          <w:lang w:eastAsia="ko-KR"/>
        </w:rPr>
        <w:t>7.</w:t>
      </w:r>
    </w:p>
    <w:tbl>
      <w:tblPr>
        <w:tblStyle w:val="TableGrid"/>
        <w:tblW w:w="0" w:type="auto"/>
        <w:tblLook w:val="04A0" w:firstRow="1" w:lastRow="0" w:firstColumn="1" w:lastColumn="0" w:noHBand="0" w:noVBand="1"/>
      </w:tblPr>
      <w:tblGrid>
        <w:gridCol w:w="1435"/>
        <w:gridCol w:w="8196"/>
      </w:tblGrid>
      <w:tr w:rsidR="00625FE6" w14:paraId="1DB078E6" w14:textId="77777777" w:rsidTr="00625FE6">
        <w:tc>
          <w:tcPr>
            <w:tcW w:w="1435" w:type="dxa"/>
          </w:tcPr>
          <w:p w14:paraId="66A521B8" w14:textId="41365F63" w:rsidR="00625FE6" w:rsidRDefault="00625FE6" w:rsidP="002E1275">
            <w:pPr>
              <w:rPr>
                <w:lang w:eastAsia="ko-KR"/>
              </w:rPr>
            </w:pPr>
            <w:r>
              <w:rPr>
                <w:rFonts w:hint="eastAsia"/>
                <w:lang w:eastAsia="ko-KR"/>
              </w:rPr>
              <w:t xml:space="preserve">Company </w:t>
            </w:r>
          </w:p>
        </w:tc>
        <w:tc>
          <w:tcPr>
            <w:tcW w:w="8196" w:type="dxa"/>
          </w:tcPr>
          <w:p w14:paraId="680B89C0" w14:textId="4F3B3577" w:rsidR="00625FE6" w:rsidRDefault="00625FE6" w:rsidP="002E1275">
            <w:pPr>
              <w:rPr>
                <w:lang w:eastAsia="ko-KR"/>
              </w:rPr>
            </w:pPr>
            <w:r>
              <w:rPr>
                <w:rFonts w:hint="eastAsia"/>
                <w:lang w:eastAsia="ko-KR"/>
              </w:rPr>
              <w:t>input</w:t>
            </w:r>
          </w:p>
        </w:tc>
      </w:tr>
      <w:tr w:rsidR="00D42305" w14:paraId="33731180" w14:textId="77777777" w:rsidTr="00625FE6">
        <w:tc>
          <w:tcPr>
            <w:tcW w:w="1435" w:type="dxa"/>
          </w:tcPr>
          <w:p w14:paraId="161AC37C" w14:textId="716DE96F" w:rsidR="00D42305" w:rsidRDefault="00D42305" w:rsidP="00D42305">
            <w:pPr>
              <w:rPr>
                <w:lang w:eastAsia="ko-KR"/>
              </w:rPr>
            </w:pPr>
            <w:r>
              <w:rPr>
                <w:rFonts w:eastAsia="DengXian" w:hint="eastAsia"/>
              </w:rPr>
              <w:t>T</w:t>
            </w:r>
            <w:r>
              <w:rPr>
                <w:rFonts w:eastAsia="DengXian"/>
              </w:rPr>
              <w:t>CL</w:t>
            </w:r>
          </w:p>
        </w:tc>
        <w:tc>
          <w:tcPr>
            <w:tcW w:w="8196" w:type="dxa"/>
          </w:tcPr>
          <w:p w14:paraId="20A13CAA" w14:textId="77777777" w:rsidR="00D42305" w:rsidRDefault="00D42305" w:rsidP="00D42305">
            <w:pPr>
              <w:rPr>
                <w:rFonts w:eastAsia="DengXian"/>
              </w:rPr>
            </w:pPr>
            <w:r>
              <w:rPr>
                <w:rFonts w:eastAsia="DengXian" w:hint="eastAsia"/>
              </w:rPr>
              <w:t>F</w:t>
            </w:r>
            <w:r>
              <w:rPr>
                <w:rFonts w:eastAsia="DengXian"/>
              </w:rPr>
              <w:t>ine with this proposal. Two comments about it.</w:t>
            </w:r>
          </w:p>
          <w:p w14:paraId="64A10A9D" w14:textId="77777777" w:rsidR="00D42305" w:rsidRDefault="00D42305" w:rsidP="00D42305">
            <w:pPr>
              <w:pStyle w:val="ListParagraph"/>
              <w:numPr>
                <w:ilvl w:val="1"/>
                <w:numId w:val="55"/>
              </w:numPr>
              <w:ind w:firstLineChars="0"/>
              <w:rPr>
                <w:rFonts w:eastAsia="DengXian"/>
              </w:rPr>
            </w:pPr>
            <w:r>
              <w:rPr>
                <w:rFonts w:eastAsia="DengXian" w:hint="eastAsia"/>
              </w:rPr>
              <w:t>F</w:t>
            </w:r>
            <w:r>
              <w:rPr>
                <w:rFonts w:eastAsia="DengXian"/>
              </w:rPr>
              <w:t xml:space="preserve">or OOK, one impedance may be as optional item for future study. </w:t>
            </w:r>
          </w:p>
          <w:p w14:paraId="1BCA1ACE" w14:textId="11212678" w:rsidR="00D42305" w:rsidRDefault="00D42305" w:rsidP="00D42305">
            <w:pPr>
              <w:rPr>
                <w:lang w:eastAsia="ko-KR"/>
              </w:rPr>
            </w:pPr>
            <w:r>
              <w:rPr>
                <w:rFonts w:eastAsia="DengXian" w:hint="eastAsia"/>
              </w:rPr>
              <w:t>F</w:t>
            </w:r>
            <w:r>
              <w:rPr>
                <w:rFonts w:eastAsia="DengXian"/>
              </w:rPr>
              <w:t xml:space="preserve">or BPSK, two impedances are needed. However, we think two impedances may be same if transmission line can be added in one impedance to change phase. Thus, we think clarifying two impedances with same or difference value is necessary. </w:t>
            </w:r>
          </w:p>
        </w:tc>
      </w:tr>
      <w:tr w:rsidR="00D42305" w14:paraId="4531F4D9" w14:textId="77777777" w:rsidTr="00625FE6">
        <w:tc>
          <w:tcPr>
            <w:tcW w:w="1435" w:type="dxa"/>
          </w:tcPr>
          <w:p w14:paraId="60732BF9" w14:textId="3FCD7F9E" w:rsidR="00D42305" w:rsidRDefault="00D42305" w:rsidP="00D42305">
            <w:pPr>
              <w:rPr>
                <w:lang w:eastAsia="ko-KR"/>
              </w:rPr>
            </w:pPr>
            <w:r>
              <w:rPr>
                <w:rFonts w:eastAsia="DengXian" w:hint="eastAsia"/>
              </w:rPr>
              <w:t>H</w:t>
            </w:r>
            <w:r>
              <w:rPr>
                <w:rFonts w:eastAsia="DengXian"/>
              </w:rPr>
              <w:t xml:space="preserve">uawei, </w:t>
            </w:r>
            <w:proofErr w:type="spellStart"/>
            <w:r>
              <w:rPr>
                <w:rFonts w:eastAsia="DengXian"/>
              </w:rPr>
              <w:t>Hisilicon</w:t>
            </w:r>
            <w:proofErr w:type="spellEnd"/>
          </w:p>
        </w:tc>
        <w:tc>
          <w:tcPr>
            <w:tcW w:w="8196" w:type="dxa"/>
          </w:tcPr>
          <w:p w14:paraId="3D6ACC72" w14:textId="49A5A8D0" w:rsidR="00D42305" w:rsidRDefault="00D42305" w:rsidP="00D42305">
            <w:pPr>
              <w:rPr>
                <w:lang w:eastAsia="ko-KR"/>
              </w:rPr>
            </w:pPr>
            <w:r>
              <w:rPr>
                <w:rFonts w:eastAsia="DengXian"/>
              </w:rPr>
              <w:t>For the study of device architecture, the SID targets to “</w:t>
            </w:r>
            <w:r>
              <w:rPr>
                <w:rFonts w:hint="eastAsia"/>
              </w:rPr>
              <w:t xml:space="preserve">Identify basic blocks/components of possible Ambient IoT </w:t>
            </w:r>
            <w:r>
              <w:t>device architectures</w:t>
            </w:r>
            <w:r>
              <w:rPr>
                <w:rFonts w:eastAsia="DengXian"/>
              </w:rPr>
              <w:t>”. There is no need of investigate the detailed implementations for the transmitter or receiver of the Ambient IoT devices, where various implementations could be used for different optimization purpose.</w:t>
            </w:r>
          </w:p>
        </w:tc>
      </w:tr>
      <w:tr w:rsidR="00D42305" w14:paraId="642E17E8" w14:textId="77777777" w:rsidTr="00625FE6">
        <w:tc>
          <w:tcPr>
            <w:tcW w:w="1435" w:type="dxa"/>
          </w:tcPr>
          <w:p w14:paraId="21064317" w14:textId="5757FF90" w:rsidR="00D42305" w:rsidRDefault="00D42305" w:rsidP="00D42305">
            <w:pPr>
              <w:rPr>
                <w:rFonts w:eastAsia="DengXian"/>
              </w:rPr>
            </w:pPr>
            <w:r>
              <w:rPr>
                <w:rFonts w:eastAsia="DengXian" w:hint="eastAsia"/>
              </w:rPr>
              <w:t>Xiaomi</w:t>
            </w:r>
          </w:p>
        </w:tc>
        <w:tc>
          <w:tcPr>
            <w:tcW w:w="8196" w:type="dxa"/>
          </w:tcPr>
          <w:p w14:paraId="0848994F" w14:textId="65F420CF" w:rsidR="00D42305" w:rsidRDefault="00D42305" w:rsidP="00D42305">
            <w:pPr>
              <w:rPr>
                <w:rFonts w:eastAsia="DengXian"/>
              </w:rPr>
            </w:pPr>
            <w:r>
              <w:rPr>
                <w:rFonts w:eastAsia="DengXian" w:hint="eastAsia"/>
              </w:rPr>
              <w:t>We still suggest that the candidate waveform modulation should be determined before discussion. At this stage, a large number of waveforms are possible, and if all of them are evaluated, the effort is not worth it.</w:t>
            </w:r>
          </w:p>
        </w:tc>
      </w:tr>
      <w:tr w:rsidR="00D42305" w14:paraId="27E7198F" w14:textId="77777777" w:rsidTr="00625FE6">
        <w:tc>
          <w:tcPr>
            <w:tcW w:w="1435" w:type="dxa"/>
          </w:tcPr>
          <w:p w14:paraId="29CA83BE" w14:textId="67CC4555" w:rsidR="00D42305" w:rsidRDefault="00D42305" w:rsidP="00D42305">
            <w:pPr>
              <w:rPr>
                <w:rFonts w:eastAsia="DengXian"/>
              </w:rPr>
            </w:pPr>
            <w:r>
              <w:rPr>
                <w:lang w:eastAsia="ko-KR"/>
              </w:rPr>
              <w:lastRenderedPageBreak/>
              <w:t>Samsung</w:t>
            </w:r>
          </w:p>
        </w:tc>
        <w:tc>
          <w:tcPr>
            <w:tcW w:w="8196" w:type="dxa"/>
          </w:tcPr>
          <w:p w14:paraId="592CD4A8" w14:textId="228CCB89" w:rsidR="00D42305" w:rsidRDefault="00D42305" w:rsidP="00D42305">
            <w:pPr>
              <w:rPr>
                <w:rFonts w:eastAsia="DengXian"/>
              </w:rPr>
            </w:pPr>
            <w:r>
              <w:rPr>
                <w:lang w:eastAsia="ko-KR"/>
              </w:rPr>
              <w:t xml:space="preserve">We do not think that these elementary modulation diagrams need to be captured, which can be referred from a textbook. Also, the exact architecture can be different from one implementation to another. In our view, current ‘modulation’ block is generic enough. </w:t>
            </w:r>
          </w:p>
        </w:tc>
      </w:tr>
    </w:tbl>
    <w:p w14:paraId="42772532" w14:textId="77777777" w:rsidR="003E4965" w:rsidRDefault="003E4965" w:rsidP="002E1275">
      <w:pPr>
        <w:rPr>
          <w:lang w:eastAsia="ko-KR"/>
        </w:rPr>
      </w:pPr>
    </w:p>
    <w:p w14:paraId="46F2A940" w14:textId="77777777" w:rsidR="004B2B7D" w:rsidRPr="007E328A" w:rsidRDefault="004B2B7D" w:rsidP="002E1275">
      <w:pPr>
        <w:rPr>
          <w:lang w:eastAsia="ko-KR"/>
        </w:rPr>
      </w:pPr>
    </w:p>
    <w:p w14:paraId="6DF4FB8E" w14:textId="77777777" w:rsidR="009729DF" w:rsidRDefault="009729DF" w:rsidP="002E1275">
      <w:pPr>
        <w:pStyle w:val="Heading3"/>
      </w:pPr>
      <w:r>
        <w:t>Related Proposals</w:t>
      </w:r>
    </w:p>
    <w:p w14:paraId="3D5AA181" w14:textId="77777777" w:rsidR="002E5550" w:rsidRDefault="002E5550" w:rsidP="002E1275"/>
    <w:tbl>
      <w:tblPr>
        <w:tblStyle w:val="TableGrid"/>
        <w:tblW w:w="0" w:type="auto"/>
        <w:tblLook w:val="04A0" w:firstRow="1" w:lastRow="0" w:firstColumn="1" w:lastColumn="0" w:noHBand="0" w:noVBand="1"/>
      </w:tblPr>
      <w:tblGrid>
        <w:gridCol w:w="1066"/>
        <w:gridCol w:w="8565"/>
      </w:tblGrid>
      <w:tr w:rsidR="004865BA" w14:paraId="68918810" w14:textId="77777777" w:rsidTr="00D36AB0">
        <w:tc>
          <w:tcPr>
            <w:tcW w:w="1254" w:type="dxa"/>
          </w:tcPr>
          <w:p w14:paraId="5133524E" w14:textId="5E3B06E0" w:rsidR="004865BA" w:rsidRDefault="004865BA" w:rsidP="002E1275">
            <w:r>
              <w:t>Source</w:t>
            </w:r>
          </w:p>
        </w:tc>
        <w:tc>
          <w:tcPr>
            <w:tcW w:w="9576" w:type="dxa"/>
          </w:tcPr>
          <w:p w14:paraId="38E94890" w14:textId="727CEF0A" w:rsidR="004865BA" w:rsidRDefault="004865BA" w:rsidP="002E1275">
            <w:r>
              <w:t>Input</w:t>
            </w:r>
          </w:p>
        </w:tc>
      </w:tr>
      <w:tr w:rsidR="004865BA" w14:paraId="486DBC3E" w14:textId="77777777" w:rsidTr="00D36AB0">
        <w:tc>
          <w:tcPr>
            <w:tcW w:w="1254" w:type="dxa"/>
          </w:tcPr>
          <w:p w14:paraId="124F3080" w14:textId="77777777" w:rsidR="004865BA" w:rsidRPr="006D37EF" w:rsidRDefault="004865BA" w:rsidP="002E1275">
            <w:r w:rsidRPr="006D37EF">
              <w:t>E///</w:t>
            </w:r>
          </w:p>
          <w:p w14:paraId="321DC027" w14:textId="77777777" w:rsidR="004865BA" w:rsidRDefault="004865BA" w:rsidP="002E1275"/>
        </w:tc>
        <w:tc>
          <w:tcPr>
            <w:tcW w:w="9576" w:type="dxa"/>
          </w:tcPr>
          <w:p w14:paraId="730D0279" w14:textId="77777777" w:rsidR="004865BA" w:rsidRPr="004865BA" w:rsidRDefault="004865BA" w:rsidP="002E1275">
            <w:r w:rsidRPr="004865BA">
              <w:t>Observation 4</w:t>
            </w:r>
            <w:r w:rsidRPr="004865BA">
              <w:tab/>
              <w:t xml:space="preserve">OOK modulation can be implemented in all three device types. </w:t>
            </w:r>
          </w:p>
          <w:p w14:paraId="5524C275" w14:textId="77777777" w:rsidR="004865BA" w:rsidRPr="004865BA" w:rsidRDefault="004865BA" w:rsidP="002E1275">
            <w:r w:rsidRPr="004865BA">
              <w:t>Observation 5</w:t>
            </w:r>
            <w:r w:rsidRPr="004865BA">
              <w:tab/>
              <w:t xml:space="preserve">BPSK modulation can be implemented in all three device types. In Device 1, the power consumption will be the same as for OOK modulation. In Device 2a, the power consumption increase of the modulator will be negligible if the approach with λ/4 line is used, otherwise it will be in the order of few tens of </w:t>
            </w:r>
            <w:proofErr w:type="spellStart"/>
            <w:r w:rsidRPr="004865BA">
              <w:t>μW</w:t>
            </w:r>
            <w:proofErr w:type="spellEnd"/>
            <w:r w:rsidRPr="004865BA">
              <w:t xml:space="preserve"> when a mixer and an LO is used. In Device 2b, the power consumption in the modulator will be similar to the OOK case.</w:t>
            </w:r>
          </w:p>
          <w:p w14:paraId="7E44EEEC" w14:textId="77777777" w:rsidR="004865BA" w:rsidRPr="004865BA" w:rsidRDefault="004865BA" w:rsidP="002E1275">
            <w:r w:rsidRPr="004865BA">
              <w:t>Observation 6</w:t>
            </w:r>
            <w:r w:rsidRPr="004865BA">
              <w:tab/>
              <w:t xml:space="preserve">BFSK modulation can be implemented in all three device types. In Device 1, Device 2a and Device 2b, the power consumption of the modulator will be similar as for OOK modulation. </w:t>
            </w:r>
          </w:p>
          <w:p w14:paraId="358ECD92" w14:textId="77777777" w:rsidR="004865BA" w:rsidRPr="00622DE3" w:rsidRDefault="004865BA" w:rsidP="002E1275">
            <w:r w:rsidRPr="004865BA">
              <w:t>Proposal 2</w:t>
            </w:r>
            <w:r w:rsidRPr="004865BA">
              <w:tab/>
              <w:t xml:space="preserve">For Device 1, the expected Tx power consumption of OOK, BPSK, BFSK and GFSK would be roughly the same and about 2-4 </w:t>
            </w:r>
            <w:proofErr w:type="spellStart"/>
            <w:r w:rsidRPr="004865BA">
              <w:t>μW</w:t>
            </w:r>
            <w:proofErr w:type="spellEnd"/>
            <w:r w:rsidRPr="004865BA">
              <w:t>.</w:t>
            </w:r>
          </w:p>
          <w:p w14:paraId="3A61790D" w14:textId="77777777" w:rsidR="004865BA" w:rsidRDefault="004865BA" w:rsidP="002E1275"/>
        </w:tc>
      </w:tr>
      <w:tr w:rsidR="0032427B" w14:paraId="5D2854F8" w14:textId="77777777" w:rsidTr="00D36AB0">
        <w:tc>
          <w:tcPr>
            <w:tcW w:w="1254" w:type="dxa"/>
          </w:tcPr>
          <w:p w14:paraId="299B51BE" w14:textId="3B568A38" w:rsidR="0032427B" w:rsidRPr="006D37EF" w:rsidRDefault="0032427B" w:rsidP="002E1275">
            <w:pPr>
              <w:rPr>
                <w:lang w:eastAsia="ko-KR"/>
              </w:rPr>
            </w:pPr>
            <w:r>
              <w:rPr>
                <w:rFonts w:hint="eastAsia"/>
                <w:lang w:eastAsia="ko-KR"/>
              </w:rPr>
              <w:t>Apple</w:t>
            </w:r>
          </w:p>
        </w:tc>
        <w:tc>
          <w:tcPr>
            <w:tcW w:w="9576" w:type="dxa"/>
          </w:tcPr>
          <w:p w14:paraId="162D9F9D" w14:textId="77777777" w:rsidR="00762069" w:rsidRDefault="00762069" w:rsidP="00762069">
            <w:pPr>
              <w:jc w:val="center"/>
              <w:rPr>
                <w:sz w:val="22"/>
                <w:szCs w:val="22"/>
              </w:rPr>
            </w:pPr>
            <w:r w:rsidRPr="005D453C">
              <w:rPr>
                <w:noProof/>
                <w:sz w:val="22"/>
                <w:szCs w:val="22"/>
              </w:rPr>
              <w:drawing>
                <wp:inline distT="0" distB="0" distL="0" distR="0" wp14:anchorId="156FEA58" wp14:editId="017DF988">
                  <wp:extent cx="3230651" cy="2316035"/>
                  <wp:effectExtent l="0" t="0" r="0" b="0"/>
                  <wp:docPr id="869404209" name="Picture 869404209" descr="A graph with red and blue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graph with red and blue squares&#10;&#10;Description automatically generated"/>
                          <pic:cNvPicPr/>
                        </pic:nvPicPr>
                        <pic:blipFill>
                          <a:blip r:embed="rId28"/>
                          <a:stretch>
                            <a:fillRect/>
                          </a:stretch>
                        </pic:blipFill>
                        <pic:spPr>
                          <a:xfrm>
                            <a:off x="0" y="0"/>
                            <a:ext cx="3291840" cy="2359901"/>
                          </a:xfrm>
                          <a:prstGeom prst="rect">
                            <a:avLst/>
                          </a:prstGeom>
                        </pic:spPr>
                      </pic:pic>
                    </a:graphicData>
                  </a:graphic>
                </wp:inline>
              </w:drawing>
            </w:r>
          </w:p>
          <w:p w14:paraId="6F511A6E" w14:textId="77777777" w:rsidR="00762069" w:rsidRPr="00D46426" w:rsidRDefault="00762069" w:rsidP="00762069">
            <w:pPr>
              <w:jc w:val="center"/>
              <w:rPr>
                <w:b/>
                <w:bCs/>
                <w:sz w:val="22"/>
                <w:szCs w:val="22"/>
              </w:rPr>
            </w:pPr>
            <w:r w:rsidRPr="00D46426">
              <w:rPr>
                <w:b/>
                <w:bCs/>
                <w:sz w:val="22"/>
                <w:szCs w:val="22"/>
              </w:rPr>
              <w:t xml:space="preserve">Figure </w:t>
            </w:r>
            <w:r>
              <w:rPr>
                <w:b/>
                <w:bCs/>
                <w:sz w:val="22"/>
                <w:szCs w:val="22"/>
              </w:rPr>
              <w:t>3</w:t>
            </w:r>
            <w:r w:rsidRPr="00D46426">
              <w:rPr>
                <w:b/>
                <w:bCs/>
                <w:sz w:val="22"/>
                <w:szCs w:val="22"/>
              </w:rPr>
              <w:t xml:space="preserve">: Comparison of power consumption for OOK and FSK/PSK based </w:t>
            </w:r>
            <w:r w:rsidRPr="00085D7B">
              <w:rPr>
                <w:b/>
                <w:bCs/>
                <w:sz w:val="22"/>
                <w:szCs w:val="22"/>
                <w:highlight w:val="cyan"/>
              </w:rPr>
              <w:t>receivers</w:t>
            </w:r>
          </w:p>
          <w:p w14:paraId="5056349F" w14:textId="77777777" w:rsidR="00762069" w:rsidRDefault="00762069" w:rsidP="00AE662A">
            <w:pPr>
              <w:rPr>
                <w:i/>
                <w:iCs/>
                <w:sz w:val="22"/>
                <w:szCs w:val="22"/>
              </w:rPr>
            </w:pPr>
          </w:p>
          <w:p w14:paraId="734D67AD" w14:textId="1CD91DBA" w:rsidR="00AE662A" w:rsidRPr="00830D37" w:rsidRDefault="00AE662A" w:rsidP="00AE662A">
            <w:pPr>
              <w:rPr>
                <w:i/>
                <w:iCs/>
                <w:sz w:val="22"/>
                <w:szCs w:val="22"/>
              </w:rPr>
            </w:pPr>
            <w:r w:rsidRPr="00830D37">
              <w:rPr>
                <w:i/>
                <w:iCs/>
                <w:sz w:val="22"/>
                <w:szCs w:val="22"/>
              </w:rPr>
              <w:t xml:space="preserve">Observation 3: </w:t>
            </w:r>
            <w:r w:rsidRPr="00830D37">
              <w:rPr>
                <w:i/>
                <w:iCs/>
                <w:sz w:val="22"/>
                <w:szCs w:val="22"/>
                <w:lang w:val="en-GB"/>
              </w:rPr>
              <w:t>For</w:t>
            </w:r>
            <w:r w:rsidRPr="00830D37">
              <w:rPr>
                <w:i/>
                <w:iCs/>
                <w:sz w:val="22"/>
                <w:szCs w:val="22"/>
              </w:rPr>
              <w:t xml:space="preserve"> device type 1, OOK waveform can be accommodated in the constraints of device architecture based on its power consumption requirements</w:t>
            </w:r>
          </w:p>
          <w:p w14:paraId="460952D8" w14:textId="77777777" w:rsidR="00AE662A" w:rsidRPr="00830D37" w:rsidRDefault="00AE662A" w:rsidP="00AE662A">
            <w:pPr>
              <w:rPr>
                <w:i/>
                <w:iCs/>
                <w:sz w:val="22"/>
                <w:szCs w:val="22"/>
              </w:rPr>
            </w:pPr>
            <w:r w:rsidRPr="00830D37">
              <w:rPr>
                <w:i/>
                <w:iCs/>
                <w:sz w:val="22"/>
                <w:szCs w:val="22"/>
              </w:rPr>
              <w:t xml:space="preserve">Observation 4: </w:t>
            </w:r>
            <w:r w:rsidRPr="00830D37">
              <w:rPr>
                <w:i/>
                <w:iCs/>
                <w:sz w:val="22"/>
                <w:szCs w:val="22"/>
                <w:lang w:val="en-GB"/>
              </w:rPr>
              <w:t>For</w:t>
            </w:r>
            <w:r w:rsidRPr="00830D37">
              <w:rPr>
                <w:i/>
                <w:iCs/>
                <w:sz w:val="22"/>
                <w:szCs w:val="22"/>
              </w:rPr>
              <w:t xml:space="preserve"> device type 1, FSK/PSK waveform may not be able to be accommodated in the constraints of device architecture based on their power consumption requirements</w:t>
            </w:r>
          </w:p>
          <w:p w14:paraId="31FDE0CB" w14:textId="77777777" w:rsidR="002A761F" w:rsidRPr="00830D37" w:rsidRDefault="002A761F" w:rsidP="002A761F">
            <w:pPr>
              <w:rPr>
                <w:i/>
                <w:iCs/>
                <w:sz w:val="22"/>
                <w:szCs w:val="22"/>
              </w:rPr>
            </w:pPr>
            <w:r w:rsidRPr="00830D37">
              <w:rPr>
                <w:i/>
                <w:iCs/>
                <w:sz w:val="22"/>
                <w:szCs w:val="22"/>
              </w:rPr>
              <w:t xml:space="preserve">Observation 7: </w:t>
            </w:r>
            <w:r w:rsidRPr="00830D37">
              <w:rPr>
                <w:i/>
                <w:iCs/>
                <w:sz w:val="22"/>
                <w:szCs w:val="22"/>
                <w:lang w:val="en-GB"/>
              </w:rPr>
              <w:t>For</w:t>
            </w:r>
            <w:r w:rsidRPr="00830D37">
              <w:rPr>
                <w:i/>
                <w:iCs/>
                <w:sz w:val="22"/>
                <w:szCs w:val="22"/>
              </w:rPr>
              <w:t xml:space="preserve"> device type 2a, OOK and FSK/PSK waveform can be accommodated in the constraints of device architecture based on its power consumption requirements</w:t>
            </w:r>
          </w:p>
          <w:p w14:paraId="469BAC28" w14:textId="77777777" w:rsidR="00AE662A" w:rsidRPr="004865BA" w:rsidRDefault="00AE662A" w:rsidP="002E1275"/>
        </w:tc>
      </w:tr>
      <w:tr w:rsidR="004865BA" w14:paraId="5F104504" w14:textId="77777777" w:rsidTr="00D36AB0">
        <w:tc>
          <w:tcPr>
            <w:tcW w:w="1254" w:type="dxa"/>
          </w:tcPr>
          <w:p w14:paraId="06D5F02C" w14:textId="77777777" w:rsidR="004865BA" w:rsidRPr="002043DC" w:rsidRDefault="004865BA" w:rsidP="002E1275">
            <w:r w:rsidRPr="002043DC">
              <w:t>Spreadtrum</w:t>
            </w:r>
          </w:p>
          <w:p w14:paraId="34DB6C2B" w14:textId="77777777" w:rsidR="004865BA" w:rsidRPr="002043DC" w:rsidRDefault="004865BA" w:rsidP="002E1275"/>
        </w:tc>
        <w:tc>
          <w:tcPr>
            <w:tcW w:w="9576" w:type="dxa"/>
          </w:tcPr>
          <w:p w14:paraId="4CD41C8D" w14:textId="77777777" w:rsidR="004865BA" w:rsidRPr="000024B3" w:rsidRDefault="004865BA" w:rsidP="002E1275">
            <w:bookmarkStart w:id="41" w:name="OLE_LINK12"/>
            <w:bookmarkStart w:id="42" w:name="OLE_LINK15"/>
            <w:r w:rsidRPr="000024B3">
              <w:rPr>
                <w:rFonts w:hint="eastAsia"/>
              </w:rPr>
              <w:t>O</w:t>
            </w:r>
            <w:r w:rsidRPr="000024B3">
              <w:t xml:space="preserve">bservation </w:t>
            </w:r>
            <w:r>
              <w:t>4</w:t>
            </w:r>
            <w:r w:rsidRPr="000024B3">
              <w:t xml:space="preserve">: </w:t>
            </w:r>
            <w:r>
              <w:t>T</w:t>
            </w:r>
            <w:r w:rsidRPr="000024B3">
              <w:t xml:space="preserve">he hardware complexity, cost, and power consumption </w:t>
            </w:r>
            <w:r>
              <w:t>are</w:t>
            </w:r>
            <w:r w:rsidRPr="000024B3">
              <w:t xml:space="preserve"> at the same level </w:t>
            </w:r>
            <w:r>
              <w:t>for OOK, PSK, and FSK</w:t>
            </w:r>
            <w:r w:rsidRPr="000024B3">
              <w:t xml:space="preserve"> Tx backscatter modulation</w:t>
            </w:r>
            <w:r>
              <w:t>,</w:t>
            </w:r>
            <w:r w:rsidRPr="000024B3">
              <w:t xml:space="preserve"> </w:t>
            </w:r>
            <w:r>
              <w:t>and these modulation schemes can be candidate</w:t>
            </w:r>
            <w:r w:rsidRPr="000024B3">
              <w:t xml:space="preserve"> for </w:t>
            </w:r>
            <w:r>
              <w:t xml:space="preserve">Device 1 and </w:t>
            </w:r>
            <w:r>
              <w:rPr>
                <w:rFonts w:hint="eastAsia"/>
              </w:rPr>
              <w:t>Device</w:t>
            </w:r>
            <w:r>
              <w:t xml:space="preserve"> </w:t>
            </w:r>
            <w:r>
              <w:rPr>
                <w:rFonts w:hint="eastAsia"/>
              </w:rPr>
              <w:t>2a</w:t>
            </w:r>
            <w:r w:rsidRPr="000024B3">
              <w:t>.</w:t>
            </w:r>
          </w:p>
          <w:bookmarkEnd w:id="41"/>
          <w:bookmarkEnd w:id="42"/>
          <w:p w14:paraId="00581A07" w14:textId="77777777" w:rsidR="004865BA" w:rsidRPr="002455AD" w:rsidRDefault="004865BA" w:rsidP="002E1275"/>
          <w:p w14:paraId="4EEB38FD" w14:textId="77777777" w:rsidR="004865BA" w:rsidRDefault="004865BA" w:rsidP="002E1275">
            <w:pPr>
              <w:rPr>
                <w:u w:val="single"/>
              </w:rPr>
            </w:pPr>
            <w:r w:rsidRPr="00EB428C">
              <w:rPr>
                <w:noProof/>
              </w:rPr>
              <w:lastRenderedPageBreak/>
              <w:drawing>
                <wp:inline distT="0" distB="0" distL="0" distR="0" wp14:anchorId="07D5D01C" wp14:editId="309D64DD">
                  <wp:extent cx="2005439" cy="1711960"/>
                  <wp:effectExtent l="0" t="0" r="0" b="2540"/>
                  <wp:docPr id="1012737327" name="Picture 1" descr="A diagram of a radio antenn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737327" name="Picture 1" descr="A diagram of a radio antenna&#10;&#10;Description automatically generated"/>
                          <pic:cNvPicPr/>
                        </pic:nvPicPr>
                        <pic:blipFill>
                          <a:blip r:embed="rId29"/>
                          <a:stretch>
                            <a:fillRect/>
                          </a:stretch>
                        </pic:blipFill>
                        <pic:spPr>
                          <a:xfrm>
                            <a:off x="0" y="0"/>
                            <a:ext cx="2008428" cy="1714512"/>
                          </a:xfrm>
                          <a:prstGeom prst="rect">
                            <a:avLst/>
                          </a:prstGeom>
                        </pic:spPr>
                      </pic:pic>
                    </a:graphicData>
                  </a:graphic>
                </wp:inline>
              </w:drawing>
            </w:r>
          </w:p>
          <w:p w14:paraId="30F60F77" w14:textId="77777777" w:rsidR="004865BA" w:rsidRDefault="004865BA" w:rsidP="002E1275"/>
          <w:p w14:paraId="60D178B3" w14:textId="08C8EB4A" w:rsidR="004865BA" w:rsidRPr="004865BA" w:rsidRDefault="004865BA" w:rsidP="002E1275">
            <w:pPr>
              <w:rPr>
                <w:u w:val="single"/>
              </w:rPr>
            </w:pPr>
            <w:r w:rsidRPr="00EB428C">
              <w:rPr>
                <w:noProof/>
              </w:rPr>
              <w:drawing>
                <wp:inline distT="0" distB="0" distL="0" distR="0" wp14:anchorId="21334FF3" wp14:editId="488ED2B3">
                  <wp:extent cx="2701129" cy="3484733"/>
                  <wp:effectExtent l="0" t="0" r="4445" b="1905"/>
                  <wp:docPr id="733399502" name="Picture 1" descr="A diagram of a computer syste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399502" name="Picture 1" descr="A diagram of a computer system&#10;&#10;Description automatically generated with medium confidence"/>
                          <pic:cNvPicPr/>
                        </pic:nvPicPr>
                        <pic:blipFill>
                          <a:blip r:embed="rId30"/>
                          <a:stretch>
                            <a:fillRect/>
                          </a:stretch>
                        </pic:blipFill>
                        <pic:spPr>
                          <a:xfrm>
                            <a:off x="0" y="0"/>
                            <a:ext cx="2705121" cy="3489883"/>
                          </a:xfrm>
                          <a:prstGeom prst="rect">
                            <a:avLst/>
                          </a:prstGeom>
                        </pic:spPr>
                      </pic:pic>
                    </a:graphicData>
                  </a:graphic>
                </wp:inline>
              </w:drawing>
            </w:r>
          </w:p>
        </w:tc>
      </w:tr>
      <w:tr w:rsidR="004865BA" w14:paraId="18DEA458" w14:textId="77777777" w:rsidTr="00D36AB0">
        <w:tc>
          <w:tcPr>
            <w:tcW w:w="1254" w:type="dxa"/>
          </w:tcPr>
          <w:p w14:paraId="34270ED7" w14:textId="77777777" w:rsidR="004865BA" w:rsidRPr="002043DC" w:rsidRDefault="004865BA" w:rsidP="002E1275">
            <w:r w:rsidRPr="002043DC">
              <w:lastRenderedPageBreak/>
              <w:t>CT</w:t>
            </w:r>
          </w:p>
          <w:p w14:paraId="0E348A11" w14:textId="77777777" w:rsidR="004865BA" w:rsidRPr="002043DC" w:rsidRDefault="004865BA" w:rsidP="002E1275"/>
        </w:tc>
        <w:tc>
          <w:tcPr>
            <w:tcW w:w="9576" w:type="dxa"/>
          </w:tcPr>
          <w:p w14:paraId="3769F533" w14:textId="77777777" w:rsidR="004865BA" w:rsidRPr="004C045D" w:rsidRDefault="004865BA" w:rsidP="002E1275">
            <w:pPr>
              <w:rPr>
                <w:lang w:val="en-GB"/>
              </w:rPr>
            </w:pPr>
            <w:r w:rsidRPr="004C045D">
              <w:rPr>
                <w:lang w:val="en-GB"/>
              </w:rPr>
              <w:t>Proposal</w:t>
            </w:r>
            <w:r w:rsidRPr="004C045D">
              <w:rPr>
                <w:rFonts w:hint="eastAsia"/>
                <w:lang w:val="en-GB"/>
              </w:rPr>
              <w:t xml:space="preserve"> 4</w:t>
            </w:r>
            <w:r w:rsidRPr="004C045D">
              <w:rPr>
                <w:lang w:val="en-GB"/>
              </w:rPr>
              <w:t xml:space="preserve">: </w:t>
            </w:r>
            <w:r w:rsidRPr="004C045D">
              <w:rPr>
                <w:rFonts w:hint="eastAsia"/>
                <w:lang w:val="en-GB"/>
              </w:rPr>
              <w:t>Study the following device Tx modulator architectures in terms of power, complexity, cost, etc for different device types.</w:t>
            </w:r>
          </w:p>
          <w:p w14:paraId="76F06C1B" w14:textId="77777777" w:rsidR="004865BA" w:rsidRPr="00C8501B" w:rsidRDefault="004865BA" w:rsidP="002E1275">
            <w:pPr>
              <w:pStyle w:val="ListParagraph"/>
              <w:numPr>
                <w:ilvl w:val="0"/>
                <w:numId w:val="9"/>
              </w:numPr>
              <w:ind w:firstLineChars="0"/>
              <w:rPr>
                <w:highlight w:val="yellow"/>
                <w:lang w:val="en-GB"/>
              </w:rPr>
            </w:pPr>
            <w:r w:rsidRPr="00C8501B">
              <w:rPr>
                <w:rFonts w:hint="eastAsia"/>
                <w:highlight w:val="yellow"/>
                <w:lang w:val="en-GB"/>
              </w:rPr>
              <w:t>OOK as baseline.</w:t>
            </w:r>
          </w:p>
          <w:p w14:paraId="00704C10" w14:textId="77777777" w:rsidR="004865BA" w:rsidRPr="004C045D" w:rsidRDefault="004865BA" w:rsidP="002E1275">
            <w:pPr>
              <w:pStyle w:val="ListParagraph"/>
              <w:numPr>
                <w:ilvl w:val="0"/>
                <w:numId w:val="9"/>
              </w:numPr>
              <w:ind w:firstLineChars="0"/>
              <w:rPr>
                <w:lang w:val="en-GB"/>
              </w:rPr>
            </w:pPr>
            <w:r w:rsidRPr="004C045D">
              <w:rPr>
                <w:rFonts w:hint="eastAsia"/>
                <w:lang w:val="en-GB"/>
              </w:rPr>
              <w:t>FFS: PSK, FSK</w:t>
            </w:r>
            <w:r w:rsidRPr="004C045D">
              <w:rPr>
                <w:lang w:val="en-GB"/>
              </w:rPr>
              <w:t>.</w:t>
            </w:r>
          </w:p>
          <w:p w14:paraId="6F22A5DA" w14:textId="77777777" w:rsidR="004865BA" w:rsidRPr="004C045D" w:rsidRDefault="004865BA" w:rsidP="002E1275">
            <w:pPr>
              <w:pStyle w:val="ListParagraph"/>
              <w:numPr>
                <w:ilvl w:val="0"/>
                <w:numId w:val="9"/>
              </w:numPr>
              <w:ind w:firstLineChars="0"/>
              <w:rPr>
                <w:lang w:val="en-GB"/>
              </w:rPr>
            </w:pPr>
            <w:r w:rsidRPr="004C045D">
              <w:rPr>
                <w:rFonts w:hint="eastAsia"/>
                <w:lang w:val="en-GB"/>
              </w:rPr>
              <w:t xml:space="preserve">Note: further check the </w:t>
            </w:r>
            <w:r w:rsidRPr="004C045D">
              <w:rPr>
                <w:lang w:val="en-GB"/>
              </w:rPr>
              <w:t xml:space="preserve">alignment </w:t>
            </w:r>
            <w:r w:rsidRPr="004C045D">
              <w:rPr>
                <w:rFonts w:hint="eastAsia"/>
                <w:lang w:val="en-GB"/>
              </w:rPr>
              <w:t>with</w:t>
            </w:r>
            <w:r w:rsidRPr="004C045D">
              <w:rPr>
                <w:lang w:val="en-GB"/>
              </w:rPr>
              <w:t xml:space="preserve"> AI 9.4.2.1.</w:t>
            </w:r>
          </w:p>
          <w:p w14:paraId="1F418433" w14:textId="77777777" w:rsidR="004865BA" w:rsidRPr="00334559" w:rsidRDefault="004865BA" w:rsidP="002E1275">
            <w:pPr>
              <w:rPr>
                <w:lang w:val="en-GB"/>
              </w:rPr>
            </w:pPr>
            <w:r w:rsidRPr="00334559">
              <w:rPr>
                <w:lang w:val="en-GB"/>
              </w:rPr>
              <w:t>Proposal</w:t>
            </w:r>
            <w:r w:rsidRPr="00334559">
              <w:rPr>
                <w:rFonts w:hint="eastAsia"/>
                <w:lang w:val="en-GB"/>
              </w:rPr>
              <w:t xml:space="preserve"> 5</w:t>
            </w:r>
            <w:r w:rsidRPr="00334559">
              <w:rPr>
                <w:lang w:val="en-GB"/>
              </w:rPr>
              <w:t>: Study the impact of modulation/waveforms choices (OOK, PSK, FSK, etc) on device architecture considering following aspects.</w:t>
            </w:r>
          </w:p>
          <w:p w14:paraId="2F795C0A" w14:textId="77777777" w:rsidR="004865BA" w:rsidRPr="00334559" w:rsidRDefault="004865BA" w:rsidP="002E1275">
            <w:pPr>
              <w:pStyle w:val="ListParagraph"/>
              <w:numPr>
                <w:ilvl w:val="0"/>
                <w:numId w:val="9"/>
              </w:numPr>
              <w:ind w:firstLineChars="0"/>
              <w:rPr>
                <w:lang w:val="en-GB"/>
              </w:rPr>
            </w:pPr>
            <w:r w:rsidRPr="00334559">
              <w:rPr>
                <w:lang w:val="en-GB"/>
              </w:rPr>
              <w:t>Tx signal generation schemes (backscatter/active generation)</w:t>
            </w:r>
          </w:p>
          <w:p w14:paraId="5DCCB85C" w14:textId="77777777" w:rsidR="004865BA" w:rsidRPr="00334559" w:rsidRDefault="004865BA" w:rsidP="002E1275">
            <w:pPr>
              <w:pStyle w:val="ListParagraph"/>
              <w:numPr>
                <w:ilvl w:val="0"/>
                <w:numId w:val="9"/>
              </w:numPr>
              <w:ind w:firstLineChars="0"/>
              <w:rPr>
                <w:lang w:val="en-GB"/>
              </w:rPr>
            </w:pPr>
            <w:r w:rsidRPr="00334559">
              <w:rPr>
                <w:lang w:val="en-GB"/>
              </w:rPr>
              <w:t>Hardware complexity/cost in RF/BB</w:t>
            </w:r>
          </w:p>
          <w:p w14:paraId="11C97B44" w14:textId="77777777" w:rsidR="004865BA" w:rsidRPr="00334559" w:rsidRDefault="004865BA" w:rsidP="002E1275">
            <w:pPr>
              <w:pStyle w:val="ListParagraph"/>
              <w:numPr>
                <w:ilvl w:val="0"/>
                <w:numId w:val="9"/>
              </w:numPr>
              <w:ind w:firstLineChars="0"/>
              <w:rPr>
                <w:lang w:val="en-GB"/>
              </w:rPr>
            </w:pPr>
            <w:r w:rsidRPr="00334559">
              <w:rPr>
                <w:lang w:val="en-GB"/>
              </w:rPr>
              <w:t>Power consumption</w:t>
            </w:r>
          </w:p>
          <w:p w14:paraId="798A8B02" w14:textId="77777777" w:rsidR="004865BA" w:rsidRPr="00334559" w:rsidRDefault="004865BA" w:rsidP="002E1275">
            <w:pPr>
              <w:pStyle w:val="ListParagraph"/>
              <w:numPr>
                <w:ilvl w:val="0"/>
                <w:numId w:val="9"/>
              </w:numPr>
              <w:ind w:firstLineChars="0"/>
              <w:rPr>
                <w:lang w:val="en-GB"/>
              </w:rPr>
            </w:pPr>
            <w:r w:rsidRPr="00334559">
              <w:rPr>
                <w:lang w:val="en-GB"/>
              </w:rPr>
              <w:t>Modulation factor (or reflection loss)</w:t>
            </w:r>
          </w:p>
          <w:p w14:paraId="5303CB7A" w14:textId="77777777" w:rsidR="004865BA" w:rsidRPr="00334559" w:rsidRDefault="004865BA" w:rsidP="002E1275">
            <w:pPr>
              <w:pStyle w:val="ListParagraph"/>
              <w:numPr>
                <w:ilvl w:val="0"/>
                <w:numId w:val="9"/>
              </w:numPr>
              <w:ind w:firstLineChars="0"/>
              <w:rPr>
                <w:lang w:val="en-GB"/>
              </w:rPr>
            </w:pPr>
            <w:r w:rsidRPr="00334559">
              <w:rPr>
                <w:lang w:val="en-GB"/>
              </w:rPr>
              <w:t>Link (BER) performance (detailed study to be done in 9.4.2.1)</w:t>
            </w:r>
          </w:p>
          <w:p w14:paraId="10A158F7" w14:textId="77777777" w:rsidR="004865BA" w:rsidRPr="004865BA" w:rsidRDefault="004865BA" w:rsidP="002E1275">
            <w:pPr>
              <w:rPr>
                <w:lang w:val="en-GB"/>
              </w:rPr>
            </w:pPr>
          </w:p>
        </w:tc>
      </w:tr>
      <w:tr w:rsidR="004865BA" w14:paraId="5296E587" w14:textId="77777777" w:rsidTr="00D36AB0">
        <w:tc>
          <w:tcPr>
            <w:tcW w:w="1254" w:type="dxa"/>
          </w:tcPr>
          <w:p w14:paraId="384E66EC" w14:textId="77777777" w:rsidR="004865BA" w:rsidRPr="002043DC" w:rsidRDefault="004865BA" w:rsidP="002E1275">
            <w:pPr>
              <w:rPr>
                <w:lang w:val="en-GB"/>
              </w:rPr>
            </w:pPr>
            <w:r w:rsidRPr="002043DC">
              <w:rPr>
                <w:lang w:val="en-GB"/>
              </w:rPr>
              <w:t>Xiaomi</w:t>
            </w:r>
          </w:p>
          <w:p w14:paraId="4419959A" w14:textId="77777777" w:rsidR="004865BA" w:rsidRPr="002043DC" w:rsidRDefault="004865BA" w:rsidP="002E1275"/>
        </w:tc>
        <w:tc>
          <w:tcPr>
            <w:tcW w:w="9576" w:type="dxa"/>
          </w:tcPr>
          <w:p w14:paraId="56AD8E3A" w14:textId="77777777" w:rsidR="004865BA" w:rsidRPr="00484D14" w:rsidRDefault="004865BA" w:rsidP="002E1275">
            <w:pPr>
              <w:rPr>
                <w:rFonts w:ascii="Times New Roman" w:hAnsi="Times New Roman" w:cs="Times New Roman"/>
                <w:highlight w:val="yellow"/>
              </w:rPr>
            </w:pPr>
            <w:r w:rsidRPr="00484D14">
              <w:t>Proposal 1</w:t>
            </w:r>
            <w:r w:rsidRPr="00484D14">
              <w:rPr>
                <w:rFonts w:hint="eastAsia"/>
              </w:rPr>
              <w:t>8</w:t>
            </w:r>
            <w:r w:rsidRPr="00484D14">
              <w:t>: Tx modulator architectures</w:t>
            </w:r>
            <w:r w:rsidRPr="00484D14">
              <w:rPr>
                <w:rFonts w:ascii="Times New Roman" w:hAnsi="Times New Roman" w:cs="Times New Roman"/>
              </w:rPr>
              <w:t xml:space="preserve"> of devices could be</w:t>
            </w:r>
            <w:r w:rsidRPr="00484D14">
              <w:t xml:space="preserve"> addressed subsequent to the determination of the waveform.</w:t>
            </w:r>
          </w:p>
          <w:p w14:paraId="248D0F76" w14:textId="77777777" w:rsidR="004865BA" w:rsidRPr="004865BA" w:rsidRDefault="004865BA" w:rsidP="002E1275"/>
        </w:tc>
      </w:tr>
      <w:tr w:rsidR="004865BA" w14:paraId="0B39E370" w14:textId="77777777" w:rsidTr="00D36AB0">
        <w:tc>
          <w:tcPr>
            <w:tcW w:w="1254" w:type="dxa"/>
          </w:tcPr>
          <w:p w14:paraId="2F29ACA7" w14:textId="77777777" w:rsidR="004865BA" w:rsidRPr="002043DC" w:rsidRDefault="004865BA" w:rsidP="002E1275">
            <w:r w:rsidRPr="002043DC">
              <w:lastRenderedPageBreak/>
              <w:t>LG</w:t>
            </w:r>
          </w:p>
          <w:p w14:paraId="09B7D21F" w14:textId="77777777" w:rsidR="004865BA" w:rsidRPr="002043DC" w:rsidRDefault="004865BA" w:rsidP="002E1275"/>
        </w:tc>
        <w:tc>
          <w:tcPr>
            <w:tcW w:w="9576" w:type="dxa"/>
          </w:tcPr>
          <w:p w14:paraId="71427A9A" w14:textId="77777777" w:rsidR="004865BA" w:rsidRDefault="004865BA" w:rsidP="002E1275">
            <w:r>
              <w:t>Proposal 4: For AmIoT (backscatter) transmitter architectures, study the following modulators:</w:t>
            </w:r>
          </w:p>
          <w:p w14:paraId="1E664B7A" w14:textId="77777777" w:rsidR="004865BA" w:rsidRDefault="004865BA" w:rsidP="002E1275">
            <w:r>
              <w:t>-</w:t>
            </w:r>
            <w:r>
              <w:tab/>
              <w:t>OOK modulator</w:t>
            </w:r>
          </w:p>
          <w:p w14:paraId="556A3F97" w14:textId="77777777" w:rsidR="004865BA" w:rsidRDefault="004865BA" w:rsidP="002E1275">
            <w:r>
              <w:t>-</w:t>
            </w:r>
            <w:r>
              <w:tab/>
              <w:t>Binary PSK modulator</w:t>
            </w:r>
          </w:p>
          <w:p w14:paraId="6C04B252" w14:textId="4A2ECE3B" w:rsidR="004865BA" w:rsidRPr="00FD0AE3" w:rsidRDefault="004865BA" w:rsidP="002E1275">
            <w:r>
              <w:t>-</w:t>
            </w:r>
            <w:r>
              <w:tab/>
              <w:t>FFS: Binary FSK modulator</w:t>
            </w:r>
          </w:p>
        </w:tc>
      </w:tr>
      <w:tr w:rsidR="004865BA" w14:paraId="46383682" w14:textId="77777777" w:rsidTr="00D36AB0">
        <w:tc>
          <w:tcPr>
            <w:tcW w:w="1254" w:type="dxa"/>
          </w:tcPr>
          <w:p w14:paraId="6D8449F6" w14:textId="77777777" w:rsidR="004865BA" w:rsidRPr="002043DC" w:rsidRDefault="004865BA" w:rsidP="002E1275">
            <w:r w:rsidRPr="002043DC">
              <w:t>QC</w:t>
            </w:r>
          </w:p>
          <w:p w14:paraId="4352F39D" w14:textId="77777777" w:rsidR="004865BA" w:rsidRPr="004C045D" w:rsidRDefault="004865BA" w:rsidP="002E1275"/>
        </w:tc>
        <w:tc>
          <w:tcPr>
            <w:tcW w:w="9576" w:type="dxa"/>
          </w:tcPr>
          <w:p w14:paraId="32B2D4F8" w14:textId="77777777" w:rsidR="004865BA" w:rsidRPr="00E70FB1" w:rsidRDefault="004865BA" w:rsidP="002E1275">
            <w:r w:rsidRPr="00E70FB1">
              <w:t>Proposal 3: RAN1 to adopt following transmitter architecture diagrams for device 2b; OOK based active tx signal (left) and FSK based active tx signal (right).</w:t>
            </w:r>
          </w:p>
          <w:p w14:paraId="11A0EBD6" w14:textId="77777777" w:rsidR="004865BA" w:rsidRPr="00B03F04" w:rsidRDefault="004865BA" w:rsidP="002E1275">
            <w:r w:rsidRPr="00FC511E">
              <w:rPr>
                <w:noProof/>
              </w:rPr>
              <w:drawing>
                <wp:inline distT="0" distB="0" distL="0" distR="0" wp14:anchorId="31EEFEA1" wp14:editId="38AB2DE5">
                  <wp:extent cx="5285509" cy="974657"/>
                  <wp:effectExtent l="0" t="0" r="0" b="0"/>
                  <wp:docPr id="742161796" name="Picture 1" descr="A black and white image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647675" name="Picture 1" descr="A black and white image of a diagram&#10;&#10;Description automatically generated with medium confidence"/>
                          <pic:cNvPicPr/>
                        </pic:nvPicPr>
                        <pic:blipFill>
                          <a:blip r:embed="rId31"/>
                          <a:stretch>
                            <a:fillRect/>
                          </a:stretch>
                        </pic:blipFill>
                        <pic:spPr>
                          <a:xfrm>
                            <a:off x="0" y="0"/>
                            <a:ext cx="5294759" cy="976363"/>
                          </a:xfrm>
                          <a:prstGeom prst="rect">
                            <a:avLst/>
                          </a:prstGeom>
                        </pic:spPr>
                      </pic:pic>
                    </a:graphicData>
                  </a:graphic>
                </wp:inline>
              </w:drawing>
            </w:r>
          </w:p>
          <w:p w14:paraId="65843DFE" w14:textId="77777777" w:rsidR="004865BA" w:rsidRDefault="004865BA" w:rsidP="002E1275"/>
          <w:p w14:paraId="34EBF493" w14:textId="77777777" w:rsidR="007231C3" w:rsidRPr="00D53EDD" w:rsidRDefault="007231C3" w:rsidP="002E1275">
            <w:r w:rsidRPr="00D53EDD">
              <w:t xml:space="preserve">Observation 2: Direct modulation transmitter architecture in </w:t>
            </w:r>
            <w:r w:rsidRPr="00D53EDD">
              <w:fldChar w:fldCharType="begin"/>
            </w:r>
            <w:r w:rsidRPr="00D53EDD">
              <w:instrText xml:space="preserve"> REF _Ref165548157 \h  \* MERGEFORMAT </w:instrText>
            </w:r>
            <w:r w:rsidRPr="00D53EDD">
              <w:fldChar w:fldCharType="separate"/>
            </w:r>
            <w:r w:rsidRPr="00D53EDD">
              <w:t xml:space="preserve">Figure </w:t>
            </w:r>
            <w:r w:rsidRPr="00D53EDD">
              <w:rPr>
                <w:noProof/>
              </w:rPr>
              <w:t>8</w:t>
            </w:r>
            <w:r w:rsidRPr="00D53EDD">
              <w:fldChar w:fldCharType="end"/>
            </w:r>
            <w:r w:rsidRPr="00D53EDD">
              <w:t xml:space="preserve"> for BPSK can achieve power consumption of a few hundreds of </w:t>
            </w:r>
            <w:proofErr w:type="spellStart"/>
            <w:r w:rsidRPr="00D53EDD">
              <w:t>uW</w:t>
            </w:r>
            <w:proofErr w:type="spellEnd"/>
            <w:r w:rsidRPr="00D53EDD">
              <w:t>.</w:t>
            </w:r>
          </w:p>
          <w:p w14:paraId="1D4B1D88" w14:textId="77777777" w:rsidR="004865BA" w:rsidRPr="00C910B8" w:rsidRDefault="004865BA" w:rsidP="002E1275">
            <w:r w:rsidRPr="00C910B8">
              <w:t xml:space="preserve">Proposal 4: RAN1 to adopt following transmitter architecture diagrams in </w:t>
            </w:r>
            <w:r w:rsidRPr="00C910B8">
              <w:fldChar w:fldCharType="begin"/>
            </w:r>
            <w:r w:rsidRPr="00C910B8">
              <w:instrText xml:space="preserve"> REF _Ref166075799 \h </w:instrText>
            </w:r>
            <w:r>
              <w:instrText xml:space="preserve"> \* MERGEFORMAT </w:instrText>
            </w:r>
            <w:r w:rsidRPr="00C910B8">
              <w:fldChar w:fldCharType="separate"/>
            </w:r>
            <w:r w:rsidRPr="00C910B8">
              <w:t xml:space="preserve">Figure </w:t>
            </w:r>
            <w:r w:rsidRPr="00C910B8">
              <w:rPr>
                <w:noProof/>
              </w:rPr>
              <w:t>11</w:t>
            </w:r>
            <w:r w:rsidRPr="00C910B8">
              <w:fldChar w:fldCharType="end"/>
            </w:r>
            <w:r w:rsidRPr="00C910B8">
              <w:t xml:space="preserve"> for device 2b generating PSK based active tx signal: 1) ILMF based (left) and 2) differential VCO/phase selector based (right)</w:t>
            </w:r>
          </w:p>
          <w:p w14:paraId="65B89F3B" w14:textId="77777777" w:rsidR="004865BA" w:rsidRDefault="004865BA" w:rsidP="002E1275">
            <w:r w:rsidRPr="006C082C">
              <w:rPr>
                <w:noProof/>
              </w:rPr>
              <w:drawing>
                <wp:inline distT="0" distB="0" distL="0" distR="0" wp14:anchorId="1A0C8801" wp14:editId="7BCC7526">
                  <wp:extent cx="4896383" cy="919118"/>
                  <wp:effectExtent l="0" t="0" r="0" b="0"/>
                  <wp:docPr id="986955273" name="Picture 1" descr="A diagram of a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955273" name="Picture 1" descr="A diagram of a clock&#10;&#10;Description automatically generated"/>
                          <pic:cNvPicPr/>
                        </pic:nvPicPr>
                        <pic:blipFill>
                          <a:blip r:embed="rId32"/>
                          <a:stretch>
                            <a:fillRect/>
                          </a:stretch>
                        </pic:blipFill>
                        <pic:spPr>
                          <a:xfrm>
                            <a:off x="0" y="0"/>
                            <a:ext cx="4919899" cy="923532"/>
                          </a:xfrm>
                          <a:prstGeom prst="rect">
                            <a:avLst/>
                          </a:prstGeom>
                        </pic:spPr>
                      </pic:pic>
                    </a:graphicData>
                  </a:graphic>
                </wp:inline>
              </w:drawing>
            </w:r>
            <w:r>
              <w:t xml:space="preserve">    </w:t>
            </w:r>
          </w:p>
          <w:p w14:paraId="4B6DE106" w14:textId="77777777" w:rsidR="00F81345" w:rsidRPr="00D53EDD" w:rsidRDefault="00F81345" w:rsidP="002E1275">
            <w:r w:rsidRPr="00D53EDD">
              <w:t>Observation 3: OOK backscatter modulator could be realized by selecting two different reflection coefficients with different magnitudes based on baseband information bits.</w:t>
            </w:r>
          </w:p>
          <w:p w14:paraId="515E8B08" w14:textId="77777777" w:rsidR="00F81345" w:rsidRPr="00D53EDD" w:rsidRDefault="00F81345" w:rsidP="002E1275">
            <w:r w:rsidRPr="00D53EDD">
              <w:t>Observation 4: BPSK backscatter modulator could be realized by selecting two different reflection coefficients in conjugate relationship based on baseband information bits.</w:t>
            </w:r>
          </w:p>
          <w:p w14:paraId="76C17671" w14:textId="77777777" w:rsidR="004865BA" w:rsidRPr="00D53EDD" w:rsidRDefault="004865BA" w:rsidP="002E1275">
            <w:r w:rsidRPr="00D53EDD">
              <w:t xml:space="preserve">Proposal 5: RAN1 adopt following transmitter architecture diagram, shown in </w:t>
            </w:r>
            <w:r w:rsidRPr="00D53EDD">
              <w:fldChar w:fldCharType="begin"/>
            </w:r>
            <w:r w:rsidRPr="00D53EDD">
              <w:instrText xml:space="preserve"> REF _Ref165883889 \h  \* MERGEFORMAT </w:instrText>
            </w:r>
            <w:r w:rsidRPr="00D53EDD">
              <w:fldChar w:fldCharType="separate"/>
            </w:r>
            <w:r w:rsidRPr="00D53EDD">
              <w:t xml:space="preserve">Figure </w:t>
            </w:r>
            <w:r w:rsidRPr="00D53EDD">
              <w:rPr>
                <w:noProof/>
              </w:rPr>
              <w:t>13</w:t>
            </w:r>
            <w:r w:rsidRPr="00D53EDD">
              <w:fldChar w:fldCharType="end"/>
            </w:r>
            <w:r w:rsidRPr="00D53EDD">
              <w:t>, for OOK/BPSK backscatter transmitter.</w:t>
            </w:r>
          </w:p>
          <w:p w14:paraId="1D76ECBD" w14:textId="77777777" w:rsidR="00912332" w:rsidRDefault="00912332" w:rsidP="002E1275">
            <w:r w:rsidRPr="001C1BFA">
              <w:rPr>
                <w:noProof/>
              </w:rPr>
              <w:drawing>
                <wp:inline distT="0" distB="0" distL="0" distR="0" wp14:anchorId="127B6A43" wp14:editId="23021FEE">
                  <wp:extent cx="2247900" cy="994186"/>
                  <wp:effectExtent l="0" t="0" r="0" b="0"/>
                  <wp:docPr id="1414917057" name="Picture 1" descr="A diagram of a small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917057" name="Picture 1" descr="A diagram of a small network&#10;&#10;Description automatically generated"/>
                          <pic:cNvPicPr/>
                        </pic:nvPicPr>
                        <pic:blipFill>
                          <a:blip r:embed="rId33"/>
                          <a:stretch>
                            <a:fillRect/>
                          </a:stretch>
                        </pic:blipFill>
                        <pic:spPr>
                          <a:xfrm>
                            <a:off x="0" y="0"/>
                            <a:ext cx="2262363" cy="1000583"/>
                          </a:xfrm>
                          <a:prstGeom prst="rect">
                            <a:avLst/>
                          </a:prstGeom>
                        </pic:spPr>
                      </pic:pic>
                    </a:graphicData>
                  </a:graphic>
                </wp:inline>
              </w:drawing>
            </w:r>
          </w:p>
          <w:p w14:paraId="7664C235" w14:textId="77777777" w:rsidR="00912332" w:rsidRDefault="00912332" w:rsidP="002E1275">
            <w:pPr>
              <w:pStyle w:val="Caption"/>
            </w:pPr>
            <w:r>
              <w:t xml:space="preserve">Figure </w:t>
            </w:r>
            <w:r>
              <w:fldChar w:fldCharType="begin"/>
            </w:r>
            <w:r>
              <w:instrText xml:space="preserve"> SEQ Figure \* ARABIC </w:instrText>
            </w:r>
            <w:r>
              <w:fldChar w:fldCharType="separate"/>
            </w:r>
            <w:r>
              <w:rPr>
                <w:noProof/>
              </w:rPr>
              <w:t>13</w:t>
            </w:r>
            <w:r>
              <w:fldChar w:fldCharType="end"/>
            </w:r>
            <w:r>
              <w:t xml:space="preserve"> Backscatter transmitter architecture for OOK/BPSK</w:t>
            </w:r>
          </w:p>
          <w:p w14:paraId="0F8C1343" w14:textId="77777777" w:rsidR="00D36AB0" w:rsidRPr="00D53EDD" w:rsidRDefault="00D36AB0" w:rsidP="002E1275">
            <w:r w:rsidRPr="00D53EDD">
              <w:t>Observation 5: Binary FSK backscatter modulator could be realized by introducing small frequency shift based on two intermediate frequencies  f1 and f2 which is mapped to binary baseband information bits.</w:t>
            </w:r>
          </w:p>
          <w:p w14:paraId="544E154F" w14:textId="1AA500F0" w:rsidR="004865BA" w:rsidRDefault="004865BA" w:rsidP="002E1275">
            <w:r w:rsidRPr="00D53EDD">
              <w:t xml:space="preserve">Proposal 6: RAN1 adopt following transmitter architecture diagram, shown in </w:t>
            </w:r>
            <w:r w:rsidRPr="00D53EDD">
              <w:fldChar w:fldCharType="begin"/>
            </w:r>
            <w:r w:rsidRPr="00D53EDD">
              <w:instrText xml:space="preserve"> REF _Ref165883946 \h  \* MERGEFORMAT </w:instrText>
            </w:r>
            <w:r w:rsidRPr="00D53EDD">
              <w:fldChar w:fldCharType="separate"/>
            </w:r>
            <w:r w:rsidRPr="00D53EDD">
              <w:t xml:space="preserve">Figure </w:t>
            </w:r>
            <w:r w:rsidRPr="00D53EDD">
              <w:rPr>
                <w:noProof/>
              </w:rPr>
              <w:t>14</w:t>
            </w:r>
            <w:r w:rsidRPr="00D53EDD">
              <w:fldChar w:fldCharType="end"/>
            </w:r>
            <w:r w:rsidRPr="00D53EDD">
              <w:t>, for FSK backscatter transmitter.</w:t>
            </w:r>
          </w:p>
          <w:p w14:paraId="52946731" w14:textId="77777777" w:rsidR="004865BA" w:rsidRDefault="004865BA" w:rsidP="002E1275">
            <w:r w:rsidRPr="00E45DFD">
              <w:rPr>
                <w:noProof/>
              </w:rPr>
              <w:drawing>
                <wp:inline distT="0" distB="0" distL="0" distR="0" wp14:anchorId="11FDA788" wp14:editId="4C64CABC">
                  <wp:extent cx="1975757" cy="889608"/>
                  <wp:effectExtent l="0" t="0" r="5715" b="6350"/>
                  <wp:docPr id="436443168" name="Picture 1" descr="A diagram of a small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443168" name="Picture 1" descr="A diagram of a small network&#10;&#10;Description automatically generated"/>
                          <pic:cNvPicPr/>
                        </pic:nvPicPr>
                        <pic:blipFill>
                          <a:blip r:embed="rId34"/>
                          <a:stretch>
                            <a:fillRect/>
                          </a:stretch>
                        </pic:blipFill>
                        <pic:spPr>
                          <a:xfrm>
                            <a:off x="0" y="0"/>
                            <a:ext cx="1991652" cy="896765"/>
                          </a:xfrm>
                          <a:prstGeom prst="rect">
                            <a:avLst/>
                          </a:prstGeom>
                        </pic:spPr>
                      </pic:pic>
                    </a:graphicData>
                  </a:graphic>
                </wp:inline>
              </w:drawing>
            </w:r>
          </w:p>
          <w:p w14:paraId="6058B582" w14:textId="245ED03F" w:rsidR="004865BA" w:rsidRPr="00FD0AE3" w:rsidRDefault="004865BA" w:rsidP="002E1275">
            <w:pPr>
              <w:pStyle w:val="Caption"/>
            </w:pPr>
            <w:r>
              <w:t xml:space="preserve">Figure </w:t>
            </w:r>
            <w:r>
              <w:fldChar w:fldCharType="begin"/>
            </w:r>
            <w:r>
              <w:instrText xml:space="preserve"> SEQ Figure \* ARABIC </w:instrText>
            </w:r>
            <w:r>
              <w:fldChar w:fldCharType="separate"/>
            </w:r>
            <w:r>
              <w:rPr>
                <w:noProof/>
              </w:rPr>
              <w:t>15</w:t>
            </w:r>
            <w:r>
              <w:fldChar w:fldCharType="end"/>
            </w:r>
            <w:r>
              <w:t xml:space="preserve"> FSK backscatter transmitter</w:t>
            </w:r>
          </w:p>
        </w:tc>
      </w:tr>
      <w:tr w:rsidR="00493CCE" w14:paraId="3F0236EE" w14:textId="77777777" w:rsidTr="00D36AB0">
        <w:tc>
          <w:tcPr>
            <w:tcW w:w="1254" w:type="dxa"/>
          </w:tcPr>
          <w:p w14:paraId="4629C864" w14:textId="18DF1334" w:rsidR="00493CCE" w:rsidRPr="002043DC" w:rsidRDefault="00493CCE" w:rsidP="002E1275">
            <w:pPr>
              <w:rPr>
                <w:lang w:eastAsia="ko-KR"/>
              </w:rPr>
            </w:pPr>
            <w:r>
              <w:rPr>
                <w:rFonts w:hint="eastAsia"/>
                <w:lang w:eastAsia="ko-KR"/>
              </w:rPr>
              <w:lastRenderedPageBreak/>
              <w:t>TCL</w:t>
            </w:r>
          </w:p>
        </w:tc>
        <w:tc>
          <w:tcPr>
            <w:tcW w:w="9576" w:type="dxa"/>
          </w:tcPr>
          <w:p w14:paraId="143A0FE9" w14:textId="77777777" w:rsidR="00073C41" w:rsidRPr="00EC1A3F" w:rsidRDefault="00073C41" w:rsidP="00073C41">
            <w:pPr>
              <w:rPr>
                <w:rFonts w:ascii="Times New Roman" w:eastAsia="Microsoft YaHei" w:hAnsi="Times New Roman"/>
                <w:b/>
                <w:iCs/>
                <w:szCs w:val="20"/>
              </w:rPr>
            </w:pPr>
            <w:r w:rsidRPr="00EC1A3F">
              <w:rPr>
                <w:rFonts w:ascii="Times New Roman" w:eastAsia="Microsoft YaHei" w:hAnsi="Times New Roman" w:hint="eastAsia"/>
                <w:b/>
                <w:iCs/>
                <w:szCs w:val="20"/>
              </w:rPr>
              <w:t>A</w:t>
            </w:r>
            <w:r w:rsidRPr="00EC1A3F">
              <w:rPr>
                <w:rFonts w:ascii="Times New Roman" w:eastAsia="Microsoft YaHei" w:hAnsi="Times New Roman"/>
                <w:b/>
                <w:iCs/>
                <w:szCs w:val="20"/>
              </w:rPr>
              <w:t>rchitecture</w:t>
            </w:r>
          </w:p>
          <w:p w14:paraId="12810BCE" w14:textId="77777777" w:rsidR="00073C41" w:rsidRPr="00EC1A3F" w:rsidRDefault="00073C41" w:rsidP="00073C41">
            <w:pPr>
              <w:pStyle w:val="ListParagraph"/>
              <w:numPr>
                <w:ilvl w:val="0"/>
                <w:numId w:val="56"/>
              </w:numPr>
              <w:snapToGrid/>
              <w:spacing w:after="0"/>
              <w:ind w:firstLineChars="0"/>
              <w:rPr>
                <w:rFonts w:eastAsia="Microsoft YaHei"/>
                <w:b/>
                <w:iCs/>
                <w:szCs w:val="20"/>
              </w:rPr>
            </w:pPr>
            <w:r w:rsidRPr="00EC1A3F">
              <w:rPr>
                <w:rFonts w:eastAsia="Microsoft YaHei" w:hint="eastAsia"/>
                <w:b/>
                <w:iCs/>
                <w:szCs w:val="20"/>
              </w:rPr>
              <w:t>O</w:t>
            </w:r>
            <w:r w:rsidRPr="00EC1A3F">
              <w:rPr>
                <w:rFonts w:eastAsia="Microsoft YaHei"/>
                <w:b/>
                <w:iCs/>
                <w:szCs w:val="20"/>
              </w:rPr>
              <w:t xml:space="preserve">OK </w:t>
            </w:r>
          </w:p>
          <w:p w14:paraId="7BAE8D1D" w14:textId="77777777" w:rsidR="00073C41" w:rsidRDefault="00073C41" w:rsidP="00073C41">
            <w:pPr>
              <w:pStyle w:val="ListParagraph"/>
              <w:ind w:left="360" w:firstLineChars="0" w:firstLine="0"/>
              <w:jc w:val="center"/>
            </w:pPr>
            <w:r>
              <w:object w:dxaOrig="8125" w:dyaOrig="2977" w14:anchorId="68113478">
                <v:shape id="_x0000_i1026" type="#_x0000_t75" style="width:270pt;height:97.85pt" o:ole="">
                  <v:imagedata r:id="rId35" o:title=""/>
                </v:shape>
                <o:OLEObject Type="Embed" ProgID="Visio.Drawing.15" ShapeID="_x0000_i1026" DrawAspect="Content" ObjectID="_1777793982" r:id="rId36"/>
              </w:object>
            </w:r>
          </w:p>
          <w:p w14:paraId="726882F9" w14:textId="77777777" w:rsidR="00073C41" w:rsidRPr="00EC1A3F" w:rsidRDefault="00073C41" w:rsidP="00073C41">
            <w:pPr>
              <w:pStyle w:val="ListParagraph"/>
              <w:numPr>
                <w:ilvl w:val="0"/>
                <w:numId w:val="56"/>
              </w:numPr>
              <w:snapToGrid/>
              <w:spacing w:after="0"/>
              <w:ind w:firstLineChars="0"/>
              <w:jc w:val="left"/>
              <w:rPr>
                <w:rFonts w:eastAsia="Microsoft YaHei"/>
                <w:b/>
                <w:iCs/>
                <w:szCs w:val="20"/>
              </w:rPr>
            </w:pPr>
            <w:r w:rsidRPr="00EC1A3F">
              <w:rPr>
                <w:rFonts w:eastAsia="Microsoft YaHei"/>
                <w:b/>
                <w:iCs/>
                <w:szCs w:val="20"/>
              </w:rPr>
              <w:t>BPSK</w:t>
            </w:r>
          </w:p>
          <w:p w14:paraId="2E758AF6" w14:textId="77777777" w:rsidR="00073C41" w:rsidRDefault="00073C41" w:rsidP="00073C41">
            <w:pPr>
              <w:pStyle w:val="ListParagraph"/>
              <w:ind w:left="360" w:firstLineChars="0" w:firstLine="0"/>
              <w:jc w:val="center"/>
            </w:pPr>
            <w:r>
              <w:object w:dxaOrig="7933" w:dyaOrig="3050" w14:anchorId="7716C8A4">
                <v:shape id="_x0000_i1027" type="#_x0000_t75" style="width:277.4pt;height:106.6pt" o:ole="">
                  <v:imagedata r:id="rId37" o:title=""/>
                </v:shape>
                <o:OLEObject Type="Embed" ProgID="Visio.Drawing.15" ShapeID="_x0000_i1027" DrawAspect="Content" ObjectID="_1777793983" r:id="rId38"/>
              </w:object>
            </w:r>
          </w:p>
          <w:p w14:paraId="6E60C69F" w14:textId="77777777" w:rsidR="00073C41" w:rsidRPr="00EC1A3F" w:rsidRDefault="00073C41" w:rsidP="00073C41">
            <w:pPr>
              <w:pStyle w:val="ListParagraph"/>
              <w:numPr>
                <w:ilvl w:val="0"/>
                <w:numId w:val="56"/>
              </w:numPr>
              <w:snapToGrid/>
              <w:spacing w:after="0"/>
              <w:ind w:firstLineChars="0"/>
              <w:jc w:val="left"/>
              <w:rPr>
                <w:rFonts w:eastAsia="Microsoft YaHei"/>
                <w:b/>
                <w:iCs/>
                <w:szCs w:val="20"/>
              </w:rPr>
            </w:pPr>
            <w:r w:rsidRPr="00EC1A3F">
              <w:rPr>
                <w:rFonts w:eastAsia="Microsoft YaHei" w:hint="eastAsia"/>
                <w:b/>
                <w:iCs/>
                <w:szCs w:val="20"/>
              </w:rPr>
              <w:t>2</w:t>
            </w:r>
            <w:r w:rsidRPr="00EC1A3F">
              <w:rPr>
                <w:rFonts w:eastAsia="Microsoft YaHei"/>
                <w:b/>
                <w:iCs/>
                <w:szCs w:val="20"/>
              </w:rPr>
              <w:t>FSK</w:t>
            </w:r>
          </w:p>
          <w:p w14:paraId="11B0B800" w14:textId="77777777" w:rsidR="00073C41" w:rsidRDefault="00073C41" w:rsidP="00073C41">
            <w:pPr>
              <w:pStyle w:val="ListParagraph"/>
              <w:ind w:left="360" w:firstLineChars="0" w:firstLine="0"/>
              <w:jc w:val="left"/>
            </w:pPr>
            <w:r>
              <w:object w:dxaOrig="7921" w:dyaOrig="3470" w14:anchorId="401C2EBE">
                <v:shape id="_x0000_i1028" type="#_x0000_t75" style="width:217.85pt;height:96pt" o:ole="">
                  <v:imagedata r:id="rId39" o:title=""/>
                </v:shape>
                <o:OLEObject Type="Embed" ProgID="Visio.Drawing.15" ShapeID="_x0000_i1028" DrawAspect="Content" ObjectID="_1777793984" r:id="rId40"/>
              </w:object>
            </w:r>
            <w:r w:rsidRPr="00765005">
              <w:rPr>
                <w:noProof/>
              </w:rPr>
              <w:drawing>
                <wp:inline distT="0" distB="0" distL="0" distR="0" wp14:anchorId="728C605E" wp14:editId="0E59EE69">
                  <wp:extent cx="2322214" cy="872929"/>
                  <wp:effectExtent l="0" t="0" r="1905" b="3810"/>
                  <wp:docPr id="1190675313" name="图片 1190675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b="24014"/>
                          <a:stretch/>
                        </pic:blipFill>
                        <pic:spPr bwMode="auto">
                          <a:xfrm>
                            <a:off x="0" y="0"/>
                            <a:ext cx="2394122" cy="899960"/>
                          </a:xfrm>
                          <a:prstGeom prst="rect">
                            <a:avLst/>
                          </a:prstGeom>
                          <a:ln>
                            <a:noFill/>
                          </a:ln>
                          <a:extLst>
                            <a:ext uri="{53640926-AAD7-44D8-BBD7-CCE9431645EC}">
                              <a14:shadowObscured xmlns:a14="http://schemas.microsoft.com/office/drawing/2010/main"/>
                            </a:ext>
                          </a:extLst>
                        </pic:spPr>
                      </pic:pic>
                    </a:graphicData>
                  </a:graphic>
                </wp:inline>
              </w:drawing>
            </w:r>
          </w:p>
          <w:p w14:paraId="438FA3C1" w14:textId="77777777" w:rsidR="00073C41" w:rsidRDefault="00073C41" w:rsidP="00073C41">
            <w:pPr>
              <w:rPr>
                <w:rFonts w:ascii="Times New Roman" w:eastAsia="Microsoft YaHei" w:hAnsi="Times New Roman"/>
                <w:bCs/>
                <w:iCs/>
                <w:szCs w:val="20"/>
              </w:rPr>
            </w:pPr>
          </w:p>
          <w:p w14:paraId="7889EF16" w14:textId="77777777" w:rsidR="00073C41" w:rsidRPr="00EC1A3F" w:rsidRDefault="00073C41" w:rsidP="00073C41">
            <w:pPr>
              <w:rPr>
                <w:rFonts w:ascii="Times New Roman" w:eastAsia="Microsoft YaHei" w:hAnsi="Times New Roman"/>
                <w:b/>
                <w:iCs/>
                <w:szCs w:val="20"/>
              </w:rPr>
            </w:pPr>
            <w:r w:rsidRPr="00EC1A3F">
              <w:rPr>
                <w:rFonts w:ascii="Times New Roman" w:eastAsia="Microsoft YaHei" w:hAnsi="Times New Roman" w:hint="eastAsia"/>
                <w:b/>
                <w:iCs/>
                <w:szCs w:val="20"/>
              </w:rPr>
              <w:t>T</w:t>
            </w:r>
            <w:r w:rsidRPr="00EC1A3F">
              <w:rPr>
                <w:rFonts w:ascii="Times New Roman" w:eastAsia="Microsoft YaHei" w:hAnsi="Times New Roman"/>
                <w:b/>
                <w:iCs/>
                <w:szCs w:val="20"/>
              </w:rPr>
              <w:t>he comparison of three different modulations</w:t>
            </w:r>
          </w:p>
          <w:tbl>
            <w:tblPr>
              <w:tblStyle w:val="TableGrid"/>
              <w:tblW w:w="0" w:type="auto"/>
              <w:jc w:val="center"/>
              <w:tblLook w:val="04A0" w:firstRow="1" w:lastRow="0" w:firstColumn="1" w:lastColumn="0" w:noHBand="0" w:noVBand="1"/>
            </w:tblPr>
            <w:tblGrid>
              <w:gridCol w:w="1404"/>
              <w:gridCol w:w="1862"/>
              <w:gridCol w:w="1477"/>
              <w:gridCol w:w="1150"/>
              <w:gridCol w:w="1233"/>
              <w:gridCol w:w="1213"/>
            </w:tblGrid>
            <w:tr w:rsidR="00073C41" w14:paraId="4264A0CA" w14:textId="77777777" w:rsidTr="004626B2">
              <w:trPr>
                <w:jc w:val="center"/>
              </w:trPr>
              <w:tc>
                <w:tcPr>
                  <w:tcW w:w="1473" w:type="dxa"/>
                </w:tcPr>
                <w:p w14:paraId="5EA6263C" w14:textId="77777777" w:rsidR="00073C41" w:rsidRPr="0033322D" w:rsidRDefault="00073C41" w:rsidP="00073C41">
                  <w:pPr>
                    <w:jc w:val="center"/>
                    <w:rPr>
                      <w:rFonts w:ascii="Times New Roman" w:eastAsiaTheme="minorEastAsia" w:hAnsi="Times New Roman"/>
                    </w:rPr>
                  </w:pPr>
                  <w:r>
                    <w:rPr>
                      <w:rFonts w:ascii="Times New Roman" w:eastAsiaTheme="minorEastAsia" w:hAnsi="Times New Roman" w:hint="eastAsia"/>
                    </w:rPr>
                    <w:t>M</w:t>
                  </w:r>
                  <w:r>
                    <w:rPr>
                      <w:rFonts w:ascii="Times New Roman" w:eastAsiaTheme="minorEastAsia" w:hAnsi="Times New Roman"/>
                    </w:rPr>
                    <w:t>odulation architectures</w:t>
                  </w:r>
                </w:p>
              </w:tc>
              <w:tc>
                <w:tcPr>
                  <w:tcW w:w="2117" w:type="dxa"/>
                </w:tcPr>
                <w:p w14:paraId="2715C6C2" w14:textId="77777777" w:rsidR="00073C41" w:rsidRDefault="00073C41" w:rsidP="00073C41">
                  <w:pPr>
                    <w:jc w:val="center"/>
                    <w:rPr>
                      <w:rFonts w:ascii="Times New Roman" w:hAnsi="Times New Roman"/>
                    </w:rPr>
                  </w:pPr>
                  <w:r w:rsidRPr="00832FCB">
                    <w:rPr>
                      <w:rFonts w:ascii="Times New Roman" w:eastAsiaTheme="minorEastAsia" w:hAnsi="Times New Roman" w:hint="eastAsia"/>
                    </w:rPr>
                    <w:t>Power</w:t>
                  </w:r>
                  <w:r w:rsidRPr="00832FCB">
                    <w:rPr>
                      <w:rFonts w:ascii="Times New Roman" w:eastAsiaTheme="minorEastAsia" w:hAnsi="Times New Roman"/>
                    </w:rPr>
                    <w:t xml:space="preserve"> consumption</w:t>
                  </w:r>
                </w:p>
              </w:tc>
              <w:tc>
                <w:tcPr>
                  <w:tcW w:w="1614" w:type="dxa"/>
                </w:tcPr>
                <w:p w14:paraId="0976B6BA" w14:textId="77777777" w:rsidR="00073C41" w:rsidRPr="00832FCB" w:rsidRDefault="00073C41" w:rsidP="00073C41">
                  <w:pPr>
                    <w:jc w:val="center"/>
                    <w:rPr>
                      <w:rFonts w:ascii="Times New Roman" w:eastAsiaTheme="minorEastAsia" w:hAnsi="Times New Roman"/>
                    </w:rPr>
                  </w:pPr>
                  <w:r>
                    <w:rPr>
                      <w:rFonts w:ascii="Times New Roman" w:eastAsiaTheme="minorEastAsia" w:hAnsi="Times New Roman" w:hint="eastAsia"/>
                    </w:rPr>
                    <w:t>M</w:t>
                  </w:r>
                  <w:r>
                    <w:rPr>
                      <w:rFonts w:ascii="Times New Roman" w:eastAsiaTheme="minorEastAsia" w:hAnsi="Times New Roman"/>
                    </w:rPr>
                    <w:t>odulation schemes</w:t>
                  </w:r>
                </w:p>
              </w:tc>
              <w:tc>
                <w:tcPr>
                  <w:tcW w:w="1312" w:type="dxa"/>
                </w:tcPr>
                <w:p w14:paraId="2A4CC487" w14:textId="77777777" w:rsidR="00073C41" w:rsidRPr="00A73FB1" w:rsidRDefault="00073C41" w:rsidP="00073C41">
                  <w:pPr>
                    <w:jc w:val="center"/>
                    <w:rPr>
                      <w:rFonts w:ascii="Times New Roman" w:eastAsiaTheme="minorEastAsia" w:hAnsi="Times New Roman"/>
                    </w:rPr>
                  </w:pPr>
                  <w:r w:rsidRPr="00A73FB1">
                    <w:rPr>
                      <w:rFonts w:ascii="Times New Roman" w:eastAsiaTheme="minorEastAsia" w:hAnsi="Times New Roman" w:hint="eastAsia"/>
                    </w:rPr>
                    <w:t>R</w:t>
                  </w:r>
                  <w:r w:rsidRPr="00A73FB1">
                    <w:rPr>
                      <w:rFonts w:ascii="Times New Roman" w:eastAsiaTheme="minorEastAsia" w:hAnsi="Times New Roman"/>
                    </w:rPr>
                    <w:t>eturn</w:t>
                  </w:r>
                </w:p>
                <w:p w14:paraId="5E1C4968" w14:textId="77777777" w:rsidR="00073C41" w:rsidRDefault="00073C41" w:rsidP="00073C41">
                  <w:pPr>
                    <w:jc w:val="center"/>
                    <w:rPr>
                      <w:rFonts w:ascii="Times New Roman" w:eastAsiaTheme="minorEastAsia" w:hAnsi="Times New Roman"/>
                    </w:rPr>
                  </w:pPr>
                  <w:r w:rsidRPr="00A73FB1">
                    <w:rPr>
                      <w:rFonts w:ascii="Times New Roman" w:eastAsiaTheme="minorEastAsia" w:hAnsi="Times New Roman"/>
                    </w:rPr>
                    <w:t>Loss (dB)</w:t>
                  </w:r>
                  <w:r>
                    <w:rPr>
                      <w:rFonts w:ascii="Times New Roman" w:eastAsiaTheme="minorEastAsia" w:hAnsi="Times New Roman"/>
                    </w:rPr>
                    <w:t xml:space="preserve"> </w:t>
                  </w:r>
                </w:p>
              </w:tc>
              <w:tc>
                <w:tcPr>
                  <w:tcW w:w="1268" w:type="dxa"/>
                </w:tcPr>
                <w:p w14:paraId="7E38F6DD" w14:textId="77777777" w:rsidR="00073C41" w:rsidRDefault="00073C41" w:rsidP="00073C41">
                  <w:pPr>
                    <w:jc w:val="center"/>
                    <w:rPr>
                      <w:rFonts w:ascii="Times New Roman" w:eastAsiaTheme="minorEastAsia" w:hAnsi="Times New Roman"/>
                    </w:rPr>
                  </w:pPr>
                  <w:r>
                    <w:rPr>
                      <w:rFonts w:ascii="Times New Roman" w:eastAsiaTheme="minorEastAsia" w:hAnsi="Times New Roman"/>
                    </w:rPr>
                    <w:t>Modulation complexity</w:t>
                  </w:r>
                </w:p>
              </w:tc>
              <w:tc>
                <w:tcPr>
                  <w:tcW w:w="1276" w:type="dxa"/>
                </w:tcPr>
                <w:p w14:paraId="6A63858D" w14:textId="77777777" w:rsidR="00073C41" w:rsidRDefault="00073C41" w:rsidP="00073C41">
                  <w:pPr>
                    <w:jc w:val="center"/>
                    <w:rPr>
                      <w:rFonts w:ascii="Times New Roman" w:eastAsiaTheme="minorEastAsia" w:hAnsi="Times New Roman"/>
                    </w:rPr>
                  </w:pPr>
                  <w:r>
                    <w:rPr>
                      <w:rFonts w:ascii="Times New Roman" w:eastAsiaTheme="minorEastAsia" w:hAnsi="Times New Roman" w:hint="eastAsia"/>
                    </w:rPr>
                    <w:t>P</w:t>
                  </w:r>
                  <w:r>
                    <w:rPr>
                      <w:rFonts w:ascii="Times New Roman" w:eastAsiaTheme="minorEastAsia" w:hAnsi="Times New Roman"/>
                    </w:rPr>
                    <w:t>hase</w:t>
                  </w:r>
                </w:p>
                <w:p w14:paraId="07076970" w14:textId="77777777" w:rsidR="00073C41" w:rsidRDefault="00073C41" w:rsidP="00073C41">
                  <w:pPr>
                    <w:jc w:val="center"/>
                    <w:rPr>
                      <w:rFonts w:ascii="Times New Roman" w:eastAsiaTheme="minorEastAsia" w:hAnsi="Times New Roman"/>
                    </w:rPr>
                  </w:pPr>
                  <w:r w:rsidRPr="007F1495">
                    <w:rPr>
                      <w:rFonts w:ascii="Times New Roman" w:eastAsiaTheme="minorEastAsia" w:hAnsi="Times New Roman"/>
                    </w:rPr>
                    <w:t>robustness</w:t>
                  </w:r>
                </w:p>
              </w:tc>
            </w:tr>
            <w:tr w:rsidR="00073C41" w14:paraId="0E2BCF05" w14:textId="77777777" w:rsidTr="004626B2">
              <w:trPr>
                <w:jc w:val="center"/>
              </w:trPr>
              <w:tc>
                <w:tcPr>
                  <w:tcW w:w="1473" w:type="dxa"/>
                </w:tcPr>
                <w:p w14:paraId="29793A94" w14:textId="77777777" w:rsidR="00073C41" w:rsidRPr="0033322D" w:rsidRDefault="00073C41" w:rsidP="00073C41">
                  <w:pPr>
                    <w:jc w:val="center"/>
                    <w:rPr>
                      <w:rFonts w:ascii="Times New Roman" w:eastAsiaTheme="minorEastAsia" w:hAnsi="Times New Roman"/>
                    </w:rPr>
                  </w:pPr>
                  <w:r>
                    <w:rPr>
                      <w:rFonts w:ascii="Times New Roman" w:eastAsiaTheme="minorEastAsia" w:hAnsi="Times New Roman"/>
                    </w:rPr>
                    <w:t>ASK</w:t>
                  </w:r>
                  <w:r>
                    <w:rPr>
                      <w:rFonts w:ascii="Times New Roman" w:eastAsiaTheme="minorEastAsia" w:hAnsi="Times New Roman" w:hint="eastAsia"/>
                    </w:rPr>
                    <w:t>/O</w:t>
                  </w:r>
                  <w:r>
                    <w:rPr>
                      <w:rFonts w:ascii="Times New Roman" w:eastAsiaTheme="minorEastAsia" w:hAnsi="Times New Roman"/>
                    </w:rPr>
                    <w:t>OK</w:t>
                  </w:r>
                </w:p>
              </w:tc>
              <w:tc>
                <w:tcPr>
                  <w:tcW w:w="2117" w:type="dxa"/>
                </w:tcPr>
                <w:p w14:paraId="2AC90766" w14:textId="77777777" w:rsidR="00073C41" w:rsidRPr="003A6C7A" w:rsidRDefault="00073C41" w:rsidP="00073C41">
                  <w:pPr>
                    <w:jc w:val="center"/>
                    <w:rPr>
                      <w:rFonts w:ascii="Times New Roman" w:eastAsiaTheme="minorEastAsia" w:hAnsi="Times New Roman"/>
                    </w:rPr>
                  </w:pPr>
                  <w:r>
                    <w:rPr>
                      <w:rFonts w:ascii="Times New Roman" w:eastAsiaTheme="minorEastAsia" w:hAnsi="Times New Roman" w:hint="eastAsia"/>
                    </w:rPr>
                    <w:t>&lt;</w:t>
                  </w:r>
                  <w:r>
                    <w:rPr>
                      <w:rFonts w:ascii="Times New Roman" w:eastAsiaTheme="minorEastAsia" w:hAnsi="Times New Roman"/>
                    </w:rPr>
                    <w:t>1</w:t>
                  </w:r>
                  <w:r w:rsidRPr="00BF21D9">
                    <w:rPr>
                      <w:rFonts w:ascii="Times New Roman" w:eastAsiaTheme="minorEastAsia" w:hAnsi="Times New Roman"/>
                    </w:rPr>
                    <w:t>µW</w:t>
                  </w:r>
                </w:p>
              </w:tc>
              <w:tc>
                <w:tcPr>
                  <w:tcW w:w="1614" w:type="dxa"/>
                </w:tcPr>
                <w:p w14:paraId="7D2DA067" w14:textId="77777777" w:rsidR="00073C41" w:rsidRDefault="00073C41" w:rsidP="00073C41">
                  <w:pPr>
                    <w:jc w:val="center"/>
                    <w:rPr>
                      <w:rFonts w:ascii="Times New Roman" w:hAnsi="Times New Roman"/>
                    </w:rPr>
                  </w:pPr>
                  <w:r>
                    <w:rPr>
                      <w:rFonts w:ascii="Times New Roman" w:eastAsiaTheme="minorEastAsia" w:hAnsi="Times New Roman" w:hint="eastAsia"/>
                    </w:rPr>
                    <w:t>L</w:t>
                  </w:r>
                  <w:r>
                    <w:rPr>
                      <w:rFonts w:ascii="Times New Roman" w:eastAsiaTheme="minorEastAsia" w:hAnsi="Times New Roman"/>
                    </w:rPr>
                    <w:t>oad modulation</w:t>
                  </w:r>
                </w:p>
              </w:tc>
              <w:tc>
                <w:tcPr>
                  <w:tcW w:w="1312" w:type="dxa"/>
                </w:tcPr>
                <w:p w14:paraId="5A6F9324" w14:textId="77777777" w:rsidR="00073C41" w:rsidRDefault="00073C41" w:rsidP="00073C41">
                  <w:pPr>
                    <w:jc w:val="center"/>
                    <w:rPr>
                      <w:rFonts w:ascii="Times New Roman" w:eastAsiaTheme="minorEastAsia" w:hAnsi="Times New Roman"/>
                    </w:rPr>
                  </w:pPr>
                  <w:r>
                    <w:rPr>
                      <w:rFonts w:ascii="Times New Roman" w:eastAsiaTheme="minorEastAsia" w:hAnsi="Times New Roman" w:hint="eastAsia"/>
                    </w:rPr>
                    <w:t>~</w:t>
                  </w:r>
                  <w:r>
                    <w:rPr>
                      <w:rFonts w:ascii="Times New Roman" w:eastAsiaTheme="minorEastAsia" w:hAnsi="Times New Roman"/>
                    </w:rPr>
                    <w:t>5dB</w:t>
                  </w:r>
                </w:p>
              </w:tc>
              <w:tc>
                <w:tcPr>
                  <w:tcW w:w="1268" w:type="dxa"/>
                </w:tcPr>
                <w:p w14:paraId="056CB282" w14:textId="77777777" w:rsidR="00073C41" w:rsidRDefault="00073C41" w:rsidP="00073C41">
                  <w:pPr>
                    <w:jc w:val="center"/>
                    <w:rPr>
                      <w:rFonts w:ascii="Times New Roman" w:eastAsiaTheme="minorEastAsia" w:hAnsi="Times New Roman"/>
                    </w:rPr>
                  </w:pPr>
                  <w:r>
                    <w:rPr>
                      <w:rFonts w:ascii="Times New Roman" w:eastAsiaTheme="minorEastAsia" w:hAnsi="Times New Roman" w:hint="eastAsia"/>
                    </w:rPr>
                    <w:t>g</w:t>
                  </w:r>
                  <w:r>
                    <w:rPr>
                      <w:rFonts w:ascii="Times New Roman" w:eastAsiaTheme="minorEastAsia" w:hAnsi="Times New Roman"/>
                    </w:rPr>
                    <w:t>ood</w:t>
                  </w:r>
                </w:p>
              </w:tc>
              <w:tc>
                <w:tcPr>
                  <w:tcW w:w="1276" w:type="dxa"/>
                </w:tcPr>
                <w:p w14:paraId="3608E451" w14:textId="77777777" w:rsidR="00073C41" w:rsidRDefault="00073C41" w:rsidP="00073C41">
                  <w:pPr>
                    <w:jc w:val="center"/>
                    <w:rPr>
                      <w:rFonts w:ascii="Times New Roman" w:eastAsiaTheme="minorEastAsia" w:hAnsi="Times New Roman"/>
                    </w:rPr>
                  </w:pPr>
                  <w:r>
                    <w:rPr>
                      <w:rFonts w:ascii="Times New Roman" w:eastAsiaTheme="minorEastAsia" w:hAnsi="Times New Roman"/>
                    </w:rPr>
                    <w:t>good</w:t>
                  </w:r>
                </w:p>
              </w:tc>
            </w:tr>
            <w:tr w:rsidR="00073C41" w14:paraId="4346104A" w14:textId="77777777" w:rsidTr="004626B2">
              <w:trPr>
                <w:jc w:val="center"/>
              </w:trPr>
              <w:tc>
                <w:tcPr>
                  <w:tcW w:w="1473" w:type="dxa"/>
                </w:tcPr>
                <w:p w14:paraId="41B1B341" w14:textId="77777777" w:rsidR="00073C41" w:rsidRDefault="00073C41" w:rsidP="00073C41">
                  <w:pPr>
                    <w:jc w:val="center"/>
                    <w:rPr>
                      <w:rFonts w:ascii="Times New Roman" w:hAnsi="Times New Roman"/>
                    </w:rPr>
                  </w:pPr>
                  <w:r w:rsidRPr="0033322D">
                    <w:rPr>
                      <w:rFonts w:ascii="Times New Roman" w:eastAsiaTheme="minorEastAsia" w:hAnsi="Times New Roman" w:hint="eastAsia"/>
                    </w:rPr>
                    <w:t>BPSK</w:t>
                  </w:r>
                </w:p>
              </w:tc>
              <w:tc>
                <w:tcPr>
                  <w:tcW w:w="2117" w:type="dxa"/>
                </w:tcPr>
                <w:p w14:paraId="5936A68B" w14:textId="77777777" w:rsidR="00073C41" w:rsidRPr="0090498C" w:rsidRDefault="00073C41" w:rsidP="00073C41">
                  <w:pPr>
                    <w:jc w:val="center"/>
                    <w:rPr>
                      <w:rFonts w:ascii="Times New Roman" w:eastAsiaTheme="minorEastAsia" w:hAnsi="Times New Roman"/>
                    </w:rPr>
                  </w:pPr>
                  <w:r>
                    <w:rPr>
                      <w:rFonts w:ascii="Times New Roman" w:eastAsiaTheme="minorEastAsia" w:hAnsi="Times New Roman" w:hint="eastAsia"/>
                    </w:rPr>
                    <w:t>&lt;</w:t>
                  </w:r>
                  <w:r>
                    <w:rPr>
                      <w:rFonts w:ascii="Times New Roman" w:eastAsiaTheme="minorEastAsia" w:hAnsi="Times New Roman"/>
                    </w:rPr>
                    <w:t>1</w:t>
                  </w:r>
                  <w:r w:rsidRPr="00BF21D9">
                    <w:rPr>
                      <w:rFonts w:ascii="Times New Roman" w:eastAsiaTheme="minorEastAsia" w:hAnsi="Times New Roman"/>
                    </w:rPr>
                    <w:t>µW</w:t>
                  </w:r>
                </w:p>
              </w:tc>
              <w:tc>
                <w:tcPr>
                  <w:tcW w:w="1614" w:type="dxa"/>
                </w:tcPr>
                <w:p w14:paraId="20A00BD9" w14:textId="77777777" w:rsidR="00073C41" w:rsidRPr="00C43B25" w:rsidRDefault="00073C41" w:rsidP="00073C41">
                  <w:pPr>
                    <w:jc w:val="center"/>
                    <w:rPr>
                      <w:rFonts w:ascii="Times New Roman" w:eastAsiaTheme="minorEastAsia" w:hAnsi="Times New Roman"/>
                    </w:rPr>
                  </w:pPr>
                  <w:r>
                    <w:rPr>
                      <w:rFonts w:ascii="Times New Roman" w:eastAsiaTheme="minorEastAsia" w:hAnsi="Times New Roman" w:hint="eastAsia"/>
                    </w:rPr>
                    <w:t>L</w:t>
                  </w:r>
                  <w:r>
                    <w:rPr>
                      <w:rFonts w:ascii="Times New Roman" w:eastAsiaTheme="minorEastAsia" w:hAnsi="Times New Roman"/>
                    </w:rPr>
                    <w:t>oad modulation</w:t>
                  </w:r>
                </w:p>
              </w:tc>
              <w:tc>
                <w:tcPr>
                  <w:tcW w:w="1312" w:type="dxa"/>
                </w:tcPr>
                <w:p w14:paraId="36F34625" w14:textId="77777777" w:rsidR="00073C41" w:rsidRDefault="00073C41" w:rsidP="00073C41">
                  <w:pPr>
                    <w:jc w:val="center"/>
                    <w:rPr>
                      <w:rFonts w:ascii="Times New Roman" w:eastAsiaTheme="minorEastAsia" w:hAnsi="Times New Roman"/>
                    </w:rPr>
                  </w:pPr>
                  <w:r>
                    <w:rPr>
                      <w:rFonts w:ascii="Times New Roman" w:eastAsiaTheme="minorEastAsia" w:hAnsi="Times New Roman" w:hint="eastAsia"/>
                    </w:rPr>
                    <w:t>~</w:t>
                  </w:r>
                  <w:r>
                    <w:rPr>
                      <w:rFonts w:ascii="Times New Roman" w:eastAsiaTheme="minorEastAsia" w:hAnsi="Times New Roman"/>
                    </w:rPr>
                    <w:t>5dB</w:t>
                  </w:r>
                </w:p>
              </w:tc>
              <w:tc>
                <w:tcPr>
                  <w:tcW w:w="1268" w:type="dxa"/>
                </w:tcPr>
                <w:p w14:paraId="2DD6C9C4" w14:textId="77777777" w:rsidR="00073C41" w:rsidRDefault="00073C41" w:rsidP="00073C41">
                  <w:pPr>
                    <w:jc w:val="center"/>
                    <w:rPr>
                      <w:rFonts w:ascii="Times New Roman" w:eastAsiaTheme="minorEastAsia" w:hAnsi="Times New Roman"/>
                    </w:rPr>
                  </w:pPr>
                  <w:r>
                    <w:rPr>
                      <w:rFonts w:ascii="Times New Roman" w:eastAsiaTheme="minorEastAsia" w:hAnsi="Times New Roman"/>
                    </w:rPr>
                    <w:t>good</w:t>
                  </w:r>
                </w:p>
              </w:tc>
              <w:tc>
                <w:tcPr>
                  <w:tcW w:w="1276" w:type="dxa"/>
                </w:tcPr>
                <w:p w14:paraId="24073341" w14:textId="77777777" w:rsidR="00073C41" w:rsidRDefault="00073C41" w:rsidP="00073C41">
                  <w:pPr>
                    <w:jc w:val="center"/>
                    <w:rPr>
                      <w:rFonts w:ascii="Times New Roman" w:eastAsiaTheme="minorEastAsia" w:hAnsi="Times New Roman"/>
                    </w:rPr>
                  </w:pPr>
                  <w:r>
                    <w:rPr>
                      <w:rFonts w:ascii="Times New Roman" w:eastAsiaTheme="minorEastAsia" w:hAnsi="Times New Roman"/>
                    </w:rPr>
                    <w:t>poor</w:t>
                  </w:r>
                </w:p>
              </w:tc>
            </w:tr>
            <w:tr w:rsidR="00073C41" w14:paraId="1334FAF6" w14:textId="77777777" w:rsidTr="004626B2">
              <w:trPr>
                <w:jc w:val="center"/>
              </w:trPr>
              <w:tc>
                <w:tcPr>
                  <w:tcW w:w="1473" w:type="dxa"/>
                </w:tcPr>
                <w:p w14:paraId="71EBD241" w14:textId="77777777" w:rsidR="00073C41" w:rsidRPr="0033322D" w:rsidRDefault="00073C41" w:rsidP="00073C41">
                  <w:pPr>
                    <w:jc w:val="center"/>
                    <w:rPr>
                      <w:rFonts w:ascii="Times New Roman" w:eastAsiaTheme="minorEastAsia" w:hAnsi="Times New Roman"/>
                    </w:rPr>
                  </w:pPr>
                  <w:r>
                    <w:rPr>
                      <w:rFonts w:ascii="Times New Roman" w:eastAsiaTheme="minorEastAsia" w:hAnsi="Times New Roman" w:hint="eastAsia"/>
                    </w:rPr>
                    <w:t>2FSK</w:t>
                  </w:r>
                </w:p>
              </w:tc>
              <w:tc>
                <w:tcPr>
                  <w:tcW w:w="2117" w:type="dxa"/>
                </w:tcPr>
                <w:p w14:paraId="7EEDEC9D" w14:textId="77777777" w:rsidR="00073C41" w:rsidRPr="00181CF1" w:rsidRDefault="00073C41" w:rsidP="00073C41">
                  <w:pPr>
                    <w:jc w:val="center"/>
                    <w:rPr>
                      <w:rFonts w:ascii="Times New Roman" w:eastAsiaTheme="minorEastAsia" w:hAnsi="Times New Roman"/>
                    </w:rPr>
                  </w:pPr>
                  <w:r>
                    <w:rPr>
                      <w:rFonts w:ascii="Times New Roman" w:eastAsiaTheme="minorEastAsia" w:hAnsi="Times New Roman"/>
                    </w:rPr>
                    <w:t xml:space="preserve">tens of </w:t>
                  </w:r>
                  <w:r w:rsidRPr="00BF21D9">
                    <w:rPr>
                      <w:rFonts w:ascii="Times New Roman" w:eastAsiaTheme="minorEastAsia" w:hAnsi="Times New Roman"/>
                    </w:rPr>
                    <w:t>µW</w:t>
                  </w:r>
                  <w:r>
                    <w:rPr>
                      <w:rFonts w:ascii="Times New Roman" w:eastAsiaTheme="minorEastAsia" w:hAnsi="Times New Roman"/>
                    </w:rPr>
                    <w:t>~</w:t>
                  </w:r>
                  <w:r w:rsidRPr="003E0359">
                    <w:rPr>
                      <w:rFonts w:ascii="Times New Roman" w:hAnsi="Times New Roman"/>
                      <w:szCs w:val="20"/>
                    </w:rPr>
                    <w:t xml:space="preserve"> hundreds of </w:t>
                  </w:r>
                  <w:proofErr w:type="spellStart"/>
                  <w:r w:rsidRPr="003E0359">
                    <w:rPr>
                      <w:rFonts w:ascii="Times New Roman" w:hAnsi="Times New Roman"/>
                      <w:szCs w:val="20"/>
                    </w:rPr>
                    <w:t>uw</w:t>
                  </w:r>
                  <w:proofErr w:type="spellEnd"/>
                  <w:r>
                    <w:rPr>
                      <w:rFonts w:ascii="Times New Roman" w:hAnsi="Times New Roman"/>
                      <w:szCs w:val="20"/>
                    </w:rPr>
                    <w:t xml:space="preserve"> </w:t>
                  </w:r>
                </w:p>
              </w:tc>
              <w:tc>
                <w:tcPr>
                  <w:tcW w:w="1614" w:type="dxa"/>
                </w:tcPr>
                <w:p w14:paraId="089B3D8C" w14:textId="77777777" w:rsidR="00073C41" w:rsidRDefault="00073C41" w:rsidP="00073C41">
                  <w:pPr>
                    <w:jc w:val="center"/>
                    <w:rPr>
                      <w:rFonts w:ascii="Times New Roman" w:eastAsiaTheme="minorEastAsia" w:hAnsi="Times New Roman"/>
                    </w:rPr>
                  </w:pPr>
                  <w:r>
                    <w:rPr>
                      <w:rFonts w:ascii="Times New Roman" w:eastAsiaTheme="minorEastAsia" w:hAnsi="Times New Roman" w:hint="eastAsia"/>
                    </w:rPr>
                    <w:t>L</w:t>
                  </w:r>
                  <w:r>
                    <w:rPr>
                      <w:rFonts w:ascii="Times New Roman" w:eastAsiaTheme="minorEastAsia" w:hAnsi="Times New Roman"/>
                    </w:rPr>
                    <w:t>oad modulation</w:t>
                  </w:r>
                </w:p>
                <w:p w14:paraId="4694D6BC" w14:textId="77777777" w:rsidR="00073C41" w:rsidRPr="00244E1B" w:rsidRDefault="00073C41" w:rsidP="00073C41">
                  <w:pPr>
                    <w:jc w:val="center"/>
                    <w:rPr>
                      <w:rFonts w:ascii="Times New Roman" w:eastAsiaTheme="minorEastAsia" w:hAnsi="Times New Roman"/>
                    </w:rPr>
                  </w:pPr>
                  <w:r>
                    <w:rPr>
                      <w:rFonts w:ascii="Times New Roman" w:eastAsiaTheme="minorEastAsia" w:hAnsi="Times New Roman"/>
                    </w:rPr>
                    <w:t>/Non-load modulation</w:t>
                  </w:r>
                </w:p>
              </w:tc>
              <w:tc>
                <w:tcPr>
                  <w:tcW w:w="1312" w:type="dxa"/>
                </w:tcPr>
                <w:p w14:paraId="56FED0F3" w14:textId="77777777" w:rsidR="00073C41" w:rsidRDefault="00073C41" w:rsidP="00073C41">
                  <w:pPr>
                    <w:jc w:val="center"/>
                    <w:rPr>
                      <w:rFonts w:ascii="Times New Roman" w:eastAsiaTheme="minorEastAsia" w:hAnsi="Times New Roman"/>
                    </w:rPr>
                  </w:pPr>
                  <w:r>
                    <w:rPr>
                      <w:rFonts w:ascii="Times New Roman" w:eastAsiaTheme="minorEastAsia" w:hAnsi="Times New Roman" w:hint="eastAsia"/>
                    </w:rPr>
                    <w:t>&gt;</w:t>
                  </w:r>
                  <w:r>
                    <w:rPr>
                      <w:rFonts w:ascii="Times New Roman" w:eastAsiaTheme="minorEastAsia" w:hAnsi="Times New Roman"/>
                    </w:rPr>
                    <w:t>5dB</w:t>
                  </w:r>
                </w:p>
              </w:tc>
              <w:tc>
                <w:tcPr>
                  <w:tcW w:w="1268" w:type="dxa"/>
                </w:tcPr>
                <w:p w14:paraId="08A2CE47" w14:textId="77777777" w:rsidR="00073C41" w:rsidRDefault="00073C41" w:rsidP="00073C41">
                  <w:pPr>
                    <w:jc w:val="center"/>
                    <w:rPr>
                      <w:rFonts w:ascii="Times New Roman" w:eastAsiaTheme="minorEastAsia" w:hAnsi="Times New Roman"/>
                    </w:rPr>
                  </w:pPr>
                  <w:r>
                    <w:rPr>
                      <w:rFonts w:ascii="Times New Roman" w:eastAsiaTheme="minorEastAsia" w:hAnsi="Times New Roman" w:hint="eastAsia"/>
                    </w:rPr>
                    <w:t>p</w:t>
                  </w:r>
                  <w:r>
                    <w:rPr>
                      <w:rFonts w:ascii="Times New Roman" w:eastAsiaTheme="minorEastAsia" w:hAnsi="Times New Roman"/>
                    </w:rPr>
                    <w:t>oor</w:t>
                  </w:r>
                </w:p>
              </w:tc>
              <w:tc>
                <w:tcPr>
                  <w:tcW w:w="1276" w:type="dxa"/>
                </w:tcPr>
                <w:p w14:paraId="68D01EA8" w14:textId="77777777" w:rsidR="00073C41" w:rsidRDefault="00073C41" w:rsidP="00073C41">
                  <w:pPr>
                    <w:jc w:val="center"/>
                    <w:rPr>
                      <w:rFonts w:ascii="Times New Roman" w:eastAsiaTheme="minorEastAsia" w:hAnsi="Times New Roman"/>
                    </w:rPr>
                  </w:pPr>
                  <w:r>
                    <w:rPr>
                      <w:rFonts w:ascii="Times New Roman" w:eastAsiaTheme="minorEastAsia" w:hAnsi="Times New Roman"/>
                    </w:rPr>
                    <w:t>poor</w:t>
                  </w:r>
                </w:p>
              </w:tc>
            </w:tr>
          </w:tbl>
          <w:p w14:paraId="45F51023" w14:textId="2D2A7B91" w:rsidR="00073C41" w:rsidRDefault="00073C41" w:rsidP="00493CCE">
            <w:pPr>
              <w:rPr>
                <w:rFonts w:ascii="Times New Roman" w:eastAsiaTheme="minorEastAsia" w:hAnsi="Times New Roman"/>
                <w:b/>
                <w:iCs/>
                <w:szCs w:val="20"/>
                <w:lang w:eastAsia="ko-KR"/>
              </w:rPr>
            </w:pPr>
          </w:p>
          <w:p w14:paraId="68EED33B" w14:textId="77777777" w:rsidR="00073C41" w:rsidRDefault="00073C41" w:rsidP="00493CCE">
            <w:pPr>
              <w:rPr>
                <w:rFonts w:ascii="Times New Roman" w:eastAsiaTheme="minorEastAsia" w:hAnsi="Times New Roman"/>
                <w:b/>
                <w:iCs/>
                <w:szCs w:val="20"/>
                <w:lang w:eastAsia="ko-KR"/>
              </w:rPr>
            </w:pPr>
          </w:p>
          <w:p w14:paraId="40F07387" w14:textId="6578DE23" w:rsidR="00493CCE" w:rsidRDefault="00493CCE" w:rsidP="00493CCE">
            <w:pPr>
              <w:rPr>
                <w:rFonts w:ascii="Times New Roman" w:eastAsia="Microsoft YaHei" w:hAnsi="Times New Roman"/>
                <w:b/>
                <w:iCs/>
                <w:szCs w:val="20"/>
              </w:rPr>
            </w:pPr>
            <w:r w:rsidRPr="00547150">
              <w:rPr>
                <w:rFonts w:ascii="Times New Roman" w:eastAsia="Microsoft YaHei" w:hAnsi="Times New Roman"/>
                <w:b/>
                <w:iCs/>
                <w:szCs w:val="20"/>
              </w:rPr>
              <w:t>Proposal 16: BPSK for Tx modulation should be supported for future research and discussion.</w:t>
            </w:r>
          </w:p>
          <w:p w14:paraId="638CE060" w14:textId="77777777" w:rsidR="00493CCE" w:rsidRPr="00C467E3" w:rsidRDefault="00493CCE" w:rsidP="00493CCE">
            <w:pPr>
              <w:rPr>
                <w:rFonts w:ascii="Times New Roman" w:eastAsia="Microsoft YaHei" w:hAnsi="Times New Roman"/>
                <w:b/>
                <w:iCs/>
                <w:szCs w:val="20"/>
              </w:rPr>
            </w:pPr>
            <w:r w:rsidRPr="00C33016">
              <w:rPr>
                <w:rFonts w:ascii="Times New Roman" w:eastAsia="Microsoft YaHei" w:hAnsi="Times New Roman"/>
                <w:b/>
                <w:iCs/>
                <w:szCs w:val="20"/>
              </w:rPr>
              <w:t>Proposal 1</w:t>
            </w:r>
            <w:r>
              <w:rPr>
                <w:rFonts w:ascii="Times New Roman" w:eastAsia="Microsoft YaHei" w:hAnsi="Times New Roman"/>
                <w:b/>
                <w:iCs/>
                <w:szCs w:val="20"/>
              </w:rPr>
              <w:t>7</w:t>
            </w:r>
            <w:r w:rsidRPr="00C33016">
              <w:rPr>
                <w:rFonts w:ascii="Times New Roman" w:eastAsia="Microsoft YaHei" w:hAnsi="Times New Roman"/>
                <w:b/>
                <w:iCs/>
                <w:szCs w:val="20"/>
              </w:rPr>
              <w:t xml:space="preserve">: </w:t>
            </w:r>
            <w:r>
              <w:rPr>
                <w:rFonts w:ascii="Times New Roman" w:eastAsia="Microsoft YaHei" w:hAnsi="Times New Roman"/>
                <w:b/>
                <w:iCs/>
                <w:szCs w:val="20"/>
              </w:rPr>
              <w:t>2FSK should not be supported for device 1 and device 2a because of the larger power consumption, larger return loss and possible aliasing phenomena.</w:t>
            </w:r>
          </w:p>
          <w:p w14:paraId="4BF988CE" w14:textId="77777777" w:rsidR="00493CCE" w:rsidRPr="00E70FB1" w:rsidRDefault="00493CCE" w:rsidP="002E1275"/>
        </w:tc>
      </w:tr>
      <w:tr w:rsidR="00B41CA8" w14:paraId="23CA520D" w14:textId="77777777" w:rsidTr="00D36AB0">
        <w:tc>
          <w:tcPr>
            <w:tcW w:w="1254" w:type="dxa"/>
          </w:tcPr>
          <w:p w14:paraId="78CA02AA" w14:textId="5DB77641" w:rsidR="00B41CA8" w:rsidRDefault="00B41CA8" w:rsidP="002E1275">
            <w:pPr>
              <w:rPr>
                <w:lang w:eastAsia="ko-KR"/>
              </w:rPr>
            </w:pPr>
            <w:r>
              <w:rPr>
                <w:rFonts w:hint="eastAsia"/>
                <w:lang w:eastAsia="ko-KR"/>
              </w:rPr>
              <w:lastRenderedPageBreak/>
              <w:t>Lenovo</w:t>
            </w:r>
          </w:p>
        </w:tc>
        <w:tc>
          <w:tcPr>
            <w:tcW w:w="9576" w:type="dxa"/>
          </w:tcPr>
          <w:p w14:paraId="5F7BB6E4" w14:textId="77777777" w:rsidR="00BD17FB" w:rsidRDefault="00BD17FB" w:rsidP="00BD17FB">
            <w:pPr>
              <w:jc w:val="center"/>
              <w:rPr>
                <w:rFonts w:ascii="Times New Roman" w:hAnsi="Times New Roman" w:cs="Times New Roman"/>
                <w:b/>
                <w:bCs/>
              </w:rPr>
            </w:pPr>
            <w:r w:rsidRPr="00A673A1">
              <w:rPr>
                <w:rFonts w:ascii="Times New Roman" w:hAnsi="Times New Roman" w:cs="Times New Roman"/>
                <w:b/>
                <w:bCs/>
                <w:noProof/>
              </w:rPr>
              <w:drawing>
                <wp:inline distT="0" distB="0" distL="0" distR="0" wp14:anchorId="0E27823A" wp14:editId="1CBBA00C">
                  <wp:extent cx="3196661" cy="1329867"/>
                  <wp:effectExtent l="0" t="0" r="3810" b="3810"/>
                  <wp:docPr id="36" name="Picture 35">
                    <a:extLst xmlns:a="http://schemas.openxmlformats.org/drawingml/2006/main">
                      <a:ext uri="{FF2B5EF4-FFF2-40B4-BE49-F238E27FC236}">
                        <a16:creationId xmlns:a16="http://schemas.microsoft.com/office/drawing/2014/main" id="{FADABE0C-24D0-C08F-37CC-9C10C5457F6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5">
                            <a:extLst>
                              <a:ext uri="{FF2B5EF4-FFF2-40B4-BE49-F238E27FC236}">
                                <a16:creationId xmlns:a16="http://schemas.microsoft.com/office/drawing/2014/main" id="{FADABE0C-24D0-C08F-37CC-9C10C5457F68}"/>
                              </a:ext>
                            </a:extLst>
                          </pic:cNvPr>
                          <pic:cNvPicPr>
                            <a:picLocks noChangeAspect="1"/>
                          </pic:cNvPicPr>
                        </pic:nvPicPr>
                        <pic:blipFill>
                          <a:blip r:embed="rId42"/>
                          <a:stretch>
                            <a:fillRect/>
                          </a:stretch>
                        </pic:blipFill>
                        <pic:spPr>
                          <a:xfrm>
                            <a:off x="0" y="0"/>
                            <a:ext cx="3229431" cy="1343500"/>
                          </a:xfrm>
                          <a:prstGeom prst="rect">
                            <a:avLst/>
                          </a:prstGeom>
                        </pic:spPr>
                      </pic:pic>
                    </a:graphicData>
                  </a:graphic>
                </wp:inline>
              </w:drawing>
            </w:r>
          </w:p>
          <w:p w14:paraId="28242837" w14:textId="77777777" w:rsidR="00BD17FB" w:rsidRPr="00E13639" w:rsidRDefault="00BD17FB" w:rsidP="00BD17FB">
            <w:pPr>
              <w:pStyle w:val="Caption"/>
              <w:jc w:val="center"/>
              <w:rPr>
                <w:iCs/>
                <w:sz w:val="18"/>
                <w:szCs w:val="18"/>
              </w:rPr>
            </w:pPr>
            <w:r w:rsidRPr="00E13639">
              <w:rPr>
                <w:sz w:val="18"/>
                <w:szCs w:val="18"/>
              </w:rPr>
              <w:br w:type="textWrapping" w:clear="all"/>
              <w:t>Figure 7: RF transmitter for passive Ambient IoT type 1 device (~1 µW)</w:t>
            </w:r>
          </w:p>
          <w:p w14:paraId="53544640" w14:textId="77777777" w:rsidR="003529E5" w:rsidRDefault="003529E5" w:rsidP="003529E5">
            <w:pPr>
              <w:jc w:val="center"/>
              <w:rPr>
                <w:rFonts w:ascii="Times New Roman" w:hAnsi="Times New Roman" w:cs="Times New Roman"/>
                <w:b/>
                <w:bCs/>
              </w:rPr>
            </w:pPr>
            <w:r>
              <w:rPr>
                <w:rFonts w:ascii="Times New Roman" w:hAnsi="Times New Roman" w:cs="Times New Roman"/>
                <w:b/>
                <w:bCs/>
                <w:noProof/>
              </w:rPr>
              <w:drawing>
                <wp:inline distT="0" distB="0" distL="0" distR="0" wp14:anchorId="287CA882" wp14:editId="51594F21">
                  <wp:extent cx="3360481" cy="139508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397620" cy="1410503"/>
                          </a:xfrm>
                          <a:prstGeom prst="rect">
                            <a:avLst/>
                          </a:prstGeom>
                          <a:noFill/>
                        </pic:spPr>
                      </pic:pic>
                    </a:graphicData>
                  </a:graphic>
                </wp:inline>
              </w:drawing>
            </w:r>
          </w:p>
          <w:p w14:paraId="6317F0C5" w14:textId="77777777" w:rsidR="003529E5" w:rsidRPr="00E13639" w:rsidRDefault="003529E5" w:rsidP="003529E5">
            <w:pPr>
              <w:pStyle w:val="Caption"/>
              <w:jc w:val="center"/>
              <w:rPr>
                <w:sz w:val="18"/>
                <w:szCs w:val="18"/>
              </w:rPr>
            </w:pPr>
            <w:r w:rsidRPr="00E13639">
              <w:rPr>
                <w:sz w:val="18"/>
                <w:szCs w:val="18"/>
              </w:rPr>
              <w:t>Figure 8: RF transmitter for semi-passive Ambient IoT type 2</w:t>
            </w:r>
            <w:r>
              <w:rPr>
                <w:sz w:val="18"/>
                <w:szCs w:val="18"/>
              </w:rPr>
              <w:t>a</w:t>
            </w:r>
            <w:r w:rsidRPr="00E13639">
              <w:rPr>
                <w:sz w:val="18"/>
                <w:szCs w:val="18"/>
              </w:rPr>
              <w:t xml:space="preserve"> device (Few100 µW)</w:t>
            </w:r>
          </w:p>
          <w:p w14:paraId="1F5EA002" w14:textId="77777777" w:rsidR="00BE3A68" w:rsidRPr="00903D67" w:rsidRDefault="00BE3A68" w:rsidP="00BE3A68">
            <w:pPr>
              <w:rPr>
                <w:rFonts w:ascii="Times New Roman" w:hAnsi="Times New Roman" w:cs="Times New Roman"/>
                <w:lang w:eastAsia="en-US"/>
              </w:rPr>
            </w:pPr>
            <w:r w:rsidRPr="00E05307">
              <w:rPr>
                <w:rFonts w:ascii="Times New Roman" w:hAnsi="Times New Roman" w:cs="Times New Roman"/>
                <w:noProof/>
                <w:lang w:eastAsia="en-US"/>
              </w:rPr>
              <w:drawing>
                <wp:inline distT="0" distB="0" distL="0" distR="0" wp14:anchorId="3E412E23" wp14:editId="6593B873">
                  <wp:extent cx="5916295" cy="1698625"/>
                  <wp:effectExtent l="0" t="0" r="8255" b="0"/>
                  <wp:docPr id="154" name="Picture 153">
                    <a:extLst xmlns:a="http://schemas.openxmlformats.org/drawingml/2006/main">
                      <a:ext uri="{FF2B5EF4-FFF2-40B4-BE49-F238E27FC236}">
                        <a16:creationId xmlns:a16="http://schemas.microsoft.com/office/drawing/2014/main" id="{F11F03A4-699B-2BFA-2993-945E20B7C7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Picture 153">
                            <a:extLst>
                              <a:ext uri="{FF2B5EF4-FFF2-40B4-BE49-F238E27FC236}">
                                <a16:creationId xmlns:a16="http://schemas.microsoft.com/office/drawing/2014/main" id="{F11F03A4-699B-2BFA-2993-945E20B7C7F1}"/>
                              </a:ext>
                            </a:extLst>
                          </pic:cNvPr>
                          <pic:cNvPicPr>
                            <a:picLocks noChangeAspect="1"/>
                          </pic:cNvPicPr>
                        </pic:nvPicPr>
                        <pic:blipFill>
                          <a:blip r:embed="rId44"/>
                          <a:stretch>
                            <a:fillRect/>
                          </a:stretch>
                        </pic:blipFill>
                        <pic:spPr>
                          <a:xfrm>
                            <a:off x="0" y="0"/>
                            <a:ext cx="5916295" cy="1698625"/>
                          </a:xfrm>
                          <a:prstGeom prst="rect">
                            <a:avLst/>
                          </a:prstGeom>
                        </pic:spPr>
                      </pic:pic>
                    </a:graphicData>
                  </a:graphic>
                </wp:inline>
              </w:drawing>
            </w:r>
          </w:p>
          <w:p w14:paraId="0C2D3B1B" w14:textId="77777777" w:rsidR="00BE3A68" w:rsidRPr="00252B9F" w:rsidRDefault="00BE3A68" w:rsidP="00BE3A68">
            <w:pPr>
              <w:pStyle w:val="Caption"/>
              <w:jc w:val="center"/>
              <w:rPr>
                <w:rFonts w:asciiTheme="majorBidi" w:hAnsiTheme="majorBidi" w:cstheme="majorBidi"/>
                <w:sz w:val="18"/>
                <w:szCs w:val="18"/>
                <w:u w:val="single"/>
              </w:rPr>
            </w:pPr>
            <w:r w:rsidRPr="00E13639">
              <w:rPr>
                <w:rFonts w:asciiTheme="majorBidi" w:hAnsiTheme="majorBidi" w:cstheme="majorBidi"/>
                <w:sz w:val="18"/>
                <w:szCs w:val="18"/>
              </w:rPr>
              <w:t>Figure 9: RF circuitry for different backscattering modulators</w:t>
            </w:r>
          </w:p>
          <w:p w14:paraId="5DBBBDA3" w14:textId="77777777" w:rsidR="00DE608C" w:rsidRDefault="00DE608C" w:rsidP="00DE608C">
            <w:pPr>
              <w:jc w:val="center"/>
              <w:rPr>
                <w:lang w:eastAsia="en-US"/>
              </w:rPr>
            </w:pPr>
            <w:r>
              <w:rPr>
                <w:noProof/>
                <w:lang w:eastAsia="en-US"/>
              </w:rPr>
              <w:drawing>
                <wp:inline distT="0" distB="0" distL="0" distR="0" wp14:anchorId="38923E0C" wp14:editId="74F47077">
                  <wp:extent cx="3706337" cy="1821485"/>
                  <wp:effectExtent l="0" t="0" r="889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732814" cy="1834497"/>
                          </a:xfrm>
                          <a:prstGeom prst="rect">
                            <a:avLst/>
                          </a:prstGeom>
                          <a:noFill/>
                        </pic:spPr>
                      </pic:pic>
                    </a:graphicData>
                  </a:graphic>
                </wp:inline>
              </w:drawing>
            </w:r>
          </w:p>
          <w:p w14:paraId="066700B1" w14:textId="77777777" w:rsidR="00DE608C" w:rsidRDefault="00DE608C" w:rsidP="00DE608C">
            <w:pPr>
              <w:pStyle w:val="Caption"/>
              <w:jc w:val="center"/>
              <w:rPr>
                <w:sz w:val="18"/>
                <w:szCs w:val="18"/>
              </w:rPr>
            </w:pPr>
            <w:r w:rsidRPr="00E13639">
              <w:rPr>
                <w:sz w:val="18"/>
                <w:szCs w:val="18"/>
              </w:rPr>
              <w:t>Figure 10: RF transmitter for active Ambient IoT type 2 device (Few100 µW)</w:t>
            </w:r>
          </w:p>
          <w:p w14:paraId="2431C52C" w14:textId="77777777" w:rsidR="00FB1E3B" w:rsidRPr="008473C9" w:rsidRDefault="00FB1E3B" w:rsidP="00FB1E3B">
            <w:pPr>
              <w:rPr>
                <w:rFonts w:ascii="Times New Roman" w:hAnsi="Times New Roman" w:cs="Times New Roman"/>
                <w:b/>
                <w:bCs/>
                <w:i/>
                <w:iCs/>
              </w:rPr>
            </w:pPr>
            <w:r w:rsidRPr="008473C9">
              <w:rPr>
                <w:rFonts w:ascii="Times New Roman" w:hAnsi="Times New Roman" w:cs="Times New Roman"/>
                <w:b/>
                <w:bCs/>
                <w:i/>
                <w:iCs/>
              </w:rPr>
              <w:t xml:space="preserve">Proposal 6: RAN1 evaluates whether the power consumption of transmitter circuitry for passive and passive with amplification Ambient IoT device type meets the target power consumption considering different modulation schemes such as ASK, PSK, M-QAM. </w:t>
            </w:r>
          </w:p>
          <w:p w14:paraId="2465F078" w14:textId="77777777" w:rsidR="00FB1E3B" w:rsidRPr="008473C9" w:rsidRDefault="00FB1E3B" w:rsidP="00FB1E3B">
            <w:pPr>
              <w:rPr>
                <w:rFonts w:ascii="Times New Roman" w:hAnsi="Times New Roman" w:cs="Times New Roman"/>
                <w:b/>
                <w:bCs/>
                <w:i/>
                <w:iCs/>
              </w:rPr>
            </w:pPr>
            <w:r w:rsidRPr="008473C9">
              <w:rPr>
                <w:rFonts w:ascii="Times New Roman" w:hAnsi="Times New Roman" w:cs="Times New Roman"/>
                <w:b/>
                <w:bCs/>
                <w:i/>
                <w:iCs/>
              </w:rPr>
              <w:t xml:space="preserve">Proposal 7: RAN1 evaluates whether the power consumption of transmitter circuitry for active Ambient IoT device type meets the target power consumption considering different component in BB and RF such as encoder, modulator, mixer, filter, oscillator, and power amplifier. </w:t>
            </w:r>
          </w:p>
          <w:p w14:paraId="776239F5" w14:textId="77777777" w:rsidR="00B41CA8" w:rsidRDefault="00B41CA8" w:rsidP="00073C41">
            <w:pPr>
              <w:rPr>
                <w:rFonts w:ascii="Times New Roman" w:eastAsiaTheme="minorEastAsia" w:hAnsi="Times New Roman"/>
                <w:b/>
                <w:iCs/>
                <w:szCs w:val="20"/>
                <w:lang w:eastAsia="ko-KR"/>
              </w:rPr>
            </w:pPr>
          </w:p>
          <w:p w14:paraId="25737424" w14:textId="77777777" w:rsidR="00BD17FB" w:rsidRDefault="00BD17FB" w:rsidP="00073C41">
            <w:pPr>
              <w:rPr>
                <w:rFonts w:ascii="Times New Roman" w:eastAsiaTheme="minorEastAsia" w:hAnsi="Times New Roman"/>
                <w:b/>
                <w:iCs/>
                <w:szCs w:val="20"/>
                <w:lang w:eastAsia="ko-KR"/>
              </w:rPr>
            </w:pPr>
          </w:p>
          <w:p w14:paraId="78D523C6" w14:textId="77777777" w:rsidR="00BD17FB" w:rsidRPr="00BD17FB" w:rsidRDefault="00BD17FB" w:rsidP="00073C41">
            <w:pPr>
              <w:rPr>
                <w:rFonts w:ascii="Times New Roman" w:eastAsiaTheme="minorEastAsia" w:hAnsi="Times New Roman"/>
                <w:b/>
                <w:iCs/>
                <w:szCs w:val="20"/>
                <w:lang w:eastAsia="ko-KR"/>
              </w:rPr>
            </w:pPr>
          </w:p>
        </w:tc>
      </w:tr>
      <w:tr w:rsidR="009D36A9" w14:paraId="60A20427" w14:textId="77777777" w:rsidTr="00D36AB0">
        <w:tc>
          <w:tcPr>
            <w:tcW w:w="1254" w:type="dxa"/>
          </w:tcPr>
          <w:p w14:paraId="388055C9" w14:textId="67C9C829" w:rsidR="009D36A9" w:rsidRDefault="009D36A9" w:rsidP="002E1275">
            <w:pPr>
              <w:rPr>
                <w:lang w:eastAsia="ko-KR"/>
              </w:rPr>
            </w:pPr>
            <w:r>
              <w:rPr>
                <w:rFonts w:hint="eastAsia"/>
                <w:lang w:eastAsia="ko-KR"/>
              </w:rPr>
              <w:lastRenderedPageBreak/>
              <w:t>Comba</w:t>
            </w:r>
          </w:p>
        </w:tc>
        <w:tc>
          <w:tcPr>
            <w:tcW w:w="9576" w:type="dxa"/>
          </w:tcPr>
          <w:p w14:paraId="4310C4A1" w14:textId="77777777" w:rsidR="009D36A9" w:rsidRPr="00E614F9" w:rsidRDefault="009D36A9" w:rsidP="009D36A9">
            <w:pPr>
              <w:rPr>
                <w:rFonts w:ascii="Times New Roman" w:hAnsi="Times New Roman" w:cs="Times New Roman"/>
                <w:sz w:val="22"/>
              </w:rPr>
            </w:pPr>
            <w:r>
              <w:rPr>
                <w:rFonts w:ascii="Times New Roman" w:eastAsiaTheme="minorHAnsi" w:hAnsi="Times New Roman" w:cs="Times New Roman"/>
                <w:b/>
                <w:bCs/>
                <w:sz w:val="22"/>
                <w:lang w:val="en-GB"/>
              </w:rPr>
              <w:t>Proposal 4</w:t>
            </w:r>
            <w:r w:rsidRPr="007F2F08">
              <w:rPr>
                <w:rFonts w:ascii="Times New Roman" w:eastAsiaTheme="minorHAnsi" w:hAnsi="Times New Roman" w:cs="Times New Roman"/>
                <w:b/>
                <w:bCs/>
                <w:sz w:val="22"/>
                <w:lang w:val="en-GB"/>
              </w:rPr>
              <w:t>：</w:t>
            </w:r>
            <w:r>
              <w:rPr>
                <w:rFonts w:ascii="Times New Roman" w:eastAsiaTheme="minorHAnsi" w:hAnsi="Times New Roman" w:cs="Times New Roman"/>
                <w:b/>
                <w:bCs/>
                <w:sz w:val="22"/>
                <w:lang w:val="en-GB"/>
              </w:rPr>
              <w:t xml:space="preserve">For </w:t>
            </w:r>
            <w:r w:rsidRPr="00924122">
              <w:rPr>
                <w:rFonts w:ascii="Times New Roman" w:eastAsiaTheme="minorHAnsi" w:hAnsi="Times New Roman" w:cs="Times New Roman"/>
                <w:b/>
                <w:bCs/>
                <w:sz w:val="22"/>
                <w:lang w:val="en-GB"/>
              </w:rPr>
              <w:t>D2R T</w:t>
            </w:r>
            <w:r w:rsidRPr="00924122">
              <w:rPr>
                <w:rFonts w:ascii="Times New Roman" w:eastAsiaTheme="minorHAnsi" w:hAnsi="Times New Roman" w:cs="Times New Roman" w:hint="eastAsia"/>
                <w:b/>
                <w:bCs/>
                <w:sz w:val="22"/>
                <w:lang w:val="en-GB"/>
              </w:rPr>
              <w:t>x</w:t>
            </w:r>
            <w:r w:rsidRPr="00924122">
              <w:rPr>
                <w:rFonts w:ascii="Times New Roman" w:eastAsiaTheme="minorHAnsi" w:hAnsi="Times New Roman" w:cs="Times New Roman"/>
                <w:b/>
                <w:bCs/>
                <w:sz w:val="22"/>
                <w:lang w:val="en-GB"/>
              </w:rPr>
              <w:t xml:space="preserve"> Modulation Architectur</w:t>
            </w:r>
            <w:r>
              <w:rPr>
                <w:rFonts w:ascii="Times New Roman" w:eastAsiaTheme="minorHAnsi" w:hAnsi="Times New Roman" w:cs="Times New Roman"/>
                <w:b/>
                <w:bCs/>
                <w:sz w:val="22"/>
                <w:lang w:val="en-GB"/>
              </w:rPr>
              <w:t>es, study the following modulations for different device types,</w:t>
            </w:r>
            <w:r w:rsidRPr="00E614F9">
              <w:rPr>
                <w:rFonts w:ascii="Times New Roman" w:hAnsi="Times New Roman" w:cs="Times New Roman"/>
                <w:sz w:val="22"/>
              </w:rPr>
              <w:t xml:space="preserve"> </w:t>
            </w:r>
            <w:r w:rsidRPr="00E614F9">
              <w:rPr>
                <w:rFonts w:ascii="Times New Roman" w:eastAsiaTheme="minorHAnsi" w:hAnsi="Times New Roman" w:cs="Times New Roman"/>
                <w:b/>
                <w:bCs/>
                <w:sz w:val="22"/>
                <w:lang w:val="en-GB"/>
              </w:rPr>
              <w:t>discuss the device complexity, power consumption and other effects of the modulator.</w:t>
            </w:r>
          </w:p>
          <w:p w14:paraId="7554385D" w14:textId="77777777" w:rsidR="009D36A9" w:rsidRPr="00924122" w:rsidRDefault="009D36A9" w:rsidP="009D36A9">
            <w:pPr>
              <w:pStyle w:val="ListParagraph"/>
              <w:widowControl/>
              <w:numPr>
                <w:ilvl w:val="0"/>
                <w:numId w:val="30"/>
              </w:numPr>
              <w:wordWrap w:val="0"/>
              <w:snapToGrid/>
              <w:spacing w:before="120" w:after="0"/>
              <w:ind w:firstLineChars="0"/>
              <w:rPr>
                <w:rFonts w:eastAsiaTheme="minorHAnsi" w:cs="Times New Roman"/>
                <w:b/>
                <w:bCs/>
                <w:lang w:val="en-GB"/>
              </w:rPr>
            </w:pPr>
            <w:r w:rsidRPr="00924122">
              <w:rPr>
                <w:rFonts w:eastAsiaTheme="minorHAnsi" w:cs="Times New Roman"/>
                <w:b/>
                <w:bCs/>
                <w:lang w:val="en-GB"/>
              </w:rPr>
              <w:t>ASK/OOK modulator</w:t>
            </w:r>
          </w:p>
          <w:p w14:paraId="3B034CDC" w14:textId="77777777" w:rsidR="009D36A9" w:rsidRPr="00924122" w:rsidRDefault="009D36A9" w:rsidP="009D36A9">
            <w:pPr>
              <w:pStyle w:val="ListParagraph"/>
              <w:widowControl/>
              <w:numPr>
                <w:ilvl w:val="0"/>
                <w:numId w:val="30"/>
              </w:numPr>
              <w:wordWrap w:val="0"/>
              <w:snapToGrid/>
              <w:spacing w:before="120" w:after="0"/>
              <w:ind w:firstLineChars="0"/>
              <w:rPr>
                <w:rFonts w:eastAsiaTheme="minorHAnsi" w:cs="Times New Roman"/>
                <w:b/>
                <w:bCs/>
                <w:lang w:val="en-GB"/>
              </w:rPr>
            </w:pPr>
            <w:r w:rsidRPr="00924122">
              <w:rPr>
                <w:rFonts w:eastAsiaTheme="minorHAnsi" w:cs="Times New Roman"/>
                <w:b/>
                <w:bCs/>
                <w:lang w:val="en-GB"/>
              </w:rPr>
              <w:t>PSK modulator</w:t>
            </w:r>
          </w:p>
          <w:p w14:paraId="08A85E2E" w14:textId="77777777" w:rsidR="009D36A9" w:rsidRPr="00924122" w:rsidRDefault="009D36A9" w:rsidP="009D36A9">
            <w:pPr>
              <w:pStyle w:val="ListParagraph"/>
              <w:widowControl/>
              <w:numPr>
                <w:ilvl w:val="0"/>
                <w:numId w:val="30"/>
              </w:numPr>
              <w:wordWrap w:val="0"/>
              <w:snapToGrid/>
              <w:spacing w:before="120" w:after="0"/>
              <w:ind w:firstLineChars="0"/>
              <w:rPr>
                <w:rFonts w:eastAsiaTheme="minorHAnsi" w:cs="Times New Roman"/>
                <w:b/>
                <w:bCs/>
                <w:lang w:val="en-GB"/>
              </w:rPr>
            </w:pPr>
            <w:r w:rsidRPr="00924122">
              <w:rPr>
                <w:rFonts w:eastAsiaTheme="minorHAnsi" w:cs="Times New Roman"/>
                <w:b/>
                <w:bCs/>
                <w:lang w:val="en-GB"/>
              </w:rPr>
              <w:t>FSK modulator</w:t>
            </w:r>
          </w:p>
          <w:p w14:paraId="2E67D6A3" w14:textId="77777777" w:rsidR="009D36A9" w:rsidRPr="00A673A1" w:rsidRDefault="009D36A9" w:rsidP="00BD17FB">
            <w:pPr>
              <w:jc w:val="center"/>
              <w:rPr>
                <w:rFonts w:ascii="Times New Roman" w:hAnsi="Times New Roman" w:cs="Times New Roman"/>
                <w:b/>
                <w:bCs/>
                <w:noProof/>
              </w:rPr>
            </w:pPr>
          </w:p>
        </w:tc>
      </w:tr>
      <w:tr w:rsidR="00A87ED9" w14:paraId="3212D013" w14:textId="77777777" w:rsidTr="00D36AB0">
        <w:tc>
          <w:tcPr>
            <w:tcW w:w="1254" w:type="dxa"/>
          </w:tcPr>
          <w:p w14:paraId="66391687" w14:textId="617C63A9" w:rsidR="00A87ED9" w:rsidRDefault="00A87ED9" w:rsidP="002E1275">
            <w:pPr>
              <w:rPr>
                <w:lang w:eastAsia="ko-KR"/>
              </w:rPr>
            </w:pPr>
            <w:r>
              <w:rPr>
                <w:rFonts w:hint="eastAsia"/>
                <w:lang w:eastAsia="ko-KR"/>
              </w:rPr>
              <w:t>IITK</w:t>
            </w:r>
          </w:p>
        </w:tc>
        <w:tc>
          <w:tcPr>
            <w:tcW w:w="9576" w:type="dxa"/>
          </w:tcPr>
          <w:p w14:paraId="1571F66F" w14:textId="77777777" w:rsidR="00A87ED9" w:rsidRDefault="00A87ED9" w:rsidP="00A87ED9">
            <w:pPr>
              <w:rPr>
                <w:rFonts w:eastAsia="Microsoft YaHei"/>
                <w:b/>
                <w:iCs/>
                <w:sz w:val="24"/>
              </w:rPr>
            </w:pPr>
            <w:r w:rsidRPr="00DF11E5">
              <w:rPr>
                <w:rFonts w:eastAsia="Microsoft YaHei"/>
                <w:b/>
                <w:iCs/>
                <w:sz w:val="24"/>
              </w:rPr>
              <w:t xml:space="preserve">Proposal </w:t>
            </w:r>
            <w:r>
              <w:rPr>
                <w:rFonts w:eastAsia="Microsoft YaHei"/>
                <w:b/>
                <w:iCs/>
                <w:sz w:val="24"/>
              </w:rPr>
              <w:t>2</w:t>
            </w:r>
            <w:r w:rsidRPr="00DF11E5">
              <w:rPr>
                <w:rFonts w:eastAsia="Microsoft YaHei"/>
                <w:b/>
                <w:iCs/>
                <w:sz w:val="24"/>
              </w:rPr>
              <w:t>: FSK should not be considered for device 1/2a because of the larger power consumption</w:t>
            </w:r>
            <w:r>
              <w:rPr>
                <w:rFonts w:eastAsia="Microsoft YaHei"/>
                <w:b/>
                <w:iCs/>
                <w:sz w:val="24"/>
              </w:rPr>
              <w:t xml:space="preserve"> compared to OOK</w:t>
            </w:r>
            <w:r w:rsidRPr="00DF11E5">
              <w:rPr>
                <w:rFonts w:eastAsia="Microsoft YaHei"/>
                <w:b/>
                <w:iCs/>
                <w:sz w:val="24"/>
              </w:rPr>
              <w:t>.</w:t>
            </w:r>
          </w:p>
          <w:p w14:paraId="37221881" w14:textId="77777777" w:rsidR="00A87ED9" w:rsidRPr="00A87ED9" w:rsidRDefault="00A87ED9" w:rsidP="009D36A9">
            <w:pPr>
              <w:rPr>
                <w:rFonts w:ascii="Times New Roman" w:eastAsiaTheme="minorHAnsi" w:hAnsi="Times New Roman" w:cs="Times New Roman"/>
                <w:b/>
                <w:bCs/>
                <w:sz w:val="22"/>
              </w:rPr>
            </w:pPr>
          </w:p>
        </w:tc>
      </w:tr>
    </w:tbl>
    <w:p w14:paraId="4EA8AA61" w14:textId="77777777" w:rsidR="004865BA" w:rsidRDefault="004865BA" w:rsidP="002E1275"/>
    <w:p w14:paraId="3F00F168" w14:textId="77777777" w:rsidR="00C910B8" w:rsidRPr="00697760" w:rsidRDefault="00C910B8" w:rsidP="002E1275"/>
    <w:p w14:paraId="77E7B708" w14:textId="6D90AC08" w:rsidR="009729DF" w:rsidRDefault="00AB5F1C" w:rsidP="002E1275">
      <w:pPr>
        <w:pStyle w:val="Heading2"/>
      </w:pPr>
      <w:r>
        <w:rPr>
          <w:rFonts w:hint="eastAsia"/>
          <w:lang w:eastAsia="ko-KR"/>
        </w:rPr>
        <w:t xml:space="preserve">[High] </w:t>
      </w:r>
      <w:r w:rsidR="00015482">
        <w:t>RF/IF/BB Filter</w:t>
      </w:r>
      <w:r w:rsidR="001C43FE">
        <w:t xml:space="preserve"> and Selectivity</w:t>
      </w:r>
    </w:p>
    <w:p w14:paraId="5DE4630E" w14:textId="4E47F4CE" w:rsidR="002938ED" w:rsidRDefault="009F23B9" w:rsidP="002E1275">
      <w:pPr>
        <w:rPr>
          <w:lang w:eastAsia="ko-KR"/>
        </w:rPr>
      </w:pPr>
      <w:r>
        <w:rPr>
          <w:rFonts w:hint="eastAsia"/>
          <w:lang w:eastAsia="ko-KR"/>
        </w:rPr>
        <w:t xml:space="preserve">One source (E///) indicated that RF BPF is needed to achieve selectivity for device 2 w/ IF-ED and ZIF receiver. It was also suggested that DL FDMA could be support to support multiplexing of channels in R2D. </w:t>
      </w:r>
    </w:p>
    <w:p w14:paraId="38A01D15" w14:textId="7A99A178" w:rsidR="005B3509" w:rsidRDefault="009F23B9" w:rsidP="002E1275">
      <w:pPr>
        <w:rPr>
          <w:lang w:eastAsia="ko-KR"/>
        </w:rPr>
      </w:pPr>
      <w:r>
        <w:rPr>
          <w:rFonts w:hint="eastAsia"/>
          <w:lang w:eastAsia="ko-KR"/>
        </w:rPr>
        <w:t xml:space="preserve">CATT, Xiaomi, Nokia, LG, QC </w:t>
      </w:r>
      <w:r>
        <w:rPr>
          <w:lang w:eastAsia="ko-KR"/>
        </w:rPr>
        <w:t>mentioned</w:t>
      </w:r>
      <w:r>
        <w:rPr>
          <w:rFonts w:hint="eastAsia"/>
          <w:lang w:eastAsia="ko-KR"/>
        </w:rPr>
        <w:t xml:space="preserve"> to further study the how to achieve selectivity</w:t>
      </w:r>
    </w:p>
    <w:p w14:paraId="59289E84" w14:textId="77777777" w:rsidR="009F23B9" w:rsidRDefault="009F23B9" w:rsidP="002E1275">
      <w:pPr>
        <w:rPr>
          <w:lang w:eastAsia="ko-KR"/>
        </w:rPr>
      </w:pPr>
    </w:p>
    <w:p w14:paraId="1CA120DB" w14:textId="210C1713" w:rsidR="009F23B9" w:rsidRPr="009F23B9" w:rsidRDefault="009F23B9" w:rsidP="009F23B9">
      <w:pPr>
        <w:pStyle w:val="Heading3"/>
        <w:rPr>
          <w:lang w:eastAsia="ko-KR"/>
        </w:rPr>
      </w:pPr>
      <w:r>
        <w:rPr>
          <w:rFonts w:hint="eastAsia"/>
          <w:lang w:eastAsia="ko-KR"/>
        </w:rPr>
        <w:t>Discussion</w:t>
      </w:r>
    </w:p>
    <w:p w14:paraId="36FDF98A" w14:textId="5BAD7DE7" w:rsidR="009F23B9" w:rsidRPr="00455CC9" w:rsidRDefault="009F23B9" w:rsidP="009F23B9">
      <w:pPr>
        <w:rPr>
          <w:b/>
          <w:bCs/>
          <w:lang w:eastAsia="ko-KR"/>
        </w:rPr>
      </w:pPr>
      <w:r w:rsidRPr="00B77943">
        <w:rPr>
          <w:rFonts w:hint="eastAsia"/>
          <w:b/>
          <w:bCs/>
          <w:highlight w:val="yellow"/>
          <w:lang w:eastAsia="ko-KR"/>
        </w:rPr>
        <w:t xml:space="preserve">FL Proposal </w:t>
      </w:r>
      <w:r w:rsidR="000841D5">
        <w:rPr>
          <w:rFonts w:hint="eastAsia"/>
          <w:b/>
          <w:bCs/>
          <w:highlight w:val="yellow"/>
          <w:lang w:eastAsia="ko-KR"/>
        </w:rPr>
        <w:t>8</w:t>
      </w:r>
    </w:p>
    <w:p w14:paraId="44C66B83" w14:textId="1DBCB47B" w:rsidR="009F23B9" w:rsidRPr="009F23B9" w:rsidRDefault="009F23B9" w:rsidP="009F23B9">
      <w:pPr>
        <w:rPr>
          <w:rFonts w:asciiTheme="minorHAnsi" w:hAnsiTheme="minorHAnsi" w:cstheme="minorHAnsi"/>
          <w:szCs w:val="20"/>
          <w:lang w:eastAsia="ko-KR"/>
        </w:rPr>
      </w:pPr>
      <w:r w:rsidRPr="009F23B9">
        <w:rPr>
          <w:rFonts w:asciiTheme="minorHAnsi" w:hAnsiTheme="minorHAnsi" w:cstheme="minorHAnsi"/>
          <w:szCs w:val="20"/>
          <w:lang w:eastAsia="ko-KR"/>
        </w:rPr>
        <w:t>Further study how to achieve selectivity for device 1/2a/2b.</w:t>
      </w:r>
    </w:p>
    <w:p w14:paraId="31316811" w14:textId="200E0A53" w:rsidR="009F23B9" w:rsidRPr="00472552" w:rsidRDefault="00455CC9" w:rsidP="00303C64">
      <w:pPr>
        <w:pStyle w:val="ListParagraph"/>
        <w:numPr>
          <w:ilvl w:val="0"/>
          <w:numId w:val="47"/>
        </w:numPr>
        <w:spacing w:after="0"/>
        <w:ind w:firstLineChars="0"/>
        <w:rPr>
          <w:rFonts w:asciiTheme="minorHAnsi" w:hAnsiTheme="minorHAnsi" w:cstheme="minorHAnsi"/>
          <w:sz w:val="20"/>
          <w:szCs w:val="20"/>
          <w:lang w:eastAsia="ko-KR"/>
        </w:rPr>
      </w:pPr>
      <w:r>
        <w:rPr>
          <w:rFonts w:asciiTheme="minorHAnsi" w:eastAsiaTheme="minorEastAsia" w:hAnsiTheme="minorHAnsi" w:cstheme="minorHAnsi" w:hint="eastAsia"/>
          <w:sz w:val="20"/>
          <w:szCs w:val="20"/>
          <w:lang w:eastAsia="ko-KR"/>
        </w:rPr>
        <w:t>Study</w:t>
      </w:r>
      <w:r w:rsidR="00472552">
        <w:rPr>
          <w:rFonts w:asciiTheme="minorHAnsi" w:eastAsiaTheme="minorEastAsia" w:hAnsiTheme="minorHAnsi" w:cstheme="minorHAnsi" w:hint="eastAsia"/>
          <w:sz w:val="20"/>
          <w:szCs w:val="20"/>
          <w:lang w:eastAsia="ko-KR"/>
        </w:rPr>
        <w:t xml:space="preserve"> </w:t>
      </w:r>
      <w:r w:rsidR="00035029">
        <w:rPr>
          <w:rFonts w:asciiTheme="minorHAnsi" w:eastAsiaTheme="minorEastAsia" w:hAnsiTheme="minorHAnsi" w:cstheme="minorHAnsi"/>
          <w:sz w:val="20"/>
          <w:szCs w:val="20"/>
          <w:lang w:eastAsia="ko-KR"/>
        </w:rPr>
        <w:t>feasibility</w:t>
      </w:r>
      <w:r w:rsidR="00035029">
        <w:rPr>
          <w:rFonts w:asciiTheme="minorHAnsi" w:eastAsiaTheme="minorEastAsia" w:hAnsiTheme="minorHAnsi" w:cstheme="minorHAnsi" w:hint="eastAsia"/>
          <w:sz w:val="20"/>
          <w:szCs w:val="20"/>
          <w:lang w:eastAsia="ko-KR"/>
        </w:rPr>
        <w:t xml:space="preserve"> and selectivity of</w:t>
      </w:r>
      <w:r>
        <w:rPr>
          <w:rFonts w:asciiTheme="minorHAnsi" w:eastAsiaTheme="minorEastAsia" w:hAnsiTheme="minorHAnsi" w:cstheme="minorHAnsi" w:hint="eastAsia"/>
          <w:sz w:val="20"/>
          <w:szCs w:val="20"/>
          <w:lang w:eastAsia="ko-KR"/>
        </w:rPr>
        <w:t xml:space="preserve"> </w:t>
      </w:r>
      <w:r w:rsidR="009F23B9" w:rsidRPr="009F23B9">
        <w:rPr>
          <w:rFonts w:asciiTheme="minorHAnsi" w:eastAsiaTheme="minorEastAsia" w:hAnsiTheme="minorHAnsi" w:cstheme="minorHAnsi"/>
          <w:sz w:val="20"/>
          <w:szCs w:val="20"/>
          <w:lang w:eastAsia="ko-KR"/>
        </w:rPr>
        <w:t>RF BP</w:t>
      </w:r>
      <w:r w:rsidR="00A62303">
        <w:rPr>
          <w:rFonts w:asciiTheme="minorHAnsi" w:eastAsiaTheme="minorEastAsia" w:hAnsiTheme="minorHAnsi" w:cstheme="minorHAnsi" w:hint="eastAsia"/>
          <w:sz w:val="20"/>
          <w:szCs w:val="20"/>
          <w:lang w:eastAsia="ko-KR"/>
        </w:rPr>
        <w:t>F</w:t>
      </w:r>
      <w:r w:rsidR="00472552">
        <w:rPr>
          <w:rFonts w:asciiTheme="minorHAnsi" w:eastAsiaTheme="minorEastAsia" w:hAnsiTheme="minorHAnsi" w:cstheme="minorHAnsi" w:hint="eastAsia"/>
          <w:sz w:val="20"/>
          <w:szCs w:val="20"/>
          <w:lang w:eastAsia="ko-KR"/>
        </w:rPr>
        <w:t>/</w:t>
      </w:r>
      <w:r w:rsidR="00A62303">
        <w:rPr>
          <w:rFonts w:asciiTheme="minorHAnsi" w:eastAsiaTheme="minorEastAsia" w:hAnsiTheme="minorHAnsi" w:cstheme="minorHAnsi" w:hint="eastAsia"/>
          <w:sz w:val="20"/>
          <w:szCs w:val="20"/>
          <w:lang w:eastAsia="ko-KR"/>
        </w:rPr>
        <w:t>IF filter</w:t>
      </w:r>
      <w:r w:rsidR="00472552">
        <w:rPr>
          <w:rFonts w:asciiTheme="minorHAnsi" w:eastAsiaTheme="minorEastAsia" w:hAnsiTheme="minorHAnsi" w:cstheme="minorHAnsi" w:hint="eastAsia"/>
          <w:sz w:val="20"/>
          <w:szCs w:val="20"/>
          <w:lang w:eastAsia="ko-KR"/>
        </w:rPr>
        <w:t>/</w:t>
      </w:r>
      <w:r w:rsidR="00A62303">
        <w:rPr>
          <w:rFonts w:asciiTheme="minorHAnsi" w:eastAsiaTheme="minorEastAsia" w:hAnsiTheme="minorHAnsi" w:cstheme="minorHAnsi" w:hint="eastAsia"/>
          <w:sz w:val="20"/>
          <w:szCs w:val="20"/>
          <w:lang w:eastAsia="ko-KR"/>
        </w:rPr>
        <w:t>BB filter</w:t>
      </w:r>
      <w:r w:rsidR="009F23B9" w:rsidRPr="009F23B9">
        <w:rPr>
          <w:rFonts w:asciiTheme="minorHAnsi" w:eastAsiaTheme="minorEastAsia" w:hAnsiTheme="minorHAnsi" w:cstheme="minorHAnsi"/>
          <w:sz w:val="20"/>
          <w:szCs w:val="20"/>
          <w:lang w:eastAsia="ko-KR"/>
        </w:rPr>
        <w:t xml:space="preserve"> in terms of size, cost</w:t>
      </w:r>
      <w:r w:rsidR="00A62303">
        <w:rPr>
          <w:rFonts w:asciiTheme="minorHAnsi" w:eastAsiaTheme="minorEastAsia" w:hAnsiTheme="minorHAnsi" w:cstheme="minorHAnsi" w:hint="eastAsia"/>
          <w:sz w:val="20"/>
          <w:szCs w:val="20"/>
          <w:lang w:eastAsia="ko-KR"/>
        </w:rPr>
        <w:t>, frequency, bandwidth</w:t>
      </w:r>
      <w:r>
        <w:rPr>
          <w:rFonts w:asciiTheme="minorHAnsi" w:eastAsiaTheme="minorEastAsia" w:hAnsiTheme="minorHAnsi" w:cstheme="minorHAnsi" w:hint="eastAsia"/>
          <w:sz w:val="20"/>
          <w:szCs w:val="20"/>
          <w:lang w:eastAsia="ko-KR"/>
        </w:rPr>
        <w:t xml:space="preserve">, </w:t>
      </w:r>
      <w:r w:rsidR="002A27B2">
        <w:rPr>
          <w:rFonts w:asciiTheme="minorHAnsi" w:eastAsiaTheme="minorEastAsia" w:hAnsiTheme="minorHAnsi" w:cstheme="minorHAnsi"/>
          <w:sz w:val="20"/>
          <w:szCs w:val="20"/>
          <w:lang w:eastAsia="ko-KR"/>
        </w:rPr>
        <w:t>implementation</w:t>
      </w:r>
      <w:r w:rsidR="00361D5B">
        <w:rPr>
          <w:rFonts w:asciiTheme="minorHAnsi" w:eastAsiaTheme="minorEastAsia" w:hAnsiTheme="minorHAnsi" w:cstheme="minorHAnsi" w:hint="eastAsia"/>
          <w:sz w:val="20"/>
          <w:szCs w:val="20"/>
          <w:lang w:eastAsia="ko-KR"/>
        </w:rPr>
        <w:t xml:space="preserve"> type</w:t>
      </w:r>
      <w:r w:rsidR="00E8146C">
        <w:rPr>
          <w:rFonts w:asciiTheme="minorHAnsi" w:eastAsiaTheme="minorEastAsia" w:hAnsiTheme="minorHAnsi" w:cstheme="minorHAnsi" w:hint="eastAsia"/>
          <w:sz w:val="20"/>
          <w:szCs w:val="20"/>
          <w:lang w:eastAsia="ko-KR"/>
        </w:rPr>
        <w:t xml:space="preserve">, </w:t>
      </w:r>
      <w:proofErr w:type="spellStart"/>
      <w:r>
        <w:rPr>
          <w:rFonts w:asciiTheme="minorHAnsi" w:eastAsiaTheme="minorEastAsia" w:hAnsiTheme="minorHAnsi" w:cstheme="minorHAnsi" w:hint="eastAsia"/>
          <w:sz w:val="20"/>
          <w:szCs w:val="20"/>
          <w:lang w:eastAsia="ko-KR"/>
        </w:rPr>
        <w:t>etc</w:t>
      </w:r>
      <w:proofErr w:type="spellEnd"/>
    </w:p>
    <w:p w14:paraId="2CBE518C" w14:textId="4F0D5854" w:rsidR="00472552" w:rsidRPr="009F23B9" w:rsidRDefault="00455CC9" w:rsidP="00303C64">
      <w:pPr>
        <w:pStyle w:val="ListParagraph"/>
        <w:numPr>
          <w:ilvl w:val="0"/>
          <w:numId w:val="47"/>
        </w:numPr>
        <w:spacing w:after="0"/>
        <w:ind w:firstLineChars="0"/>
        <w:rPr>
          <w:rFonts w:asciiTheme="minorHAnsi" w:hAnsiTheme="minorHAnsi" w:cstheme="minorHAnsi"/>
          <w:sz w:val="20"/>
          <w:szCs w:val="20"/>
          <w:lang w:eastAsia="ko-KR"/>
        </w:rPr>
      </w:pPr>
      <w:r>
        <w:rPr>
          <w:rFonts w:asciiTheme="minorHAnsi" w:eastAsiaTheme="minorEastAsia" w:hAnsiTheme="minorHAnsi" w:cstheme="minorHAnsi" w:hint="eastAsia"/>
          <w:sz w:val="20"/>
          <w:szCs w:val="20"/>
          <w:lang w:eastAsia="ko-KR"/>
        </w:rPr>
        <w:t xml:space="preserve">Study </w:t>
      </w:r>
      <w:r w:rsidR="00472552">
        <w:rPr>
          <w:rFonts w:asciiTheme="minorHAnsi" w:eastAsiaTheme="minorEastAsia" w:hAnsiTheme="minorHAnsi" w:cstheme="minorHAnsi" w:hint="eastAsia"/>
          <w:sz w:val="20"/>
          <w:szCs w:val="20"/>
          <w:lang w:eastAsia="ko-KR"/>
        </w:rPr>
        <w:t xml:space="preserve">selectivity by antenna and matching </w:t>
      </w:r>
      <w:r w:rsidR="00472552">
        <w:rPr>
          <w:rFonts w:asciiTheme="minorHAnsi" w:eastAsiaTheme="minorEastAsia" w:hAnsiTheme="minorHAnsi" w:cstheme="minorHAnsi"/>
          <w:sz w:val="20"/>
          <w:szCs w:val="20"/>
          <w:lang w:eastAsia="ko-KR"/>
        </w:rPr>
        <w:t>network</w:t>
      </w:r>
    </w:p>
    <w:p w14:paraId="12EE4225" w14:textId="77777777" w:rsidR="009F23B9" w:rsidRDefault="009F23B9" w:rsidP="009F23B9">
      <w:pPr>
        <w:rPr>
          <w:lang w:eastAsia="ko-KR"/>
        </w:rPr>
      </w:pPr>
    </w:p>
    <w:p w14:paraId="563907D7" w14:textId="16639FB9" w:rsidR="00DF7928" w:rsidRDefault="00DF7928" w:rsidP="009F23B9">
      <w:pPr>
        <w:rPr>
          <w:lang w:eastAsia="ko-KR"/>
        </w:rPr>
      </w:pPr>
      <w:r>
        <w:rPr>
          <w:rFonts w:hint="eastAsia"/>
          <w:lang w:eastAsia="ko-KR"/>
        </w:rPr>
        <w:t xml:space="preserve">Please provide feedback for FL Proposal </w:t>
      </w:r>
      <w:r w:rsidR="000841D5">
        <w:rPr>
          <w:rFonts w:hint="eastAsia"/>
          <w:lang w:eastAsia="ko-KR"/>
        </w:rPr>
        <w:t>8.</w:t>
      </w:r>
    </w:p>
    <w:tbl>
      <w:tblPr>
        <w:tblStyle w:val="TableGrid"/>
        <w:tblW w:w="0" w:type="auto"/>
        <w:tblLook w:val="04A0" w:firstRow="1" w:lastRow="0" w:firstColumn="1" w:lastColumn="0" w:noHBand="0" w:noVBand="1"/>
      </w:tblPr>
      <w:tblGrid>
        <w:gridCol w:w="1295"/>
        <w:gridCol w:w="860"/>
        <w:gridCol w:w="7476"/>
      </w:tblGrid>
      <w:tr w:rsidR="000841D5" w14:paraId="1E12C4D3" w14:textId="77777777" w:rsidTr="000841D5">
        <w:tc>
          <w:tcPr>
            <w:tcW w:w="1295" w:type="dxa"/>
          </w:tcPr>
          <w:p w14:paraId="5063CF44" w14:textId="290C341B" w:rsidR="000841D5" w:rsidRDefault="000841D5" w:rsidP="009F23B9">
            <w:pPr>
              <w:rPr>
                <w:lang w:eastAsia="ko-KR"/>
              </w:rPr>
            </w:pPr>
            <w:r>
              <w:rPr>
                <w:rFonts w:hint="eastAsia"/>
                <w:lang w:eastAsia="ko-KR"/>
              </w:rPr>
              <w:t xml:space="preserve">Company </w:t>
            </w:r>
          </w:p>
        </w:tc>
        <w:tc>
          <w:tcPr>
            <w:tcW w:w="860" w:type="dxa"/>
          </w:tcPr>
          <w:p w14:paraId="0EFB6F43" w14:textId="137589A0" w:rsidR="000841D5" w:rsidRDefault="000841D5" w:rsidP="009F23B9">
            <w:pPr>
              <w:rPr>
                <w:lang w:eastAsia="ko-KR"/>
              </w:rPr>
            </w:pPr>
            <w:r>
              <w:rPr>
                <w:rFonts w:hint="eastAsia"/>
                <w:lang w:eastAsia="ko-KR"/>
              </w:rPr>
              <w:t>Y/N</w:t>
            </w:r>
          </w:p>
        </w:tc>
        <w:tc>
          <w:tcPr>
            <w:tcW w:w="7476" w:type="dxa"/>
          </w:tcPr>
          <w:p w14:paraId="2013438A" w14:textId="49A9B7C2" w:rsidR="000841D5" w:rsidRDefault="000841D5" w:rsidP="009F23B9">
            <w:pPr>
              <w:rPr>
                <w:lang w:eastAsia="ko-KR"/>
              </w:rPr>
            </w:pPr>
            <w:r>
              <w:rPr>
                <w:lang w:eastAsia="ko-KR"/>
              </w:rPr>
              <w:t>I</w:t>
            </w:r>
            <w:r>
              <w:rPr>
                <w:rFonts w:hint="eastAsia"/>
                <w:lang w:eastAsia="ko-KR"/>
              </w:rPr>
              <w:t>nput</w:t>
            </w:r>
          </w:p>
        </w:tc>
      </w:tr>
      <w:tr w:rsidR="00B31650" w14:paraId="1EEFC7B3" w14:textId="77777777" w:rsidTr="000841D5">
        <w:tc>
          <w:tcPr>
            <w:tcW w:w="1295" w:type="dxa"/>
          </w:tcPr>
          <w:p w14:paraId="51159543" w14:textId="597DA7B4" w:rsidR="00B31650" w:rsidRDefault="00B31650" w:rsidP="00B31650">
            <w:pPr>
              <w:rPr>
                <w:lang w:eastAsia="ko-KR"/>
              </w:rPr>
            </w:pPr>
            <w:r>
              <w:rPr>
                <w:rFonts w:eastAsia="DengXian" w:hint="eastAsia"/>
              </w:rPr>
              <w:t>T</w:t>
            </w:r>
            <w:r>
              <w:rPr>
                <w:rFonts w:eastAsia="DengXian"/>
              </w:rPr>
              <w:t>CL</w:t>
            </w:r>
          </w:p>
        </w:tc>
        <w:tc>
          <w:tcPr>
            <w:tcW w:w="860" w:type="dxa"/>
          </w:tcPr>
          <w:p w14:paraId="6B5E6BF0" w14:textId="449778FC" w:rsidR="00B31650" w:rsidRDefault="00B31650" w:rsidP="00B31650">
            <w:pPr>
              <w:rPr>
                <w:lang w:eastAsia="ko-KR"/>
              </w:rPr>
            </w:pPr>
            <w:r>
              <w:rPr>
                <w:rFonts w:eastAsia="DengXian" w:hint="eastAsia"/>
              </w:rPr>
              <w:t>Y</w:t>
            </w:r>
          </w:p>
        </w:tc>
        <w:tc>
          <w:tcPr>
            <w:tcW w:w="7476" w:type="dxa"/>
          </w:tcPr>
          <w:p w14:paraId="440C1789" w14:textId="5B29BDAD" w:rsidR="00B31650" w:rsidRDefault="00B31650" w:rsidP="00B31650">
            <w:pPr>
              <w:rPr>
                <w:lang w:eastAsia="ko-KR"/>
              </w:rPr>
            </w:pPr>
          </w:p>
        </w:tc>
      </w:tr>
      <w:tr w:rsidR="00B31650" w14:paraId="390CA2E1" w14:textId="77777777" w:rsidTr="000841D5">
        <w:tc>
          <w:tcPr>
            <w:tcW w:w="1295" w:type="dxa"/>
          </w:tcPr>
          <w:p w14:paraId="30B14D0A" w14:textId="34D15FF7" w:rsidR="00B31650" w:rsidRDefault="00B31650" w:rsidP="00B31650">
            <w:pPr>
              <w:rPr>
                <w:rFonts w:eastAsia="DengXian"/>
              </w:rPr>
            </w:pPr>
            <w:r>
              <w:rPr>
                <w:rFonts w:eastAsia="DengXian" w:hint="eastAsia"/>
              </w:rPr>
              <w:t>H</w:t>
            </w:r>
            <w:r>
              <w:rPr>
                <w:rFonts w:eastAsia="DengXian"/>
              </w:rPr>
              <w:t xml:space="preserve">uawei, </w:t>
            </w:r>
            <w:proofErr w:type="spellStart"/>
            <w:r>
              <w:rPr>
                <w:rFonts w:eastAsia="DengXian"/>
              </w:rPr>
              <w:t>Hisilicon</w:t>
            </w:r>
            <w:proofErr w:type="spellEnd"/>
          </w:p>
        </w:tc>
        <w:tc>
          <w:tcPr>
            <w:tcW w:w="860" w:type="dxa"/>
          </w:tcPr>
          <w:p w14:paraId="1CE55279" w14:textId="77777777" w:rsidR="00B31650" w:rsidRDefault="00B31650" w:rsidP="00B31650">
            <w:pPr>
              <w:rPr>
                <w:rFonts w:eastAsia="DengXian"/>
              </w:rPr>
            </w:pPr>
          </w:p>
        </w:tc>
        <w:tc>
          <w:tcPr>
            <w:tcW w:w="7476" w:type="dxa"/>
          </w:tcPr>
          <w:p w14:paraId="5F5B527B" w14:textId="77777777" w:rsidR="00B31650" w:rsidRDefault="00B31650" w:rsidP="00B31650">
            <w:pPr>
              <w:rPr>
                <w:rFonts w:eastAsia="DengXian"/>
              </w:rPr>
            </w:pPr>
            <w:r>
              <w:rPr>
                <w:rFonts w:eastAsia="DengXian" w:hint="eastAsia"/>
              </w:rPr>
              <w:t>W</w:t>
            </w:r>
            <w:r>
              <w:rPr>
                <w:rFonts w:eastAsia="DengXian"/>
              </w:rPr>
              <w:t>e don’t see the need to study the detailed implementation aspects of various filters or equivalent blocks/components for frequency selectivity.</w:t>
            </w:r>
          </w:p>
          <w:p w14:paraId="4D782B06" w14:textId="77777777" w:rsidR="00B31650" w:rsidRDefault="00B31650" w:rsidP="00B31650">
            <w:pPr>
              <w:rPr>
                <w:rFonts w:eastAsia="DengXian"/>
              </w:rPr>
            </w:pPr>
            <w:r>
              <w:rPr>
                <w:rFonts w:eastAsia="DengXian"/>
              </w:rPr>
              <w:t>As described in our tdoc on evaluation assumptions, BB low-pass filter can be simply implemented by a 3</w:t>
            </w:r>
            <w:r>
              <w:rPr>
                <w:rFonts w:eastAsia="DengXian"/>
                <w:vertAlign w:val="superscript"/>
              </w:rPr>
              <w:t>rd</w:t>
            </w:r>
            <w:r>
              <w:rPr>
                <w:rFonts w:eastAsia="DengXian"/>
              </w:rPr>
              <w:t xml:space="preserve"> or 5</w:t>
            </w:r>
            <w:r>
              <w:rPr>
                <w:rFonts w:eastAsia="DengXian"/>
                <w:vertAlign w:val="superscript"/>
              </w:rPr>
              <w:t>th</w:t>
            </w:r>
            <w:r>
              <w:rPr>
                <w:rFonts w:eastAsia="DengXian"/>
              </w:rPr>
              <w:t>-order RC filter, which consists of limited number of resistors and capacitors. As a passive circuit, there is no additional power consumption for the RC filter. The cut-off frequency can be at 100-kHz level, depending on the parameters of the resistors and capacitors. The modeling of the BB filter can be discussed in 9.4.1.1.</w:t>
            </w:r>
          </w:p>
          <w:p w14:paraId="2499BDA2" w14:textId="16176611" w:rsidR="00B31650" w:rsidRDefault="00B31650" w:rsidP="00B31650">
            <w:pPr>
              <w:rPr>
                <w:lang w:eastAsia="ko-KR"/>
              </w:rPr>
            </w:pPr>
            <w:r>
              <w:rPr>
                <w:rFonts w:eastAsia="DengXian" w:hint="eastAsia"/>
              </w:rPr>
              <w:t>T</w:t>
            </w:r>
            <w:r>
              <w:rPr>
                <w:rFonts w:eastAsia="DengXian"/>
              </w:rPr>
              <w:t>he RF-BPF and IF filter for interference rejection should be studied in RAN4, if needed, according to their coexistence evaluations.</w:t>
            </w:r>
          </w:p>
        </w:tc>
      </w:tr>
      <w:tr w:rsidR="00B31650" w14:paraId="4607A2FE" w14:textId="77777777" w:rsidTr="000841D5">
        <w:tc>
          <w:tcPr>
            <w:tcW w:w="1295" w:type="dxa"/>
          </w:tcPr>
          <w:p w14:paraId="5AD2F99D" w14:textId="2E04CE4E" w:rsidR="00B31650" w:rsidRDefault="00B31650" w:rsidP="00B31650">
            <w:pPr>
              <w:rPr>
                <w:rFonts w:eastAsia="DengXian"/>
              </w:rPr>
            </w:pPr>
            <w:r>
              <w:rPr>
                <w:rFonts w:eastAsia="DengXian" w:hint="eastAsia"/>
              </w:rPr>
              <w:t>Xiaomi</w:t>
            </w:r>
          </w:p>
        </w:tc>
        <w:tc>
          <w:tcPr>
            <w:tcW w:w="860" w:type="dxa"/>
          </w:tcPr>
          <w:p w14:paraId="6ABEE994" w14:textId="77777777" w:rsidR="00B31650" w:rsidRDefault="00B31650" w:rsidP="00B31650">
            <w:pPr>
              <w:rPr>
                <w:rFonts w:eastAsia="DengXian"/>
              </w:rPr>
            </w:pPr>
          </w:p>
        </w:tc>
        <w:tc>
          <w:tcPr>
            <w:tcW w:w="7476" w:type="dxa"/>
          </w:tcPr>
          <w:p w14:paraId="3913C209" w14:textId="096B4C9F" w:rsidR="00B31650" w:rsidRDefault="00B31650" w:rsidP="00B31650">
            <w:pPr>
              <w:rPr>
                <w:rFonts w:eastAsia="DengXian"/>
              </w:rPr>
            </w:pPr>
            <w:r>
              <w:rPr>
                <w:rFonts w:eastAsia="DengXian" w:hint="eastAsia"/>
              </w:rPr>
              <w:t>Fine with the proposal.</w:t>
            </w:r>
          </w:p>
        </w:tc>
      </w:tr>
      <w:tr w:rsidR="00B31650" w14:paraId="637E7B19" w14:textId="77777777" w:rsidTr="000841D5">
        <w:tc>
          <w:tcPr>
            <w:tcW w:w="1295" w:type="dxa"/>
          </w:tcPr>
          <w:p w14:paraId="16D45B22" w14:textId="06454FA4" w:rsidR="00B31650" w:rsidRDefault="00B31650" w:rsidP="00B31650">
            <w:pPr>
              <w:rPr>
                <w:rFonts w:eastAsia="DengXian"/>
              </w:rPr>
            </w:pPr>
            <w:r>
              <w:rPr>
                <w:lang w:eastAsia="ko-KR"/>
              </w:rPr>
              <w:t>Samsung</w:t>
            </w:r>
          </w:p>
        </w:tc>
        <w:tc>
          <w:tcPr>
            <w:tcW w:w="860" w:type="dxa"/>
          </w:tcPr>
          <w:p w14:paraId="6BB8D43B" w14:textId="2C0D0D16" w:rsidR="00B31650" w:rsidRDefault="00B31650" w:rsidP="00B31650">
            <w:pPr>
              <w:rPr>
                <w:rFonts w:eastAsia="DengXian"/>
              </w:rPr>
            </w:pPr>
            <w:r>
              <w:rPr>
                <w:lang w:eastAsia="ko-KR"/>
              </w:rPr>
              <w:t>Y</w:t>
            </w:r>
          </w:p>
        </w:tc>
        <w:tc>
          <w:tcPr>
            <w:tcW w:w="7476" w:type="dxa"/>
          </w:tcPr>
          <w:p w14:paraId="2CB2D412" w14:textId="77777777" w:rsidR="00B31650" w:rsidRDefault="00B31650" w:rsidP="00B31650">
            <w:pPr>
              <w:rPr>
                <w:rFonts w:eastAsia="DengXian"/>
              </w:rPr>
            </w:pPr>
          </w:p>
        </w:tc>
      </w:tr>
    </w:tbl>
    <w:p w14:paraId="57EA0E97" w14:textId="77777777" w:rsidR="00DF7928" w:rsidRPr="005B3509" w:rsidRDefault="00DF7928" w:rsidP="009F23B9">
      <w:pPr>
        <w:rPr>
          <w:lang w:eastAsia="ko-KR"/>
        </w:rPr>
      </w:pPr>
    </w:p>
    <w:p w14:paraId="60F4AAA6" w14:textId="77777777" w:rsidR="009729DF" w:rsidRPr="002B3A2F" w:rsidRDefault="009729DF" w:rsidP="002E1275">
      <w:pPr>
        <w:pStyle w:val="Heading3"/>
      </w:pPr>
      <w:r>
        <w:t>Related Proposals</w:t>
      </w:r>
      <w:r>
        <w:tab/>
      </w:r>
    </w:p>
    <w:tbl>
      <w:tblPr>
        <w:tblStyle w:val="TableGrid"/>
        <w:tblW w:w="0" w:type="auto"/>
        <w:tblInd w:w="86" w:type="dxa"/>
        <w:tblLook w:val="04A0" w:firstRow="1" w:lastRow="0" w:firstColumn="1" w:lastColumn="0" w:noHBand="0" w:noVBand="1"/>
      </w:tblPr>
      <w:tblGrid>
        <w:gridCol w:w="1619"/>
        <w:gridCol w:w="7926"/>
      </w:tblGrid>
      <w:tr w:rsidR="003E46C9" w14:paraId="1051109D" w14:textId="77777777" w:rsidTr="003E46C9">
        <w:tc>
          <w:tcPr>
            <w:tcW w:w="1619" w:type="dxa"/>
          </w:tcPr>
          <w:p w14:paraId="62B84E14" w14:textId="2F1B04A6" w:rsidR="003E46C9" w:rsidRDefault="003E46C9" w:rsidP="002E1275">
            <w:r>
              <w:t>Source</w:t>
            </w:r>
          </w:p>
        </w:tc>
        <w:tc>
          <w:tcPr>
            <w:tcW w:w="7926" w:type="dxa"/>
          </w:tcPr>
          <w:p w14:paraId="53982F07" w14:textId="7827D4B8" w:rsidR="003E46C9" w:rsidRDefault="003E46C9" w:rsidP="002E1275">
            <w:r>
              <w:t>Input</w:t>
            </w:r>
          </w:p>
        </w:tc>
      </w:tr>
      <w:tr w:rsidR="003E46C9" w14:paraId="0CC5C960" w14:textId="77777777" w:rsidTr="003E46C9">
        <w:tc>
          <w:tcPr>
            <w:tcW w:w="1619" w:type="dxa"/>
          </w:tcPr>
          <w:p w14:paraId="4ACEC3A3" w14:textId="77777777" w:rsidR="003E46C9" w:rsidRPr="005B3509" w:rsidRDefault="003E46C9" w:rsidP="002E1275">
            <w:r w:rsidRPr="005B3509">
              <w:t>E///</w:t>
            </w:r>
          </w:p>
          <w:p w14:paraId="10F70E30" w14:textId="77777777" w:rsidR="003E46C9" w:rsidRDefault="003E46C9" w:rsidP="002E1275"/>
        </w:tc>
        <w:tc>
          <w:tcPr>
            <w:tcW w:w="7926" w:type="dxa"/>
          </w:tcPr>
          <w:p w14:paraId="10495449" w14:textId="77777777" w:rsidR="003E46C9" w:rsidRDefault="003E46C9" w:rsidP="002E1275">
            <w:r>
              <w:lastRenderedPageBreak/>
              <w:t>Observation 1</w:t>
            </w:r>
            <w:r>
              <w:tab/>
              <w:t xml:space="preserve">An RF BPF is needed to suppress out-of-band interference. </w:t>
            </w:r>
          </w:p>
          <w:p w14:paraId="0F09220E" w14:textId="77777777" w:rsidR="003E46C9" w:rsidRDefault="003E46C9" w:rsidP="002E1275">
            <w:r>
              <w:lastRenderedPageBreak/>
              <w:t>Observation 2</w:t>
            </w:r>
            <w:r>
              <w:tab/>
              <w:t>The BW of RF BPF can be around 10 MHz.</w:t>
            </w:r>
          </w:p>
          <w:p w14:paraId="6C6C30C0" w14:textId="77777777" w:rsidR="002938ED" w:rsidRPr="002938ED" w:rsidRDefault="002938ED" w:rsidP="002938ED">
            <w:r>
              <w:t>Observation 12</w:t>
            </w:r>
            <w:r>
              <w:tab/>
            </w:r>
            <w:r w:rsidRPr="002938ED">
              <w:t>An RF BPF should be used after the antenna since the antenna bandwidth should cover both the uplink and downlink bands.</w:t>
            </w:r>
          </w:p>
          <w:p w14:paraId="0D972266" w14:textId="77777777" w:rsidR="002938ED" w:rsidRPr="002938ED" w:rsidRDefault="002938ED" w:rsidP="002938ED">
            <w:r w:rsidRPr="002938ED">
              <w:t>Observation 13</w:t>
            </w:r>
            <w:r w:rsidRPr="002938ED">
              <w:tab/>
              <w:t xml:space="preserve">Channel selection filter, and hence DL FDMA, may not be feasible if the RX architecture is based on RF-ED. </w:t>
            </w:r>
          </w:p>
          <w:p w14:paraId="7A0F6537" w14:textId="77777777" w:rsidR="002938ED" w:rsidRPr="002938ED" w:rsidRDefault="002938ED" w:rsidP="002938ED">
            <w:r w:rsidRPr="002938ED">
              <w:t>Observation 14</w:t>
            </w:r>
            <w:r w:rsidRPr="002938ED">
              <w:tab/>
              <w:t xml:space="preserve">Channel selection filter, and hence DL FDMA, is feasible with other RX architectures, such as IF-ED and ZIF. </w:t>
            </w:r>
          </w:p>
          <w:p w14:paraId="3BAAD7BB" w14:textId="77777777" w:rsidR="002938ED" w:rsidRDefault="002938ED" w:rsidP="002938ED">
            <w:r w:rsidRPr="002938ED">
              <w:t>Observation 15</w:t>
            </w:r>
            <w:r w:rsidRPr="002938ED">
              <w:tab/>
              <w:t>It is beneficial, especially for Devices 2a/2b (with zero-IF or IF-ED architectures), to support DL FDMA since their coverage</w:t>
            </w:r>
            <w:r>
              <w:t xml:space="preserve"> target may be larger than that of Device 1 (with RF-ED architecture).</w:t>
            </w:r>
          </w:p>
          <w:p w14:paraId="70E7EEEC" w14:textId="2422F860" w:rsidR="002938ED" w:rsidRPr="003E46C9" w:rsidRDefault="002938ED" w:rsidP="002938ED">
            <w:r>
              <w:t>Proposal 6</w:t>
            </w:r>
            <w:r>
              <w:tab/>
              <w:t>Study channel selection filter to support DL FDMA for Device 2a and 2b with ZIF and IF-ED architectures.</w:t>
            </w:r>
          </w:p>
        </w:tc>
      </w:tr>
      <w:tr w:rsidR="003E46C9" w14:paraId="1DF2867B" w14:textId="77777777" w:rsidTr="003E46C9">
        <w:tc>
          <w:tcPr>
            <w:tcW w:w="1619" w:type="dxa"/>
          </w:tcPr>
          <w:p w14:paraId="5AB01448" w14:textId="77777777" w:rsidR="003E46C9" w:rsidRPr="00B37EB8" w:rsidRDefault="003E46C9" w:rsidP="002E1275">
            <w:r w:rsidRPr="00B37EB8">
              <w:lastRenderedPageBreak/>
              <w:t>CATT</w:t>
            </w:r>
          </w:p>
          <w:p w14:paraId="1ACB223F" w14:textId="77777777" w:rsidR="003E46C9" w:rsidRDefault="003E46C9" w:rsidP="002E1275"/>
        </w:tc>
        <w:tc>
          <w:tcPr>
            <w:tcW w:w="7926" w:type="dxa"/>
          </w:tcPr>
          <w:p w14:paraId="657F158B" w14:textId="77777777" w:rsidR="003E46C9" w:rsidRPr="00B37EB8" w:rsidRDefault="003E46C9" w:rsidP="002E1275">
            <w:pPr>
              <w:rPr>
                <w:rFonts w:eastAsiaTheme="minorEastAsia"/>
              </w:rPr>
            </w:pPr>
            <w:r w:rsidRPr="00B37EB8">
              <w:rPr>
                <w:rFonts w:eastAsiaTheme="minorEastAsia"/>
              </w:rPr>
              <w:t>Proposal</w:t>
            </w:r>
            <w:r w:rsidRPr="00B37EB8">
              <w:rPr>
                <w:rFonts w:eastAsiaTheme="minorEastAsia" w:hint="eastAsia"/>
              </w:rPr>
              <w:t xml:space="preserve"> 2</w:t>
            </w:r>
            <w:r w:rsidRPr="00B37EB8">
              <w:rPr>
                <w:rFonts w:eastAsiaTheme="minorEastAsia"/>
              </w:rPr>
              <w:t xml:space="preserve">: </w:t>
            </w:r>
            <w:r w:rsidRPr="00B37EB8">
              <w:t>The feasibility and benefits of including BPF and/or LPF in A-IoT architecture need to be further studied with the consideration of A-IoT requirements on bandwidth, frequency, power consumption, cost, and size.</w:t>
            </w:r>
          </w:p>
          <w:p w14:paraId="7DED9177" w14:textId="115B136F" w:rsidR="003E46C9" w:rsidRPr="003E46C9" w:rsidRDefault="003E46C9" w:rsidP="002E1275">
            <w:pPr>
              <w:rPr>
                <w:rFonts w:eastAsiaTheme="minorEastAsia"/>
              </w:rPr>
            </w:pPr>
            <w:r w:rsidRPr="00B37EB8">
              <w:t xml:space="preserve">Proposal </w:t>
            </w:r>
            <w:r w:rsidRPr="00B37EB8">
              <w:rPr>
                <w:rFonts w:eastAsiaTheme="minorEastAsia" w:hint="eastAsia"/>
              </w:rPr>
              <w:t>3</w:t>
            </w:r>
            <w:r w:rsidRPr="00B37EB8">
              <w:t>: Send LS to RAN4 asking RAN4 to provide appropriate filter design along with parameter recommendations</w:t>
            </w:r>
            <w:r w:rsidRPr="00B37EB8" w:rsidDel="006A1998">
              <w:t xml:space="preserve"> </w:t>
            </w:r>
            <w:r w:rsidRPr="00B37EB8">
              <w:t>for Device 1 and Device 2a/2b.</w:t>
            </w:r>
          </w:p>
        </w:tc>
      </w:tr>
      <w:tr w:rsidR="003E46C9" w14:paraId="37ACD49C" w14:textId="77777777" w:rsidTr="003E46C9">
        <w:tc>
          <w:tcPr>
            <w:tcW w:w="1619" w:type="dxa"/>
          </w:tcPr>
          <w:p w14:paraId="7C1DE716" w14:textId="356DB54F" w:rsidR="003E46C9" w:rsidRDefault="003E46C9" w:rsidP="002E1275">
            <w:r w:rsidRPr="00B37EB8">
              <w:t>Xiaomi</w:t>
            </w:r>
          </w:p>
        </w:tc>
        <w:tc>
          <w:tcPr>
            <w:tcW w:w="7926" w:type="dxa"/>
          </w:tcPr>
          <w:p w14:paraId="22371EFF" w14:textId="12E3E31C" w:rsidR="003E46C9" w:rsidRPr="003E46C9" w:rsidRDefault="003E46C9" w:rsidP="002E1275">
            <w:pPr>
              <w:rPr>
                <w:rFonts w:ascii="Times" w:hAnsi="Times" w:cs="Times"/>
              </w:rPr>
            </w:pPr>
            <w:r w:rsidRPr="00B37EB8">
              <w:rPr>
                <w:rFonts w:ascii="Times" w:hAnsi="Times" w:cs="Times"/>
              </w:rPr>
              <w:t>Proposal 1</w:t>
            </w:r>
            <w:r w:rsidRPr="00B37EB8">
              <w:rPr>
                <w:rFonts w:ascii="Times" w:hAnsi="Times" w:cs="Times" w:hint="eastAsia"/>
              </w:rPr>
              <w:t>7</w:t>
            </w:r>
            <w:r w:rsidRPr="00B37EB8">
              <w:rPr>
                <w:rFonts w:ascii="Times" w:hAnsi="Times" w:cs="Times"/>
              </w:rPr>
              <w:t xml:space="preserve">: </w:t>
            </w:r>
            <w:r w:rsidRPr="00B37EB8">
              <w:t>Within the permissible peak power range, further study how to improve selectivity of device, e.g., feasibility of RF BPF, BB filter, antenna selectivity, etc.</w:t>
            </w:r>
          </w:p>
        </w:tc>
      </w:tr>
      <w:tr w:rsidR="003E46C9" w14:paraId="5A9DAA94" w14:textId="77777777" w:rsidTr="003E46C9">
        <w:tc>
          <w:tcPr>
            <w:tcW w:w="1619" w:type="dxa"/>
          </w:tcPr>
          <w:p w14:paraId="349BF7D5" w14:textId="3BCFE006" w:rsidR="003E46C9" w:rsidRDefault="003E46C9" w:rsidP="002E1275">
            <w:r w:rsidRPr="009816D9">
              <w:t>Everactive</w:t>
            </w:r>
          </w:p>
        </w:tc>
        <w:tc>
          <w:tcPr>
            <w:tcW w:w="7926" w:type="dxa"/>
          </w:tcPr>
          <w:p w14:paraId="5E7F744E" w14:textId="58E1417E" w:rsidR="003E46C9" w:rsidRPr="003E46C9" w:rsidRDefault="003E46C9" w:rsidP="002E1275">
            <w:r w:rsidRPr="0069470E">
              <w:t>Observation 2: SIR of Device 2b is around -15dB</w:t>
            </w:r>
          </w:p>
        </w:tc>
      </w:tr>
      <w:tr w:rsidR="003E46C9" w14:paraId="5B5CF286" w14:textId="77777777" w:rsidTr="003E46C9">
        <w:tc>
          <w:tcPr>
            <w:tcW w:w="1619" w:type="dxa"/>
          </w:tcPr>
          <w:p w14:paraId="4E9008D1" w14:textId="77777777" w:rsidR="003E46C9" w:rsidRPr="009816D9" w:rsidRDefault="003E46C9" w:rsidP="002E1275">
            <w:r w:rsidRPr="009816D9">
              <w:t>Nokia</w:t>
            </w:r>
          </w:p>
          <w:p w14:paraId="54C05719" w14:textId="77777777" w:rsidR="003E46C9" w:rsidRPr="009816D9" w:rsidRDefault="003E46C9" w:rsidP="002E1275"/>
        </w:tc>
        <w:tc>
          <w:tcPr>
            <w:tcW w:w="7926" w:type="dxa"/>
          </w:tcPr>
          <w:p w14:paraId="71DA362B" w14:textId="7E6442E4" w:rsidR="003E46C9" w:rsidRPr="0069470E" w:rsidRDefault="003E46C9" w:rsidP="002E1275">
            <w:pPr>
              <w:rPr>
                <w:lang w:eastAsia="en-GB"/>
              </w:rPr>
            </w:pPr>
            <w:bookmarkStart w:id="43" w:name="Proposal10536"/>
            <w:r w:rsidRPr="00EE245C">
              <w:rPr>
                <w:lang w:eastAsia="en-GB"/>
              </w:rPr>
              <w:t xml:space="preserve">Proposal </w:t>
            </w:r>
            <w:r w:rsidRPr="00EE245C">
              <w:rPr>
                <w:color w:val="2B579A"/>
                <w:lang w:eastAsia="ko-KR"/>
              </w:rPr>
              <w:fldChar w:fldCharType="begin"/>
            </w:r>
            <w:r w:rsidRPr="00EE245C">
              <w:rPr>
                <w:lang w:eastAsia="ko-KR"/>
              </w:rPr>
              <w:instrText xml:space="preserve"> SEQ Proposal \* Arabic </w:instrText>
            </w:r>
            <w:r w:rsidRPr="00EE245C">
              <w:rPr>
                <w:color w:val="2B579A"/>
                <w:lang w:eastAsia="ko-KR"/>
              </w:rPr>
              <w:fldChar w:fldCharType="separate"/>
            </w:r>
            <w:r>
              <w:rPr>
                <w:noProof/>
                <w:lang w:eastAsia="ko-KR"/>
              </w:rPr>
              <w:t>12</w:t>
            </w:r>
            <w:r w:rsidRPr="00EE245C">
              <w:rPr>
                <w:color w:val="2B579A"/>
                <w:lang w:eastAsia="ko-KR"/>
              </w:rPr>
              <w:fldChar w:fldCharType="end"/>
            </w:r>
            <w:r w:rsidRPr="00EE245C">
              <w:rPr>
                <w:lang w:eastAsia="en-GB"/>
              </w:rPr>
              <w:t xml:space="preserve">: </w:t>
            </w:r>
            <w:r>
              <w:rPr>
                <w:lang w:eastAsia="en-GB"/>
              </w:rPr>
              <w:t>Study the benefits of using IF-ED or Zero-IF receiver rather than RF ED for receiver selectivity related to CW/R2D signal frequency flexibility and multi band support.</w:t>
            </w:r>
            <w:bookmarkEnd w:id="43"/>
          </w:p>
        </w:tc>
      </w:tr>
      <w:tr w:rsidR="003E46C9" w14:paraId="0A5C5EEE" w14:textId="77777777" w:rsidTr="003E46C9">
        <w:tc>
          <w:tcPr>
            <w:tcW w:w="1619" w:type="dxa"/>
          </w:tcPr>
          <w:p w14:paraId="4A669BD2" w14:textId="77777777" w:rsidR="003E46C9" w:rsidRPr="009816D9" w:rsidRDefault="003E46C9" w:rsidP="002E1275">
            <w:r w:rsidRPr="009816D9">
              <w:t>ZTE</w:t>
            </w:r>
          </w:p>
          <w:p w14:paraId="38B5E371" w14:textId="77777777" w:rsidR="003E46C9" w:rsidRPr="009816D9" w:rsidRDefault="003E46C9" w:rsidP="002E1275"/>
        </w:tc>
        <w:tc>
          <w:tcPr>
            <w:tcW w:w="7926" w:type="dxa"/>
          </w:tcPr>
          <w:p w14:paraId="34E32DAF" w14:textId="7AE4D447" w:rsidR="003E46C9" w:rsidRPr="003E46C9" w:rsidRDefault="003E46C9" w:rsidP="002E1275">
            <w:pPr>
              <w:rPr>
                <w:rFonts w:ascii="Arial" w:eastAsia="SimSun" w:hAnsi="Arial"/>
                <w:kern w:val="2"/>
                <w:sz w:val="32"/>
                <w:lang w:eastAsia="ko-KR"/>
              </w:rPr>
            </w:pPr>
            <w:r w:rsidRPr="00654A75">
              <w:rPr>
                <w:rFonts w:hint="eastAsia"/>
              </w:rPr>
              <w:t>Proposal 4: The operating frequency range of device 1 does not exceed the Ambient IoT system bandwidth.</w:t>
            </w:r>
          </w:p>
        </w:tc>
      </w:tr>
      <w:tr w:rsidR="003E46C9" w14:paraId="4EE2F53D" w14:textId="77777777" w:rsidTr="003E46C9">
        <w:tc>
          <w:tcPr>
            <w:tcW w:w="1619" w:type="dxa"/>
          </w:tcPr>
          <w:p w14:paraId="0B20F1E4" w14:textId="1CE7A31F" w:rsidR="003E46C9" w:rsidRPr="009816D9" w:rsidRDefault="003E46C9" w:rsidP="002E1275">
            <w:r w:rsidRPr="009816D9">
              <w:t>LG</w:t>
            </w:r>
          </w:p>
        </w:tc>
        <w:tc>
          <w:tcPr>
            <w:tcW w:w="7926" w:type="dxa"/>
          </w:tcPr>
          <w:p w14:paraId="09EC7220" w14:textId="611FB1DF" w:rsidR="003E46C9" w:rsidRPr="00654A75" w:rsidRDefault="003E46C9" w:rsidP="002E1275">
            <w:r w:rsidRPr="00116CB4">
              <w:t>Proposal 8: Study whether/how to improve frequency selectivity of AmIoT device, e.g., feasibility of RF BPF, BB filter, antenna selectivity, etc.</w:t>
            </w:r>
          </w:p>
        </w:tc>
      </w:tr>
      <w:tr w:rsidR="00F33F5C" w14:paraId="306E754B" w14:textId="77777777" w:rsidTr="003E46C9">
        <w:tc>
          <w:tcPr>
            <w:tcW w:w="1619" w:type="dxa"/>
          </w:tcPr>
          <w:p w14:paraId="092692A8" w14:textId="3128A3E5" w:rsidR="00F33F5C" w:rsidRPr="009816D9" w:rsidRDefault="00F33F5C" w:rsidP="002E1275">
            <w:pPr>
              <w:rPr>
                <w:lang w:eastAsia="ko-KR"/>
              </w:rPr>
            </w:pPr>
            <w:r>
              <w:rPr>
                <w:rFonts w:hint="eastAsia"/>
                <w:lang w:eastAsia="ko-KR"/>
              </w:rPr>
              <w:t>TCL</w:t>
            </w:r>
          </w:p>
        </w:tc>
        <w:tc>
          <w:tcPr>
            <w:tcW w:w="7926" w:type="dxa"/>
          </w:tcPr>
          <w:p w14:paraId="7F2446D4" w14:textId="77777777" w:rsidR="00F33F5C" w:rsidRPr="00F779E1" w:rsidRDefault="00F33F5C" w:rsidP="00F33F5C">
            <w:pPr>
              <w:rPr>
                <w:rFonts w:ascii="Times New Roman" w:eastAsiaTheme="minorEastAsia" w:hAnsi="Times New Roman"/>
                <w:b/>
              </w:rPr>
            </w:pPr>
            <w:r>
              <w:rPr>
                <w:rFonts w:ascii="Times New Roman" w:eastAsia="Microsoft YaHei" w:hAnsi="Times New Roman"/>
                <w:b/>
                <w:iCs/>
                <w:szCs w:val="20"/>
              </w:rPr>
              <w:t>Observation 14</w:t>
            </w:r>
            <w:r w:rsidRPr="00913E6B">
              <w:rPr>
                <w:rFonts w:ascii="Times New Roman" w:eastAsia="Microsoft YaHei" w:hAnsi="Times New Roman"/>
                <w:b/>
                <w:iCs/>
                <w:szCs w:val="20"/>
              </w:rPr>
              <w:t xml:space="preserve">: </w:t>
            </w:r>
            <w:r w:rsidRPr="00913E6B">
              <w:rPr>
                <w:rFonts w:ascii="Times New Roman" w:eastAsiaTheme="minorEastAsia" w:hAnsi="Times New Roman"/>
                <w:b/>
              </w:rPr>
              <w:t>RF filter with adjustable bandwidth</w:t>
            </w:r>
            <w:r>
              <w:rPr>
                <w:rFonts w:ascii="Times New Roman" w:eastAsiaTheme="minorEastAsia" w:hAnsi="Times New Roman"/>
                <w:b/>
              </w:rPr>
              <w:t xml:space="preserve"> and narrowband filter (e.g., &lt;1MHz)</w:t>
            </w:r>
            <w:r w:rsidRPr="00913E6B">
              <w:rPr>
                <w:rFonts w:ascii="Times New Roman" w:eastAsiaTheme="minorEastAsia" w:hAnsi="Times New Roman"/>
                <w:b/>
              </w:rPr>
              <w:t xml:space="preserve"> is difficult to</w:t>
            </w:r>
            <w:r>
              <w:rPr>
                <w:rFonts w:ascii="Times New Roman" w:eastAsiaTheme="minorEastAsia" w:hAnsi="Times New Roman"/>
                <w:b/>
              </w:rPr>
              <w:t xml:space="preserve"> be</w:t>
            </w:r>
            <w:r w:rsidRPr="00913E6B">
              <w:rPr>
                <w:rFonts w:ascii="Times New Roman" w:eastAsiaTheme="minorEastAsia" w:hAnsi="Times New Roman"/>
                <w:b/>
              </w:rPr>
              <w:t xml:space="preserve"> configurate</w:t>
            </w:r>
            <w:r>
              <w:rPr>
                <w:rFonts w:ascii="Times New Roman" w:eastAsiaTheme="minorEastAsia" w:hAnsi="Times New Roman"/>
                <w:b/>
              </w:rPr>
              <w:t>d</w:t>
            </w:r>
            <w:r w:rsidRPr="00913E6B">
              <w:rPr>
                <w:rFonts w:ascii="Times New Roman" w:eastAsiaTheme="minorEastAsia" w:hAnsi="Times New Roman"/>
                <w:b/>
              </w:rPr>
              <w:t xml:space="preserve"> for </w:t>
            </w:r>
            <w:proofErr w:type="spellStart"/>
            <w:r w:rsidRPr="00913E6B">
              <w:rPr>
                <w:rFonts w:ascii="Times New Roman" w:eastAsiaTheme="minorEastAsia" w:hAnsi="Times New Roman"/>
                <w:b/>
              </w:rPr>
              <w:t>AIoT</w:t>
            </w:r>
            <w:proofErr w:type="spellEnd"/>
            <w:r w:rsidRPr="00913E6B">
              <w:rPr>
                <w:rFonts w:ascii="Times New Roman" w:eastAsiaTheme="minorEastAsia" w:hAnsi="Times New Roman"/>
                <w:b/>
              </w:rPr>
              <w:t xml:space="preserve"> device 1/2a/2b, thus, FDM(A) should not be supported in DL random access.</w:t>
            </w:r>
          </w:p>
          <w:p w14:paraId="5487DF25" w14:textId="77777777" w:rsidR="003D4EFA" w:rsidRPr="00F779E1" w:rsidRDefault="003D4EFA" w:rsidP="003D4EFA">
            <w:pPr>
              <w:rPr>
                <w:rFonts w:ascii="Times New Roman" w:eastAsiaTheme="minorEastAsia" w:hAnsi="Times New Roman"/>
                <w:b/>
                <w:bCs/>
              </w:rPr>
            </w:pPr>
            <w:r w:rsidRPr="00F779E1">
              <w:rPr>
                <w:rFonts w:ascii="Times New Roman" w:eastAsiaTheme="minorEastAsia" w:hAnsi="Times New Roman" w:hint="eastAsia"/>
                <w:b/>
                <w:bCs/>
              </w:rPr>
              <w:t>O</w:t>
            </w:r>
            <w:r w:rsidRPr="00F779E1">
              <w:rPr>
                <w:rFonts w:ascii="Times New Roman" w:eastAsiaTheme="minorEastAsia" w:hAnsi="Times New Roman"/>
                <w:b/>
                <w:bCs/>
              </w:rPr>
              <w:t>bservation 1</w:t>
            </w:r>
            <w:r>
              <w:rPr>
                <w:rFonts w:ascii="Times New Roman" w:eastAsiaTheme="minorEastAsia" w:hAnsi="Times New Roman"/>
                <w:b/>
                <w:bCs/>
              </w:rPr>
              <w:t>5</w:t>
            </w:r>
            <w:r w:rsidRPr="00F779E1">
              <w:rPr>
                <w:rFonts w:ascii="Times New Roman" w:eastAsiaTheme="minorEastAsia" w:hAnsi="Times New Roman"/>
                <w:b/>
                <w:bCs/>
              </w:rPr>
              <w:t>: -36dBm is an absolute power threshold for spurious emission of NR UE based on the requirement of TS 38.101, and 3rd intermodulation interference from device 2b transmitter may larger than that of power threshold, which may interfere NR UE’s spurious emission.</w:t>
            </w:r>
          </w:p>
          <w:p w14:paraId="7B88680D" w14:textId="77777777" w:rsidR="003D4EFA" w:rsidRPr="00F779E1" w:rsidRDefault="003D4EFA" w:rsidP="003D4EFA">
            <w:pPr>
              <w:rPr>
                <w:rFonts w:ascii="Times New Roman" w:eastAsiaTheme="minorEastAsia" w:hAnsi="Times New Roman"/>
                <w:b/>
                <w:bCs/>
              </w:rPr>
            </w:pPr>
          </w:p>
          <w:p w14:paraId="3B0CC437" w14:textId="77777777" w:rsidR="003D4EFA" w:rsidRDefault="003D4EFA" w:rsidP="003D4EFA">
            <w:pPr>
              <w:rPr>
                <w:rFonts w:ascii="Times New Roman" w:eastAsia="Microsoft YaHei" w:hAnsi="Times New Roman"/>
                <w:b/>
                <w:bCs/>
                <w:iCs/>
                <w:szCs w:val="20"/>
              </w:rPr>
            </w:pPr>
            <w:r w:rsidRPr="00F779E1">
              <w:rPr>
                <w:rFonts w:ascii="Times New Roman" w:eastAsiaTheme="minorEastAsia" w:hAnsi="Times New Roman" w:hint="eastAsia"/>
                <w:b/>
                <w:bCs/>
              </w:rPr>
              <w:t>P</w:t>
            </w:r>
            <w:r w:rsidRPr="00F779E1">
              <w:rPr>
                <w:rFonts w:ascii="Times New Roman" w:eastAsiaTheme="minorEastAsia" w:hAnsi="Times New Roman"/>
                <w:b/>
                <w:bCs/>
              </w:rPr>
              <w:t xml:space="preserve">roposal 13: </w:t>
            </w:r>
            <w:r w:rsidRPr="00F779E1">
              <w:rPr>
                <w:rFonts w:ascii="Times New Roman" w:eastAsia="Microsoft YaHei" w:hAnsi="Times New Roman"/>
                <w:b/>
                <w:bCs/>
                <w:iCs/>
                <w:szCs w:val="20"/>
              </w:rPr>
              <w:t xml:space="preserve">RAN 4 should study and analyze the impact of </w:t>
            </w:r>
            <w:r w:rsidRPr="00F779E1">
              <w:rPr>
                <w:rFonts w:ascii="Times New Roman" w:eastAsiaTheme="minorEastAsia" w:hAnsi="Times New Roman"/>
                <w:b/>
                <w:bCs/>
              </w:rPr>
              <w:t>3rd intermodulation interference from device 2b transmitter</w:t>
            </w:r>
            <w:r w:rsidRPr="00F779E1">
              <w:rPr>
                <w:rFonts w:ascii="Times New Roman" w:eastAsia="Microsoft YaHei" w:hAnsi="Times New Roman"/>
                <w:b/>
                <w:bCs/>
                <w:iCs/>
                <w:szCs w:val="20"/>
              </w:rPr>
              <w:t xml:space="preserve"> on NR UE at out of band or spurious areas</w:t>
            </w:r>
            <w:r>
              <w:rPr>
                <w:rFonts w:ascii="Times New Roman" w:eastAsia="Microsoft YaHei" w:hAnsi="Times New Roman"/>
                <w:b/>
                <w:bCs/>
                <w:iCs/>
                <w:szCs w:val="20"/>
              </w:rPr>
              <w:t>.</w:t>
            </w:r>
          </w:p>
          <w:p w14:paraId="73D057CE" w14:textId="77777777" w:rsidR="003D4EFA" w:rsidRDefault="003D4EFA" w:rsidP="003D4EFA">
            <w:pPr>
              <w:rPr>
                <w:rFonts w:ascii="Times New Roman" w:eastAsia="Microsoft YaHei" w:hAnsi="Times New Roman"/>
                <w:b/>
                <w:bCs/>
                <w:iCs/>
                <w:szCs w:val="20"/>
              </w:rPr>
            </w:pPr>
          </w:p>
          <w:p w14:paraId="1AC57445" w14:textId="77777777" w:rsidR="003D4EFA" w:rsidRPr="00F779E1" w:rsidRDefault="003D4EFA" w:rsidP="003D4EFA">
            <w:pPr>
              <w:rPr>
                <w:rFonts w:ascii="Times New Roman" w:eastAsiaTheme="minorEastAsia" w:hAnsi="Times New Roman"/>
                <w:b/>
                <w:bCs/>
              </w:rPr>
            </w:pPr>
            <w:r w:rsidRPr="00F779E1">
              <w:rPr>
                <w:rFonts w:ascii="Times New Roman" w:eastAsia="Microsoft YaHei" w:hAnsi="Times New Roman" w:hint="eastAsia"/>
                <w:b/>
                <w:bCs/>
                <w:iCs/>
                <w:szCs w:val="20"/>
              </w:rPr>
              <w:t>P</w:t>
            </w:r>
            <w:r w:rsidRPr="00F779E1">
              <w:rPr>
                <w:rFonts w:ascii="Times New Roman" w:eastAsia="Microsoft YaHei" w:hAnsi="Times New Roman"/>
                <w:b/>
                <w:bCs/>
                <w:iCs/>
                <w:szCs w:val="20"/>
              </w:rPr>
              <w:t xml:space="preserve">roposal 14: Discuss the necessity of </w:t>
            </w:r>
            <w:r w:rsidRPr="00F779E1">
              <w:rPr>
                <w:rFonts w:ascii="Times New Roman" w:eastAsiaTheme="minorEastAsia" w:hAnsi="Times New Roman"/>
                <w:b/>
                <w:bCs/>
              </w:rPr>
              <w:t>RF BPF after PA at device 2b transmitter to control 3rd intermodulation interference and phase noise.</w:t>
            </w:r>
          </w:p>
          <w:p w14:paraId="27D4F958" w14:textId="77777777" w:rsidR="00F33F5C" w:rsidRPr="00116CB4" w:rsidRDefault="00F33F5C" w:rsidP="00493CCE"/>
        </w:tc>
      </w:tr>
    </w:tbl>
    <w:p w14:paraId="42CDA1E4" w14:textId="77777777" w:rsidR="003E46C9" w:rsidRDefault="003E46C9" w:rsidP="002E1275"/>
    <w:p w14:paraId="3B909719" w14:textId="77777777" w:rsidR="00116CB4" w:rsidRPr="00B57AA0" w:rsidRDefault="00116CB4" w:rsidP="002E1275"/>
    <w:p w14:paraId="2E1A1DD4" w14:textId="53054A1F" w:rsidR="00C71837" w:rsidRDefault="00CC4A65" w:rsidP="002E1275">
      <w:pPr>
        <w:pStyle w:val="Heading2"/>
      </w:pPr>
      <w:r>
        <w:rPr>
          <w:rFonts w:hint="eastAsia"/>
          <w:lang w:eastAsia="ko-KR"/>
        </w:rPr>
        <w:t xml:space="preserve">[High] </w:t>
      </w:r>
      <w:r w:rsidR="003E3AFC">
        <w:rPr>
          <w:rFonts w:hint="eastAsia"/>
          <w:lang w:eastAsia="ko-KR"/>
        </w:rPr>
        <w:t>EH Model/</w:t>
      </w:r>
      <w:r w:rsidR="002C58A9">
        <w:t>Energy Storage / Charging Time</w:t>
      </w:r>
    </w:p>
    <w:p w14:paraId="72AB35AE" w14:textId="5EAA3E2C" w:rsidR="00B30D59" w:rsidRPr="00AF0B0D" w:rsidRDefault="00C23568" w:rsidP="0055210D">
      <w:pPr>
        <w:rPr>
          <w:lang w:eastAsia="ko-KR"/>
        </w:rPr>
      </w:pPr>
      <w:r>
        <w:rPr>
          <w:rFonts w:hint="eastAsia"/>
          <w:lang w:eastAsia="ko-KR"/>
        </w:rPr>
        <w:t>10</w:t>
      </w:r>
      <w:r w:rsidR="00B30D59">
        <w:rPr>
          <w:rFonts w:hint="eastAsia"/>
          <w:lang w:eastAsia="ko-KR"/>
        </w:rPr>
        <w:t xml:space="preserve"> companies (Oppo, E///, Everactive, Nokia, vivo, DCM, LG, Xiaomi, QC</w:t>
      </w:r>
      <w:r w:rsidR="009A5B32">
        <w:rPr>
          <w:rFonts w:hint="eastAsia"/>
          <w:lang w:eastAsia="ko-KR"/>
        </w:rPr>
        <w:t xml:space="preserve">, </w:t>
      </w:r>
      <w:r w:rsidR="00C75BAF">
        <w:rPr>
          <w:rFonts w:hint="eastAsia"/>
          <w:lang w:eastAsia="ko-KR"/>
        </w:rPr>
        <w:t>Apple</w:t>
      </w:r>
      <w:r w:rsidR="00C5181C">
        <w:rPr>
          <w:rFonts w:hint="eastAsia"/>
          <w:lang w:eastAsia="ko-KR"/>
        </w:rPr>
        <w:t>, NEC</w:t>
      </w:r>
      <w:r w:rsidR="003760A5">
        <w:rPr>
          <w:rFonts w:hint="eastAsia"/>
          <w:lang w:eastAsia="ko-KR"/>
        </w:rPr>
        <w:t>, Lenovo</w:t>
      </w:r>
      <w:r>
        <w:rPr>
          <w:rFonts w:hint="eastAsia"/>
          <w:lang w:eastAsia="ko-KR"/>
        </w:rPr>
        <w:t>, ID</w:t>
      </w:r>
      <w:r w:rsidR="00B30D59">
        <w:rPr>
          <w:rFonts w:hint="eastAsia"/>
          <w:lang w:eastAsia="ko-KR"/>
        </w:rPr>
        <w:t xml:space="preserve">) have indicated to study </w:t>
      </w:r>
      <w:r w:rsidR="009A5B32">
        <w:rPr>
          <w:rFonts w:hint="eastAsia"/>
          <w:lang w:eastAsia="ko-KR"/>
        </w:rPr>
        <w:t>energy storage, charging time</w:t>
      </w:r>
      <w:r w:rsidR="004E3220">
        <w:rPr>
          <w:rFonts w:hint="eastAsia"/>
          <w:lang w:eastAsia="ko-KR"/>
        </w:rPr>
        <w:t xml:space="preserve"> aspect to better understand their impact on device operation</w:t>
      </w:r>
      <w:r w:rsidR="009A5B32">
        <w:rPr>
          <w:rFonts w:hint="eastAsia"/>
          <w:lang w:eastAsia="ko-KR"/>
        </w:rPr>
        <w:t>.</w:t>
      </w:r>
    </w:p>
    <w:p w14:paraId="31BB3209" w14:textId="1FF7AC4E" w:rsidR="00C71837" w:rsidRPr="00B50A61" w:rsidRDefault="00947FB3" w:rsidP="00073C41">
      <w:pPr>
        <w:pStyle w:val="ListParagraph"/>
        <w:numPr>
          <w:ilvl w:val="0"/>
          <w:numId w:val="48"/>
        </w:numPr>
        <w:spacing w:after="0"/>
        <w:ind w:firstLineChars="0"/>
        <w:rPr>
          <w:rFonts w:ascii="Calibri" w:hAnsi="Calibri"/>
          <w:sz w:val="20"/>
          <w:szCs w:val="20"/>
        </w:rPr>
      </w:pPr>
      <w:r w:rsidRPr="00C721F3">
        <w:rPr>
          <w:rFonts w:ascii="Calibri" w:hAnsi="Calibri"/>
          <w:sz w:val="20"/>
          <w:szCs w:val="20"/>
        </w:rPr>
        <w:t>Oppo</w:t>
      </w:r>
      <w:r w:rsidR="003D6A1A">
        <w:rPr>
          <w:rFonts w:ascii="Calibri" w:eastAsiaTheme="minorEastAsia" w:hAnsi="Calibri" w:hint="eastAsia"/>
          <w:sz w:val="20"/>
          <w:szCs w:val="20"/>
          <w:lang w:eastAsia="ko-KR"/>
        </w:rPr>
        <w:t xml:space="preserve"> </w:t>
      </w:r>
      <w:r w:rsidR="00F65FEE">
        <w:rPr>
          <w:rFonts w:ascii="Calibri" w:eastAsiaTheme="minorEastAsia" w:hAnsi="Calibri" w:hint="eastAsia"/>
          <w:sz w:val="20"/>
          <w:szCs w:val="20"/>
          <w:lang w:eastAsia="ko-KR"/>
        </w:rPr>
        <w:t xml:space="preserve">suggested to discuss </w:t>
      </w:r>
      <w:r w:rsidR="00F65FEE" w:rsidRPr="0040415E">
        <w:rPr>
          <w:rFonts w:ascii="Calibri" w:eastAsiaTheme="minorEastAsia" w:hAnsi="Calibri" w:hint="eastAsia"/>
          <w:b/>
          <w:bCs/>
          <w:sz w:val="20"/>
          <w:szCs w:val="20"/>
          <w:lang w:eastAsia="ko-KR"/>
        </w:rPr>
        <w:t>charging/discharging model</w:t>
      </w:r>
      <w:r w:rsidR="00F65FEE">
        <w:rPr>
          <w:rFonts w:ascii="Calibri" w:eastAsiaTheme="minorEastAsia" w:hAnsi="Calibri" w:hint="eastAsia"/>
          <w:sz w:val="20"/>
          <w:szCs w:val="20"/>
          <w:lang w:eastAsia="ko-KR"/>
        </w:rPr>
        <w:t>/</w:t>
      </w:r>
      <w:r w:rsidR="00F65FEE" w:rsidRPr="0040415E">
        <w:rPr>
          <w:rFonts w:ascii="Calibri" w:eastAsiaTheme="minorEastAsia" w:hAnsi="Calibri" w:hint="eastAsia"/>
          <w:b/>
          <w:bCs/>
          <w:sz w:val="20"/>
          <w:szCs w:val="20"/>
          <w:lang w:eastAsia="ko-KR"/>
        </w:rPr>
        <w:t>behavior</w:t>
      </w:r>
      <w:r w:rsidR="00F65FEE">
        <w:rPr>
          <w:rFonts w:ascii="Calibri" w:eastAsiaTheme="minorEastAsia" w:hAnsi="Calibri" w:hint="eastAsia"/>
          <w:sz w:val="20"/>
          <w:szCs w:val="20"/>
          <w:lang w:eastAsia="ko-KR"/>
        </w:rPr>
        <w:t xml:space="preserve">, </w:t>
      </w:r>
      <w:r w:rsidR="00F65FEE" w:rsidRPr="0040415E">
        <w:rPr>
          <w:rFonts w:ascii="Calibri" w:eastAsiaTheme="minorEastAsia" w:hAnsi="Calibri" w:hint="eastAsia"/>
          <w:b/>
          <w:bCs/>
          <w:sz w:val="20"/>
          <w:szCs w:val="20"/>
          <w:lang w:eastAsia="ko-KR"/>
        </w:rPr>
        <w:t>PCE</w:t>
      </w:r>
      <w:r w:rsidR="00F65FEE">
        <w:rPr>
          <w:rFonts w:ascii="Calibri" w:eastAsiaTheme="minorEastAsia" w:hAnsi="Calibri" w:hint="eastAsia"/>
          <w:sz w:val="20"/>
          <w:szCs w:val="20"/>
          <w:lang w:eastAsia="ko-KR"/>
        </w:rPr>
        <w:t xml:space="preserve">, </w:t>
      </w:r>
      <w:r w:rsidR="00C5181C">
        <w:rPr>
          <w:rFonts w:ascii="Calibri" w:eastAsiaTheme="minorEastAsia" w:hAnsi="Calibri" w:hint="eastAsia"/>
          <w:b/>
          <w:bCs/>
          <w:sz w:val="20"/>
          <w:szCs w:val="20"/>
          <w:lang w:eastAsia="ko-KR"/>
        </w:rPr>
        <w:t>energy storage</w:t>
      </w:r>
      <w:r w:rsidRPr="00C813B9">
        <w:rPr>
          <w:rFonts w:ascii="Calibri" w:hAnsi="Calibri"/>
          <w:b/>
          <w:bCs/>
          <w:sz w:val="20"/>
          <w:szCs w:val="20"/>
        </w:rPr>
        <w:t xml:space="preserve"> size</w:t>
      </w:r>
      <w:r w:rsidRPr="00F717CC">
        <w:rPr>
          <w:rFonts w:ascii="Calibri" w:hAnsi="Calibri"/>
          <w:sz w:val="20"/>
          <w:szCs w:val="20"/>
        </w:rPr>
        <w:t xml:space="preserve"> </w:t>
      </w:r>
      <w:r w:rsidR="00F717CC">
        <w:rPr>
          <w:rFonts w:ascii="Calibri" w:eastAsiaTheme="minorEastAsia" w:hAnsi="Calibri" w:hint="eastAsia"/>
          <w:sz w:val="20"/>
          <w:szCs w:val="20"/>
          <w:lang w:eastAsia="ko-KR"/>
        </w:rPr>
        <w:t>(</w:t>
      </w:r>
      <w:r w:rsidRPr="00F717CC">
        <w:rPr>
          <w:rFonts w:ascii="Calibri" w:hAnsi="Calibri"/>
          <w:sz w:val="20"/>
          <w:szCs w:val="20"/>
        </w:rPr>
        <w:t>1uF, 10uF</w:t>
      </w:r>
      <w:r w:rsidR="00F717CC">
        <w:rPr>
          <w:rFonts w:ascii="Calibri" w:eastAsiaTheme="minorEastAsia" w:hAnsi="Calibri" w:hint="eastAsia"/>
          <w:sz w:val="20"/>
          <w:szCs w:val="20"/>
          <w:lang w:eastAsia="ko-KR"/>
        </w:rPr>
        <w:t xml:space="preserve">) assumption for </w:t>
      </w:r>
      <w:r w:rsidR="00F717CC">
        <w:rPr>
          <w:rFonts w:ascii="Calibri" w:eastAsiaTheme="minorEastAsia" w:hAnsi="Calibri"/>
          <w:sz w:val="20"/>
          <w:szCs w:val="20"/>
          <w:lang w:eastAsia="ko-KR"/>
        </w:rPr>
        <w:t>different</w:t>
      </w:r>
      <w:r w:rsidR="00F717CC">
        <w:rPr>
          <w:rFonts w:ascii="Calibri" w:eastAsiaTheme="minorEastAsia" w:hAnsi="Calibri" w:hint="eastAsia"/>
          <w:sz w:val="20"/>
          <w:szCs w:val="20"/>
          <w:lang w:eastAsia="ko-KR"/>
        </w:rPr>
        <w:t xml:space="preserve"> devices, </w:t>
      </w:r>
      <w:r w:rsidR="003D6A1A">
        <w:rPr>
          <w:rFonts w:ascii="Calibri" w:eastAsiaTheme="minorEastAsia" w:hAnsi="Calibri" w:hint="eastAsia"/>
          <w:sz w:val="20"/>
          <w:szCs w:val="20"/>
          <w:lang w:eastAsia="ko-KR"/>
        </w:rPr>
        <w:t>and their impact on device operation</w:t>
      </w:r>
    </w:p>
    <w:p w14:paraId="07373A96" w14:textId="4938DD89" w:rsidR="00B50A61" w:rsidRPr="00B50A61" w:rsidRDefault="00B50A61" w:rsidP="00073C41">
      <w:pPr>
        <w:pStyle w:val="ListParagraph"/>
        <w:numPr>
          <w:ilvl w:val="0"/>
          <w:numId w:val="48"/>
        </w:numPr>
        <w:spacing w:after="0"/>
        <w:ind w:firstLineChars="0"/>
        <w:rPr>
          <w:rFonts w:ascii="Calibri" w:hAnsi="Calibri"/>
          <w:sz w:val="20"/>
          <w:szCs w:val="20"/>
        </w:rPr>
      </w:pPr>
      <w:r>
        <w:rPr>
          <w:rFonts w:ascii="Calibri" w:eastAsiaTheme="minorEastAsia" w:hAnsi="Calibri" w:hint="eastAsia"/>
          <w:sz w:val="20"/>
          <w:szCs w:val="20"/>
          <w:lang w:eastAsia="ko-KR"/>
        </w:rPr>
        <w:lastRenderedPageBreak/>
        <w:t>Five source (vivo, Apple, Oppo, QC, Xiaomi</w:t>
      </w:r>
      <w:r w:rsidR="00C23568">
        <w:rPr>
          <w:rFonts w:ascii="Calibri" w:eastAsiaTheme="minorEastAsia" w:hAnsi="Calibri" w:hint="eastAsia"/>
          <w:sz w:val="20"/>
          <w:szCs w:val="20"/>
          <w:lang w:eastAsia="ko-KR"/>
        </w:rPr>
        <w:t>, ID</w:t>
      </w:r>
      <w:r>
        <w:rPr>
          <w:rFonts w:ascii="Calibri" w:eastAsiaTheme="minorEastAsia" w:hAnsi="Calibri" w:hint="eastAsia"/>
          <w:sz w:val="20"/>
          <w:szCs w:val="20"/>
          <w:lang w:eastAsia="ko-KR"/>
        </w:rPr>
        <w:t xml:space="preserve">) had </w:t>
      </w:r>
      <w:r>
        <w:rPr>
          <w:rFonts w:ascii="Calibri" w:eastAsiaTheme="minorEastAsia" w:hAnsi="Calibri"/>
          <w:sz w:val="20"/>
          <w:szCs w:val="20"/>
          <w:lang w:eastAsia="ko-KR"/>
        </w:rPr>
        <w:t>discussion</w:t>
      </w:r>
      <w:r>
        <w:rPr>
          <w:rFonts w:ascii="Calibri" w:eastAsiaTheme="minorEastAsia" w:hAnsi="Calibri" w:hint="eastAsia"/>
          <w:sz w:val="20"/>
          <w:szCs w:val="20"/>
          <w:lang w:eastAsia="ko-KR"/>
        </w:rPr>
        <w:t xml:space="preserve"> on RFEH model including power conversion efficiency (</w:t>
      </w:r>
      <w:r w:rsidRPr="0040415E">
        <w:rPr>
          <w:rFonts w:ascii="Calibri" w:eastAsiaTheme="minorEastAsia" w:hAnsi="Calibri" w:hint="eastAsia"/>
          <w:b/>
          <w:bCs/>
          <w:sz w:val="20"/>
          <w:szCs w:val="20"/>
          <w:lang w:eastAsia="ko-KR"/>
        </w:rPr>
        <w:t>PCE</w:t>
      </w:r>
      <w:r>
        <w:rPr>
          <w:rFonts w:ascii="Calibri" w:eastAsiaTheme="minorEastAsia" w:hAnsi="Calibri" w:hint="eastAsia"/>
          <w:sz w:val="20"/>
          <w:szCs w:val="20"/>
          <w:lang w:eastAsia="ko-KR"/>
        </w:rPr>
        <w:t>) and its dependency on rx power level.</w:t>
      </w:r>
    </w:p>
    <w:p w14:paraId="34D052AA" w14:textId="6DFD69D6" w:rsidR="00947FB3" w:rsidRPr="00F717CC" w:rsidRDefault="00A20D5B" w:rsidP="00073C41">
      <w:pPr>
        <w:pStyle w:val="ListParagraph"/>
        <w:numPr>
          <w:ilvl w:val="0"/>
          <w:numId w:val="48"/>
        </w:numPr>
        <w:spacing w:after="0"/>
        <w:ind w:firstLineChars="0"/>
        <w:rPr>
          <w:rFonts w:ascii="Calibri" w:hAnsi="Calibri"/>
          <w:sz w:val="20"/>
          <w:szCs w:val="20"/>
        </w:rPr>
      </w:pPr>
      <w:r w:rsidRPr="00C721F3">
        <w:rPr>
          <w:rFonts w:ascii="Calibri" w:hAnsi="Calibri"/>
          <w:sz w:val="20"/>
          <w:szCs w:val="20"/>
        </w:rPr>
        <w:t>E///</w:t>
      </w:r>
      <w:r w:rsidR="003D6A1A">
        <w:rPr>
          <w:rFonts w:ascii="Calibri" w:eastAsiaTheme="minorEastAsia" w:hAnsi="Calibri" w:hint="eastAsia"/>
          <w:b/>
          <w:bCs/>
          <w:sz w:val="20"/>
          <w:szCs w:val="20"/>
          <w:lang w:eastAsia="ko-KR"/>
        </w:rPr>
        <w:t xml:space="preserve"> </w:t>
      </w:r>
      <w:r w:rsidR="003D6A1A" w:rsidRPr="00FB3D39">
        <w:rPr>
          <w:rFonts w:ascii="Calibri" w:eastAsiaTheme="minorEastAsia" w:hAnsi="Calibri" w:hint="eastAsia"/>
          <w:sz w:val="20"/>
          <w:szCs w:val="20"/>
          <w:lang w:eastAsia="ko-KR"/>
        </w:rPr>
        <w:t>indicated that</w:t>
      </w:r>
      <w:r w:rsidR="003D6A1A">
        <w:rPr>
          <w:rFonts w:ascii="Calibri" w:eastAsiaTheme="minorEastAsia" w:hAnsi="Calibri" w:hint="eastAsia"/>
          <w:b/>
          <w:bCs/>
          <w:sz w:val="20"/>
          <w:szCs w:val="20"/>
          <w:lang w:eastAsia="ko-KR"/>
        </w:rPr>
        <w:t xml:space="preserve"> </w:t>
      </w:r>
      <w:r w:rsidRPr="00F717CC">
        <w:rPr>
          <w:rFonts w:ascii="Calibri" w:hAnsi="Calibri"/>
          <w:sz w:val="20"/>
          <w:szCs w:val="20"/>
        </w:rPr>
        <w:t xml:space="preserve">RAN1 study </w:t>
      </w:r>
      <w:r w:rsidR="00FB3D39">
        <w:rPr>
          <w:rFonts w:ascii="Calibri" w:eastAsiaTheme="minorEastAsia" w:hAnsi="Calibri" w:hint="eastAsia"/>
          <w:sz w:val="20"/>
          <w:szCs w:val="20"/>
          <w:lang w:eastAsia="ko-KR"/>
        </w:rPr>
        <w:t xml:space="preserve">energy </w:t>
      </w:r>
      <w:r w:rsidRPr="00F717CC">
        <w:rPr>
          <w:rFonts w:ascii="Calibri" w:hAnsi="Calibri"/>
          <w:sz w:val="20"/>
          <w:szCs w:val="20"/>
        </w:rPr>
        <w:t xml:space="preserve">storage size, </w:t>
      </w:r>
      <w:r w:rsidR="00FB3D39" w:rsidRPr="004E3220">
        <w:rPr>
          <w:rFonts w:ascii="Calibri" w:eastAsiaTheme="minorEastAsia" w:hAnsi="Calibri" w:hint="eastAsia"/>
          <w:b/>
          <w:bCs/>
          <w:sz w:val="20"/>
          <w:szCs w:val="20"/>
          <w:lang w:eastAsia="ko-KR"/>
        </w:rPr>
        <w:t xml:space="preserve">device </w:t>
      </w:r>
      <w:r w:rsidRPr="004E3220">
        <w:rPr>
          <w:rFonts w:ascii="Calibri" w:hAnsi="Calibri"/>
          <w:b/>
          <w:bCs/>
          <w:sz w:val="20"/>
          <w:szCs w:val="20"/>
        </w:rPr>
        <w:t>operating duration</w:t>
      </w:r>
      <w:r w:rsidR="00FB3D39">
        <w:rPr>
          <w:rFonts w:ascii="Calibri" w:eastAsiaTheme="minorEastAsia" w:hAnsi="Calibri" w:hint="eastAsia"/>
          <w:sz w:val="20"/>
          <w:szCs w:val="20"/>
          <w:lang w:eastAsia="ko-KR"/>
        </w:rPr>
        <w:t xml:space="preserve"> for inventory process</w:t>
      </w:r>
    </w:p>
    <w:p w14:paraId="05A9254A" w14:textId="065EDA46" w:rsidR="00A20D5B" w:rsidRPr="00F717CC" w:rsidRDefault="00CE1E03" w:rsidP="00073C41">
      <w:pPr>
        <w:pStyle w:val="ListParagraph"/>
        <w:numPr>
          <w:ilvl w:val="0"/>
          <w:numId w:val="48"/>
        </w:numPr>
        <w:spacing w:after="0"/>
        <w:ind w:firstLineChars="0"/>
        <w:rPr>
          <w:rFonts w:ascii="Calibri" w:hAnsi="Calibri"/>
          <w:sz w:val="20"/>
          <w:szCs w:val="20"/>
        </w:rPr>
      </w:pPr>
      <w:r w:rsidRPr="00C721F3">
        <w:rPr>
          <w:rFonts w:ascii="Calibri" w:hAnsi="Calibri"/>
          <w:sz w:val="20"/>
          <w:szCs w:val="20"/>
        </w:rPr>
        <w:t>Everactive</w:t>
      </w:r>
      <w:r w:rsidR="00FB3D39">
        <w:rPr>
          <w:rFonts w:ascii="Calibri" w:eastAsiaTheme="minorEastAsia" w:hAnsi="Calibri" w:hint="eastAsia"/>
          <w:sz w:val="20"/>
          <w:szCs w:val="20"/>
          <w:lang w:eastAsia="ko-KR"/>
        </w:rPr>
        <w:t xml:space="preserve"> mentioned the important of capturing</w:t>
      </w:r>
      <w:r w:rsidRPr="00F717CC">
        <w:rPr>
          <w:rFonts w:ascii="Calibri" w:hAnsi="Calibri"/>
          <w:sz w:val="20"/>
          <w:szCs w:val="20"/>
        </w:rPr>
        <w:t xml:space="preserve"> </w:t>
      </w:r>
      <w:r w:rsidRPr="004E3220">
        <w:rPr>
          <w:rFonts w:ascii="Calibri" w:hAnsi="Calibri"/>
          <w:b/>
          <w:bCs/>
          <w:sz w:val="20"/>
          <w:szCs w:val="20"/>
        </w:rPr>
        <w:t>leakage</w:t>
      </w:r>
      <w:r w:rsidRPr="00F717CC">
        <w:rPr>
          <w:rFonts w:ascii="Calibri" w:hAnsi="Calibri"/>
          <w:sz w:val="20"/>
          <w:szCs w:val="20"/>
        </w:rPr>
        <w:t xml:space="preserve"> </w:t>
      </w:r>
      <w:r w:rsidR="00FB3D39">
        <w:rPr>
          <w:rFonts w:ascii="Calibri" w:eastAsiaTheme="minorEastAsia" w:hAnsi="Calibri" w:hint="eastAsia"/>
          <w:sz w:val="20"/>
          <w:szCs w:val="20"/>
          <w:lang w:eastAsia="ko-KR"/>
        </w:rPr>
        <w:t>in discharging model.</w:t>
      </w:r>
      <w:r w:rsidR="005454A3">
        <w:rPr>
          <w:rFonts w:ascii="Calibri" w:eastAsiaTheme="minorEastAsia" w:hAnsi="Calibri" w:hint="eastAsia"/>
          <w:sz w:val="20"/>
          <w:szCs w:val="20"/>
          <w:lang w:eastAsia="ko-KR"/>
        </w:rPr>
        <w:t xml:space="preserve"> Cold start is challenging.</w:t>
      </w:r>
    </w:p>
    <w:p w14:paraId="0E7BC667" w14:textId="5C1D81B7" w:rsidR="00CE1E03" w:rsidRPr="00F717CC" w:rsidRDefault="00CE1E03" w:rsidP="00073C41">
      <w:pPr>
        <w:pStyle w:val="ListParagraph"/>
        <w:numPr>
          <w:ilvl w:val="0"/>
          <w:numId w:val="48"/>
        </w:numPr>
        <w:spacing w:after="0"/>
        <w:ind w:firstLineChars="0"/>
        <w:rPr>
          <w:rFonts w:ascii="Calibri" w:hAnsi="Calibri"/>
          <w:sz w:val="20"/>
          <w:szCs w:val="20"/>
        </w:rPr>
      </w:pPr>
      <w:r w:rsidRPr="00C721F3">
        <w:rPr>
          <w:rFonts w:ascii="Calibri" w:hAnsi="Calibri"/>
          <w:sz w:val="20"/>
          <w:szCs w:val="20"/>
        </w:rPr>
        <w:t>Nokia</w:t>
      </w:r>
      <w:r w:rsidR="000255CC">
        <w:rPr>
          <w:rFonts w:ascii="Calibri" w:eastAsiaTheme="minorEastAsia" w:hAnsi="Calibri" w:hint="eastAsia"/>
          <w:sz w:val="20"/>
          <w:szCs w:val="20"/>
          <w:lang w:eastAsia="ko-KR"/>
        </w:rPr>
        <w:t xml:space="preserve"> indicated</w:t>
      </w:r>
      <w:r w:rsidRPr="00F717CC">
        <w:rPr>
          <w:rFonts w:ascii="Calibri" w:hAnsi="Calibri"/>
          <w:sz w:val="20"/>
          <w:szCs w:val="20"/>
        </w:rPr>
        <w:t xml:space="preserve"> </w:t>
      </w:r>
      <w:r w:rsidR="000255CC" w:rsidRPr="0040415E">
        <w:rPr>
          <w:rFonts w:ascii="Calibri" w:eastAsiaTheme="minorEastAsia" w:hAnsi="Calibri" w:hint="eastAsia"/>
          <w:b/>
          <w:bCs/>
          <w:sz w:val="20"/>
          <w:szCs w:val="20"/>
          <w:lang w:eastAsia="ko-KR"/>
        </w:rPr>
        <w:t>lowest power state w/o memory retention</w:t>
      </w:r>
      <w:r w:rsidR="00102EE0">
        <w:rPr>
          <w:rFonts w:ascii="Calibri" w:eastAsiaTheme="minorEastAsia" w:hAnsi="Calibri" w:hint="eastAsia"/>
          <w:sz w:val="20"/>
          <w:szCs w:val="20"/>
          <w:lang w:eastAsia="ko-KR"/>
        </w:rPr>
        <w:t>, and its role in device operation.</w:t>
      </w:r>
    </w:p>
    <w:p w14:paraId="2F10EE8A" w14:textId="56273A4A" w:rsidR="0039625B" w:rsidRPr="00F717CC" w:rsidRDefault="00B31F00" w:rsidP="00073C41">
      <w:pPr>
        <w:pStyle w:val="ListParagraph"/>
        <w:numPr>
          <w:ilvl w:val="0"/>
          <w:numId w:val="48"/>
        </w:numPr>
        <w:spacing w:after="0"/>
        <w:ind w:firstLineChars="0"/>
        <w:rPr>
          <w:rFonts w:ascii="Calibri" w:hAnsi="Calibri"/>
          <w:sz w:val="20"/>
          <w:szCs w:val="20"/>
        </w:rPr>
      </w:pPr>
      <w:r w:rsidRPr="00C721F3">
        <w:rPr>
          <w:rFonts w:ascii="Calibri" w:hAnsi="Calibri"/>
          <w:sz w:val="20"/>
          <w:szCs w:val="20"/>
        </w:rPr>
        <w:t>Vivo</w:t>
      </w:r>
      <w:r w:rsidR="00734912">
        <w:rPr>
          <w:rFonts w:ascii="Calibri" w:eastAsiaTheme="minorEastAsia" w:hAnsi="Calibri" w:hint="eastAsia"/>
          <w:sz w:val="20"/>
          <w:szCs w:val="20"/>
          <w:lang w:eastAsia="ko-KR"/>
        </w:rPr>
        <w:t xml:space="preserve">, </w:t>
      </w:r>
      <w:r w:rsidR="00802BCA">
        <w:rPr>
          <w:rFonts w:ascii="Calibri" w:eastAsiaTheme="minorEastAsia" w:hAnsi="Calibri" w:hint="eastAsia"/>
          <w:sz w:val="20"/>
          <w:szCs w:val="20"/>
          <w:lang w:eastAsia="ko-KR"/>
        </w:rPr>
        <w:t>NEC</w:t>
      </w:r>
      <w:r w:rsidR="00734912">
        <w:rPr>
          <w:rFonts w:ascii="Calibri" w:eastAsiaTheme="minorEastAsia" w:hAnsi="Calibri" w:hint="eastAsia"/>
          <w:sz w:val="20"/>
          <w:szCs w:val="20"/>
          <w:lang w:eastAsia="ko-KR"/>
        </w:rPr>
        <w:t>, Lenovo</w:t>
      </w:r>
      <w:r w:rsidR="009E01EC">
        <w:rPr>
          <w:rFonts w:ascii="Calibri" w:eastAsiaTheme="minorEastAsia" w:hAnsi="Calibri" w:hint="eastAsia"/>
          <w:sz w:val="20"/>
          <w:szCs w:val="20"/>
          <w:lang w:eastAsia="ko-KR"/>
        </w:rPr>
        <w:t xml:space="preserve"> has provided detailed analysis of </w:t>
      </w:r>
      <w:r w:rsidRPr="0040415E">
        <w:rPr>
          <w:rFonts w:ascii="Calibri" w:hAnsi="Calibri"/>
          <w:b/>
          <w:bCs/>
          <w:sz w:val="20"/>
          <w:szCs w:val="20"/>
        </w:rPr>
        <w:t>energy storage size,</w:t>
      </w:r>
      <w:r w:rsidR="009E01EC" w:rsidRPr="0040415E">
        <w:rPr>
          <w:rFonts w:ascii="Calibri" w:eastAsiaTheme="minorEastAsia" w:hAnsi="Calibri" w:hint="eastAsia"/>
          <w:b/>
          <w:bCs/>
          <w:sz w:val="20"/>
          <w:szCs w:val="20"/>
          <w:lang w:eastAsia="ko-KR"/>
        </w:rPr>
        <w:t xml:space="preserve"> device operation</w:t>
      </w:r>
      <w:r w:rsidRPr="0040415E">
        <w:rPr>
          <w:rFonts w:ascii="Calibri" w:hAnsi="Calibri"/>
          <w:b/>
          <w:bCs/>
          <w:sz w:val="20"/>
          <w:szCs w:val="20"/>
        </w:rPr>
        <w:t xml:space="preserve"> time</w:t>
      </w:r>
      <w:r w:rsidRPr="00F717CC">
        <w:rPr>
          <w:rFonts w:ascii="Calibri" w:hAnsi="Calibri"/>
          <w:sz w:val="20"/>
          <w:szCs w:val="20"/>
        </w:rPr>
        <w:t xml:space="preserve"> calculation</w:t>
      </w:r>
      <w:r w:rsidR="00AD5772">
        <w:rPr>
          <w:rFonts w:ascii="Calibri" w:eastAsiaTheme="minorEastAsia" w:hAnsi="Calibri" w:hint="eastAsia"/>
          <w:sz w:val="20"/>
          <w:szCs w:val="20"/>
          <w:lang w:eastAsia="ko-KR"/>
        </w:rPr>
        <w:t xml:space="preserve"> as a </w:t>
      </w:r>
      <w:r w:rsidR="00AD5772">
        <w:rPr>
          <w:rFonts w:ascii="Calibri" w:eastAsiaTheme="minorEastAsia" w:hAnsi="Calibri"/>
          <w:sz w:val="20"/>
          <w:szCs w:val="20"/>
          <w:lang w:eastAsia="ko-KR"/>
        </w:rPr>
        <w:t>starting</w:t>
      </w:r>
      <w:r w:rsidR="00AD5772">
        <w:rPr>
          <w:rFonts w:ascii="Calibri" w:eastAsiaTheme="minorEastAsia" w:hAnsi="Calibri" w:hint="eastAsia"/>
          <w:sz w:val="20"/>
          <w:szCs w:val="20"/>
          <w:lang w:eastAsia="ko-KR"/>
        </w:rPr>
        <w:t xml:space="preserve"> point of study.</w:t>
      </w:r>
    </w:p>
    <w:p w14:paraId="28763106" w14:textId="125446FD" w:rsidR="004B21EA" w:rsidRPr="00D158BD" w:rsidRDefault="00B31F00" w:rsidP="00073C41">
      <w:pPr>
        <w:pStyle w:val="ListParagraph"/>
        <w:numPr>
          <w:ilvl w:val="0"/>
          <w:numId w:val="48"/>
        </w:numPr>
        <w:spacing w:after="0"/>
        <w:ind w:firstLineChars="0"/>
        <w:rPr>
          <w:rFonts w:ascii="Calibri" w:hAnsi="Calibri"/>
          <w:sz w:val="20"/>
          <w:szCs w:val="20"/>
        </w:rPr>
      </w:pPr>
      <w:r w:rsidRPr="00C721F3">
        <w:rPr>
          <w:rFonts w:ascii="Calibri" w:hAnsi="Calibri"/>
          <w:sz w:val="20"/>
          <w:szCs w:val="20"/>
        </w:rPr>
        <w:t>DCM</w:t>
      </w:r>
      <w:r w:rsidR="00DD1B8E" w:rsidRPr="00C721F3">
        <w:rPr>
          <w:rFonts w:ascii="Calibri" w:hAnsi="Calibri"/>
          <w:sz w:val="20"/>
          <w:szCs w:val="20"/>
        </w:rPr>
        <w:t>, LG, Xiaomi</w:t>
      </w:r>
      <w:r w:rsidR="00E97957" w:rsidRPr="00C721F3">
        <w:rPr>
          <w:rFonts w:ascii="Calibri" w:hAnsi="Calibri"/>
          <w:sz w:val="20"/>
          <w:szCs w:val="20"/>
          <w:lang w:eastAsia="ko-KR"/>
        </w:rPr>
        <w:t>, QC</w:t>
      </w:r>
      <w:r w:rsidR="00A001A9">
        <w:rPr>
          <w:rFonts w:ascii="Calibri" w:eastAsiaTheme="minorEastAsia" w:hAnsi="Calibri" w:hint="eastAsia"/>
          <w:sz w:val="20"/>
          <w:szCs w:val="20"/>
          <w:lang w:eastAsia="ko-KR"/>
        </w:rPr>
        <w:t>, TCL</w:t>
      </w:r>
      <w:r w:rsidR="00C23568">
        <w:rPr>
          <w:rFonts w:ascii="Calibri" w:eastAsiaTheme="minorEastAsia" w:hAnsi="Calibri" w:hint="eastAsia"/>
          <w:sz w:val="20"/>
          <w:szCs w:val="20"/>
          <w:lang w:eastAsia="ko-KR"/>
        </w:rPr>
        <w:t>, Lenovo, ID</w:t>
      </w:r>
      <w:r w:rsidRPr="00F717CC">
        <w:rPr>
          <w:rFonts w:ascii="Calibri" w:hAnsi="Calibri"/>
          <w:sz w:val="20"/>
          <w:szCs w:val="20"/>
        </w:rPr>
        <w:t xml:space="preserve">: </w:t>
      </w:r>
      <w:r w:rsidR="00114562" w:rsidRPr="00F717CC">
        <w:rPr>
          <w:rFonts w:ascii="Calibri" w:hAnsi="Calibri"/>
          <w:sz w:val="20"/>
          <w:szCs w:val="20"/>
        </w:rPr>
        <w:t xml:space="preserve">RAN1 to </w:t>
      </w:r>
      <w:r w:rsidRPr="0040415E">
        <w:rPr>
          <w:rFonts w:ascii="Calibri" w:hAnsi="Calibri"/>
          <w:b/>
          <w:bCs/>
          <w:sz w:val="20"/>
          <w:szCs w:val="20"/>
        </w:rPr>
        <w:t xml:space="preserve">study </w:t>
      </w:r>
      <w:r w:rsidR="0073249A" w:rsidRPr="0040415E">
        <w:rPr>
          <w:rFonts w:ascii="Calibri" w:hAnsi="Calibri"/>
          <w:b/>
          <w:bCs/>
          <w:sz w:val="20"/>
          <w:szCs w:val="20"/>
        </w:rPr>
        <w:t>RFEH, energy storage</w:t>
      </w:r>
      <w:r w:rsidR="0073249A" w:rsidRPr="00F717CC">
        <w:rPr>
          <w:rFonts w:ascii="Calibri" w:hAnsi="Calibri"/>
          <w:sz w:val="20"/>
          <w:szCs w:val="20"/>
        </w:rPr>
        <w:t xml:space="preserve">, </w:t>
      </w:r>
      <w:proofErr w:type="spellStart"/>
      <w:r w:rsidR="0073249A" w:rsidRPr="00F717CC">
        <w:rPr>
          <w:rFonts w:ascii="Calibri" w:hAnsi="Calibri"/>
          <w:sz w:val="20"/>
          <w:szCs w:val="20"/>
        </w:rPr>
        <w:t>etc</w:t>
      </w:r>
      <w:proofErr w:type="spellEnd"/>
    </w:p>
    <w:p w14:paraId="1BD20569" w14:textId="77777777" w:rsidR="00D158BD" w:rsidRDefault="00D158BD" w:rsidP="0026400A">
      <w:pPr>
        <w:rPr>
          <w:rFonts w:eastAsiaTheme="minorEastAsia"/>
          <w:szCs w:val="20"/>
          <w:lang w:eastAsia="ko-KR"/>
        </w:rPr>
      </w:pPr>
    </w:p>
    <w:p w14:paraId="10BCD4B9" w14:textId="4A82ED2F" w:rsidR="00C721F3" w:rsidRPr="0026400A" w:rsidRDefault="00C721F3" w:rsidP="0026400A">
      <w:pPr>
        <w:rPr>
          <w:rFonts w:eastAsia="SimSun"/>
          <w:szCs w:val="20"/>
        </w:rPr>
      </w:pPr>
      <w:r w:rsidRPr="0026400A">
        <w:rPr>
          <w:rFonts w:eastAsiaTheme="minorEastAsia" w:hint="eastAsia"/>
          <w:szCs w:val="20"/>
          <w:lang w:eastAsia="ko-KR"/>
        </w:rPr>
        <w:t>Two sources (</w:t>
      </w:r>
      <w:r w:rsidRPr="0026400A">
        <w:rPr>
          <w:szCs w:val="20"/>
        </w:rPr>
        <w:t>Apple</w:t>
      </w:r>
      <w:r w:rsidRPr="0026400A">
        <w:rPr>
          <w:rFonts w:eastAsiaTheme="minorEastAsia" w:hint="eastAsia"/>
          <w:szCs w:val="20"/>
          <w:lang w:eastAsia="ko-KR"/>
        </w:rPr>
        <w:t>, Samsung) suggested to d</w:t>
      </w:r>
      <w:r w:rsidRPr="0026400A">
        <w:rPr>
          <w:szCs w:val="20"/>
        </w:rPr>
        <w:t xml:space="preserve">iscuss RFEH </w:t>
      </w:r>
      <w:r w:rsidRPr="0026400A">
        <w:rPr>
          <w:rFonts w:eastAsiaTheme="minorEastAsia" w:hint="eastAsia"/>
          <w:szCs w:val="20"/>
          <w:lang w:eastAsia="ko-KR"/>
        </w:rPr>
        <w:t xml:space="preserve">aspect on device </w:t>
      </w:r>
      <w:r w:rsidRPr="0026400A">
        <w:rPr>
          <w:rFonts w:eastAsiaTheme="minorEastAsia"/>
          <w:szCs w:val="20"/>
          <w:lang w:eastAsia="ko-KR"/>
        </w:rPr>
        <w:t>availability</w:t>
      </w:r>
      <w:r w:rsidRPr="0026400A">
        <w:rPr>
          <w:rFonts w:eastAsiaTheme="minorEastAsia" w:hint="eastAsia"/>
          <w:szCs w:val="20"/>
          <w:lang w:eastAsia="ko-KR"/>
        </w:rPr>
        <w:t xml:space="preserve"> </w:t>
      </w:r>
      <w:r w:rsidRPr="0026400A">
        <w:rPr>
          <w:szCs w:val="20"/>
        </w:rPr>
        <w:t>in other</w:t>
      </w:r>
      <w:r w:rsidRPr="0026400A">
        <w:rPr>
          <w:rFonts w:eastAsiaTheme="minorEastAsia" w:hint="eastAsia"/>
          <w:szCs w:val="20"/>
          <w:lang w:eastAsia="ko-KR"/>
        </w:rPr>
        <w:t xml:space="preserve"> system design</w:t>
      </w:r>
      <w:r w:rsidRPr="0026400A">
        <w:rPr>
          <w:szCs w:val="20"/>
        </w:rPr>
        <w:t xml:space="preserve"> agenda</w:t>
      </w:r>
      <w:r w:rsidRPr="0026400A">
        <w:rPr>
          <w:rFonts w:eastAsiaTheme="minorEastAsia" w:hint="eastAsia"/>
          <w:szCs w:val="20"/>
          <w:lang w:eastAsia="ko-KR"/>
        </w:rPr>
        <w:t>.</w:t>
      </w:r>
    </w:p>
    <w:p w14:paraId="432F3D93" w14:textId="77777777" w:rsidR="0026400A" w:rsidRDefault="0026400A" w:rsidP="0026400A">
      <w:pPr>
        <w:rPr>
          <w:rFonts w:asciiTheme="minorHAnsi" w:hAnsiTheme="minorHAnsi" w:cstheme="minorHAnsi"/>
          <w:szCs w:val="20"/>
          <w:lang w:eastAsia="ko-KR"/>
        </w:rPr>
      </w:pPr>
    </w:p>
    <w:p w14:paraId="7626772F" w14:textId="7EA5C526" w:rsidR="005636AB" w:rsidRPr="0026400A" w:rsidRDefault="005636AB" w:rsidP="0026400A">
      <w:pPr>
        <w:rPr>
          <w:rFonts w:asciiTheme="minorHAnsi" w:hAnsiTheme="minorHAnsi" w:cstheme="minorHAnsi"/>
          <w:szCs w:val="20"/>
          <w:lang w:eastAsia="ko-KR"/>
        </w:rPr>
      </w:pPr>
      <w:r w:rsidRPr="0026400A">
        <w:rPr>
          <w:rFonts w:asciiTheme="minorHAnsi" w:hAnsiTheme="minorHAnsi" w:cstheme="minorHAnsi"/>
          <w:szCs w:val="20"/>
        </w:rPr>
        <w:t>Samsung</w:t>
      </w:r>
      <w:r w:rsidRPr="0026400A">
        <w:rPr>
          <w:rFonts w:asciiTheme="minorHAnsi" w:hAnsiTheme="minorHAnsi" w:cstheme="minorHAnsi"/>
          <w:szCs w:val="20"/>
          <w:lang w:eastAsia="ko-KR"/>
        </w:rPr>
        <w:t xml:space="preserve"> suggested </w:t>
      </w:r>
      <w:r w:rsidRPr="0026400A">
        <w:rPr>
          <w:rFonts w:asciiTheme="minorHAnsi" w:eastAsiaTheme="minorEastAsia" w:hAnsiTheme="minorHAnsi" w:cstheme="minorHAnsi" w:hint="eastAsia"/>
          <w:szCs w:val="20"/>
          <w:lang w:eastAsia="ko-KR"/>
        </w:rPr>
        <w:t>to avoid studying energy storage size.</w:t>
      </w:r>
    </w:p>
    <w:p w14:paraId="6F4EF3B1" w14:textId="79A5ABCD" w:rsidR="005636AB" w:rsidRPr="00CB566F" w:rsidRDefault="005636AB" w:rsidP="00CB566F">
      <w:pPr>
        <w:rPr>
          <w:rFonts w:asciiTheme="minorHAnsi" w:eastAsia="SimSun" w:hAnsiTheme="minorHAnsi" w:cstheme="minorHAnsi"/>
          <w:szCs w:val="20"/>
          <w:lang w:eastAsia="ko-KR"/>
        </w:rPr>
      </w:pPr>
      <w:r w:rsidRPr="00CB566F">
        <w:rPr>
          <w:rFonts w:asciiTheme="minorHAnsi" w:hAnsiTheme="minorHAnsi" w:cstheme="minorHAnsi"/>
          <w:szCs w:val="20"/>
          <w:lang w:eastAsia="ko-KR"/>
        </w:rPr>
        <w:t>Spreadtrum</w:t>
      </w:r>
      <w:r w:rsidRPr="00CB566F">
        <w:rPr>
          <w:rFonts w:asciiTheme="minorHAnsi" w:eastAsiaTheme="minorEastAsia" w:hAnsiTheme="minorHAnsi" w:cstheme="minorHAnsi" w:hint="eastAsia"/>
          <w:szCs w:val="20"/>
          <w:lang w:eastAsia="ko-KR"/>
        </w:rPr>
        <w:t xml:space="preserve"> </w:t>
      </w:r>
      <w:r w:rsidRPr="00CB566F">
        <w:rPr>
          <w:rFonts w:asciiTheme="minorHAnsi" w:hAnsiTheme="minorHAnsi" w:cstheme="minorHAnsi"/>
          <w:szCs w:val="20"/>
          <w:lang w:eastAsia="ko-KR"/>
        </w:rPr>
        <w:t>suggested to assume that energy is always available during device operation.</w:t>
      </w:r>
    </w:p>
    <w:p w14:paraId="24BFDB5B" w14:textId="77777777" w:rsidR="005636AB" w:rsidRDefault="005636AB" w:rsidP="005636AB">
      <w:pPr>
        <w:rPr>
          <w:rFonts w:asciiTheme="minorHAnsi" w:hAnsiTheme="minorHAnsi" w:cstheme="minorHAnsi"/>
          <w:szCs w:val="20"/>
          <w:lang w:eastAsia="ko-KR"/>
        </w:rPr>
      </w:pPr>
    </w:p>
    <w:p w14:paraId="0CB5D707" w14:textId="754ACA30" w:rsidR="002D1AA2" w:rsidRDefault="000715EF" w:rsidP="002E1275">
      <w:pPr>
        <w:pStyle w:val="Heading3"/>
        <w:rPr>
          <w:lang w:eastAsia="ko-KR"/>
        </w:rPr>
      </w:pPr>
      <w:r>
        <w:rPr>
          <w:rFonts w:hint="eastAsia"/>
          <w:lang w:eastAsia="ko-KR"/>
        </w:rPr>
        <w:t xml:space="preserve">Discussion </w:t>
      </w:r>
    </w:p>
    <w:p w14:paraId="6FD6AE1C" w14:textId="4BB065CE" w:rsidR="009A0C26" w:rsidRPr="009A0C26" w:rsidRDefault="009A0C26" w:rsidP="002E1275">
      <w:pPr>
        <w:rPr>
          <w:b/>
          <w:bCs/>
          <w:lang w:eastAsia="ko-KR"/>
        </w:rPr>
      </w:pPr>
      <w:r w:rsidRPr="00B77943">
        <w:rPr>
          <w:rFonts w:hint="eastAsia"/>
          <w:b/>
          <w:bCs/>
          <w:highlight w:val="yellow"/>
          <w:lang w:eastAsia="ko-KR"/>
        </w:rPr>
        <w:t xml:space="preserve">FL Proposal </w:t>
      </w:r>
      <w:r w:rsidR="000841D5">
        <w:rPr>
          <w:rFonts w:hint="eastAsia"/>
          <w:b/>
          <w:bCs/>
          <w:highlight w:val="yellow"/>
          <w:lang w:eastAsia="ko-KR"/>
        </w:rPr>
        <w:t>9</w:t>
      </w:r>
    </w:p>
    <w:p w14:paraId="76C1C43B" w14:textId="354ABEE0" w:rsidR="00F12900" w:rsidRDefault="00F12900" w:rsidP="002E1275">
      <w:pPr>
        <w:rPr>
          <w:lang w:eastAsia="ko-KR"/>
        </w:rPr>
      </w:pPr>
      <w:r>
        <w:rPr>
          <w:rFonts w:hint="eastAsia"/>
          <w:lang w:eastAsia="ko-KR"/>
        </w:rPr>
        <w:t xml:space="preserve">Study </w:t>
      </w:r>
      <w:r w:rsidR="004C69A3">
        <w:rPr>
          <w:lang w:eastAsia="ko-KR"/>
        </w:rPr>
        <w:t>following</w:t>
      </w:r>
      <w:r w:rsidR="004C69A3">
        <w:rPr>
          <w:rFonts w:hint="eastAsia"/>
          <w:lang w:eastAsia="ko-KR"/>
        </w:rPr>
        <w:t xml:space="preserve"> aspects of </w:t>
      </w:r>
      <w:r w:rsidR="00942B8A">
        <w:rPr>
          <w:rFonts w:hint="eastAsia"/>
          <w:lang w:eastAsia="ko-KR"/>
        </w:rPr>
        <w:t xml:space="preserve">RF </w:t>
      </w:r>
      <w:r w:rsidR="004C69A3">
        <w:rPr>
          <w:rFonts w:hint="eastAsia"/>
          <w:lang w:eastAsia="ko-KR"/>
        </w:rPr>
        <w:t xml:space="preserve">energy harvesting in relation to device availability </w:t>
      </w:r>
      <w:r w:rsidR="00B53C14">
        <w:rPr>
          <w:rFonts w:hint="eastAsia"/>
          <w:lang w:eastAsia="ko-KR"/>
        </w:rPr>
        <w:t>during inventory process.</w:t>
      </w:r>
    </w:p>
    <w:p w14:paraId="79535572" w14:textId="30BF0065" w:rsidR="00D158BD" w:rsidRPr="00775AF1" w:rsidRDefault="00D158BD" w:rsidP="00073C41">
      <w:pPr>
        <w:pStyle w:val="ListParagraph"/>
        <w:numPr>
          <w:ilvl w:val="0"/>
          <w:numId w:val="49"/>
        </w:numPr>
        <w:spacing w:after="0"/>
        <w:ind w:firstLineChars="0"/>
        <w:rPr>
          <w:rFonts w:asciiTheme="minorHAnsi" w:hAnsiTheme="minorHAnsi" w:cstheme="minorHAnsi"/>
          <w:sz w:val="20"/>
          <w:szCs w:val="20"/>
          <w:lang w:eastAsia="ko-KR"/>
        </w:rPr>
      </w:pPr>
      <w:r>
        <w:rPr>
          <w:rFonts w:asciiTheme="minorHAnsi" w:eastAsiaTheme="minorEastAsia" w:hAnsiTheme="minorHAnsi" w:cstheme="minorHAnsi" w:hint="eastAsia"/>
          <w:sz w:val="20"/>
          <w:szCs w:val="20"/>
          <w:lang w:eastAsia="ko-KR"/>
        </w:rPr>
        <w:t xml:space="preserve">Study charging / discharging model </w:t>
      </w:r>
      <w:r w:rsidR="00775AF1">
        <w:rPr>
          <w:rFonts w:asciiTheme="minorHAnsi" w:eastAsiaTheme="minorEastAsia" w:hAnsiTheme="minorHAnsi" w:cstheme="minorHAnsi" w:hint="eastAsia"/>
          <w:sz w:val="20"/>
          <w:szCs w:val="20"/>
          <w:lang w:eastAsia="ko-KR"/>
        </w:rPr>
        <w:t>(9</w:t>
      </w:r>
      <w:r>
        <w:rPr>
          <w:rFonts w:asciiTheme="minorHAnsi" w:eastAsiaTheme="minorEastAsia" w:hAnsiTheme="minorHAnsi" w:cstheme="minorHAnsi" w:hint="eastAsia"/>
          <w:sz w:val="20"/>
          <w:szCs w:val="20"/>
          <w:lang w:eastAsia="ko-KR"/>
        </w:rPr>
        <w:t>.4.2.2</w:t>
      </w:r>
      <w:r w:rsidR="00775AF1">
        <w:rPr>
          <w:rFonts w:asciiTheme="minorHAnsi" w:eastAsiaTheme="minorEastAsia" w:hAnsiTheme="minorHAnsi" w:cstheme="minorHAnsi" w:hint="eastAsia"/>
          <w:sz w:val="20"/>
          <w:szCs w:val="20"/>
          <w:lang w:eastAsia="ko-KR"/>
        </w:rPr>
        <w:t>)</w:t>
      </w:r>
    </w:p>
    <w:p w14:paraId="2DEF5134" w14:textId="3F6951E0" w:rsidR="00775AF1" w:rsidRPr="00775AF1" w:rsidRDefault="00775AF1" w:rsidP="00073C41">
      <w:pPr>
        <w:pStyle w:val="ListParagraph"/>
        <w:numPr>
          <w:ilvl w:val="0"/>
          <w:numId w:val="49"/>
        </w:numPr>
        <w:spacing w:after="0"/>
        <w:ind w:firstLineChars="0"/>
        <w:rPr>
          <w:rFonts w:ascii="Calibri" w:hAnsi="Calibri"/>
          <w:sz w:val="20"/>
          <w:szCs w:val="20"/>
          <w:lang w:eastAsia="ko-KR"/>
        </w:rPr>
      </w:pPr>
      <w:r>
        <w:rPr>
          <w:rFonts w:ascii="Calibri" w:eastAsiaTheme="minorEastAsia" w:hAnsi="Calibri" w:hint="eastAsia"/>
          <w:sz w:val="20"/>
          <w:szCs w:val="20"/>
          <w:lang w:eastAsia="ko-KR"/>
        </w:rPr>
        <w:t xml:space="preserve">Device </w:t>
      </w:r>
      <w:r>
        <w:rPr>
          <w:rFonts w:ascii="Calibri" w:eastAsiaTheme="minorEastAsia" w:hAnsi="Calibri"/>
          <w:sz w:val="20"/>
          <w:szCs w:val="20"/>
          <w:lang w:eastAsia="ko-KR"/>
        </w:rPr>
        <w:t>sustainable</w:t>
      </w:r>
      <w:r>
        <w:rPr>
          <w:rFonts w:ascii="Calibri" w:eastAsiaTheme="minorEastAsia" w:hAnsi="Calibri" w:hint="eastAsia"/>
          <w:sz w:val="20"/>
          <w:szCs w:val="20"/>
          <w:lang w:eastAsia="ko-KR"/>
        </w:rPr>
        <w:t xml:space="preserve"> operation time and its impact on inventory process (9.4.2.2)</w:t>
      </w:r>
    </w:p>
    <w:p w14:paraId="5F20EC81" w14:textId="6C33EF43" w:rsidR="00D158BD" w:rsidRPr="00D158BD" w:rsidRDefault="00D158BD" w:rsidP="00073C41">
      <w:pPr>
        <w:pStyle w:val="ListParagraph"/>
        <w:numPr>
          <w:ilvl w:val="0"/>
          <w:numId w:val="49"/>
        </w:numPr>
        <w:spacing w:after="0"/>
        <w:ind w:firstLineChars="0"/>
        <w:rPr>
          <w:rFonts w:asciiTheme="minorHAnsi" w:hAnsiTheme="minorHAnsi" w:cstheme="minorHAnsi"/>
          <w:sz w:val="20"/>
          <w:szCs w:val="20"/>
          <w:lang w:eastAsia="ko-KR"/>
        </w:rPr>
      </w:pPr>
      <w:r>
        <w:rPr>
          <w:rFonts w:asciiTheme="minorHAnsi" w:eastAsiaTheme="minorEastAsia" w:hAnsiTheme="minorHAnsi" w:cstheme="minorHAnsi" w:hint="eastAsia"/>
          <w:sz w:val="20"/>
          <w:szCs w:val="20"/>
          <w:lang w:eastAsia="ko-KR"/>
        </w:rPr>
        <w:t xml:space="preserve">Study power conversion efficiency (PCE) model </w:t>
      </w:r>
      <w:r w:rsidR="00775AF1">
        <w:rPr>
          <w:rFonts w:asciiTheme="minorHAnsi" w:eastAsiaTheme="minorEastAsia" w:hAnsiTheme="minorHAnsi" w:cstheme="minorHAnsi" w:hint="eastAsia"/>
          <w:sz w:val="20"/>
          <w:szCs w:val="20"/>
          <w:lang w:eastAsia="ko-KR"/>
        </w:rPr>
        <w:t>(</w:t>
      </w:r>
      <w:r>
        <w:rPr>
          <w:rFonts w:asciiTheme="minorHAnsi" w:eastAsiaTheme="minorEastAsia" w:hAnsiTheme="minorHAnsi" w:cstheme="minorHAnsi" w:hint="eastAsia"/>
          <w:sz w:val="20"/>
          <w:szCs w:val="20"/>
          <w:lang w:eastAsia="ko-KR"/>
        </w:rPr>
        <w:t>9.4.1.2</w:t>
      </w:r>
      <w:r w:rsidR="00775AF1">
        <w:rPr>
          <w:rFonts w:asciiTheme="minorHAnsi" w:eastAsiaTheme="minorEastAsia" w:hAnsiTheme="minorHAnsi" w:cstheme="minorHAnsi" w:hint="eastAsia"/>
          <w:sz w:val="20"/>
          <w:szCs w:val="20"/>
          <w:lang w:eastAsia="ko-KR"/>
        </w:rPr>
        <w:t>)</w:t>
      </w:r>
    </w:p>
    <w:p w14:paraId="0D0AA48C" w14:textId="4D4208AB" w:rsidR="00F12900" w:rsidRPr="00F12900" w:rsidRDefault="00F12900" w:rsidP="00073C41">
      <w:pPr>
        <w:pStyle w:val="ListParagraph"/>
        <w:numPr>
          <w:ilvl w:val="0"/>
          <w:numId w:val="49"/>
        </w:numPr>
        <w:spacing w:after="0"/>
        <w:ind w:firstLineChars="0"/>
        <w:rPr>
          <w:rFonts w:ascii="Calibri" w:hAnsi="Calibri"/>
          <w:sz w:val="20"/>
          <w:szCs w:val="20"/>
          <w:lang w:eastAsia="ko-KR"/>
        </w:rPr>
      </w:pPr>
      <w:r>
        <w:rPr>
          <w:rFonts w:ascii="Calibri" w:eastAsiaTheme="minorEastAsia" w:hAnsi="Calibri" w:hint="eastAsia"/>
          <w:sz w:val="20"/>
          <w:szCs w:val="20"/>
          <w:lang w:eastAsia="ko-KR"/>
        </w:rPr>
        <w:t xml:space="preserve">Device </w:t>
      </w:r>
      <w:r w:rsidRPr="00F12900">
        <w:rPr>
          <w:rFonts w:ascii="Calibri" w:eastAsiaTheme="minorEastAsia" w:hAnsi="Calibri"/>
          <w:sz w:val="20"/>
          <w:szCs w:val="20"/>
          <w:lang w:eastAsia="ko-KR"/>
        </w:rPr>
        <w:t xml:space="preserve">power consumption </w:t>
      </w:r>
      <w:r>
        <w:rPr>
          <w:rFonts w:ascii="Calibri" w:eastAsiaTheme="minorEastAsia" w:hAnsi="Calibri" w:hint="eastAsia"/>
          <w:sz w:val="20"/>
          <w:szCs w:val="20"/>
          <w:lang w:eastAsia="ko-KR"/>
        </w:rPr>
        <w:t xml:space="preserve">level </w:t>
      </w:r>
      <w:r w:rsidRPr="00F12900">
        <w:rPr>
          <w:rFonts w:ascii="Calibri" w:eastAsiaTheme="minorEastAsia" w:hAnsi="Calibri"/>
          <w:sz w:val="20"/>
          <w:szCs w:val="20"/>
          <w:lang w:eastAsia="ko-KR"/>
        </w:rPr>
        <w:t>and energy storage size</w:t>
      </w:r>
      <w:r>
        <w:rPr>
          <w:rFonts w:ascii="Calibri" w:eastAsiaTheme="minorEastAsia" w:hAnsi="Calibri" w:hint="eastAsia"/>
          <w:sz w:val="20"/>
          <w:szCs w:val="20"/>
          <w:lang w:eastAsia="ko-KR"/>
        </w:rPr>
        <w:t xml:space="preserve"> </w:t>
      </w:r>
      <w:r w:rsidR="00567D24">
        <w:rPr>
          <w:rFonts w:ascii="Calibri" w:eastAsiaTheme="minorEastAsia" w:hAnsi="Calibri" w:hint="eastAsia"/>
          <w:sz w:val="20"/>
          <w:szCs w:val="20"/>
          <w:lang w:eastAsia="ko-KR"/>
        </w:rPr>
        <w:t>(9.4.1.2)</w:t>
      </w:r>
    </w:p>
    <w:p w14:paraId="2F4F39D0" w14:textId="014A15FA" w:rsidR="009A0C26" w:rsidRPr="00FC1276" w:rsidRDefault="00775AF1" w:rsidP="00073C41">
      <w:pPr>
        <w:pStyle w:val="ListParagraph"/>
        <w:numPr>
          <w:ilvl w:val="0"/>
          <w:numId w:val="49"/>
        </w:numPr>
        <w:spacing w:after="0"/>
        <w:ind w:firstLineChars="0"/>
        <w:rPr>
          <w:rFonts w:asciiTheme="minorHAnsi" w:hAnsiTheme="minorHAnsi" w:cstheme="minorHAnsi"/>
          <w:sz w:val="20"/>
          <w:szCs w:val="20"/>
          <w:lang w:eastAsia="ko-KR"/>
        </w:rPr>
      </w:pPr>
      <w:r>
        <w:rPr>
          <w:rFonts w:asciiTheme="minorHAnsi" w:eastAsiaTheme="minorEastAsia" w:hAnsiTheme="minorHAnsi" w:cstheme="minorHAnsi" w:hint="eastAsia"/>
          <w:sz w:val="20"/>
          <w:szCs w:val="20"/>
          <w:lang w:eastAsia="ko-KR"/>
        </w:rPr>
        <w:t>D</w:t>
      </w:r>
      <w:r w:rsidR="00D158BD">
        <w:rPr>
          <w:rFonts w:asciiTheme="minorHAnsi" w:eastAsiaTheme="minorEastAsia" w:hAnsiTheme="minorHAnsi" w:cstheme="minorHAnsi" w:hint="eastAsia"/>
          <w:sz w:val="20"/>
          <w:szCs w:val="20"/>
          <w:lang w:eastAsia="ko-KR"/>
        </w:rPr>
        <w:t xml:space="preserve">evice wake up mechanism (e.g., power/energy/sequence detection) </w:t>
      </w:r>
      <w:r>
        <w:rPr>
          <w:rFonts w:asciiTheme="minorHAnsi" w:eastAsiaTheme="minorEastAsia" w:hAnsiTheme="minorHAnsi" w:cstheme="minorHAnsi" w:hint="eastAsia"/>
          <w:sz w:val="20"/>
          <w:szCs w:val="20"/>
          <w:lang w:eastAsia="ko-KR"/>
        </w:rPr>
        <w:t>(</w:t>
      </w:r>
      <w:r w:rsidR="00D158BD">
        <w:rPr>
          <w:rFonts w:asciiTheme="minorHAnsi" w:eastAsiaTheme="minorEastAsia" w:hAnsiTheme="minorHAnsi" w:cstheme="minorHAnsi" w:hint="eastAsia"/>
          <w:sz w:val="20"/>
          <w:szCs w:val="20"/>
          <w:lang w:eastAsia="ko-KR"/>
        </w:rPr>
        <w:t>9.4.1.2</w:t>
      </w:r>
      <w:r>
        <w:rPr>
          <w:rFonts w:asciiTheme="minorHAnsi" w:eastAsiaTheme="minorEastAsia" w:hAnsiTheme="minorHAnsi" w:cstheme="minorHAnsi" w:hint="eastAsia"/>
          <w:sz w:val="20"/>
          <w:szCs w:val="20"/>
          <w:lang w:eastAsia="ko-KR"/>
        </w:rPr>
        <w:t>)</w:t>
      </w:r>
    </w:p>
    <w:p w14:paraId="0CD8BC4E" w14:textId="32B2549D" w:rsidR="00FC1276" w:rsidRPr="00FC1276" w:rsidRDefault="00FC1276" w:rsidP="00073C41">
      <w:pPr>
        <w:pStyle w:val="ListParagraph"/>
        <w:numPr>
          <w:ilvl w:val="0"/>
          <w:numId w:val="49"/>
        </w:numPr>
        <w:spacing w:after="0"/>
        <w:ind w:firstLineChars="0"/>
        <w:rPr>
          <w:rFonts w:asciiTheme="minorHAnsi" w:hAnsiTheme="minorHAnsi" w:cstheme="minorHAnsi"/>
          <w:sz w:val="20"/>
          <w:szCs w:val="20"/>
          <w:lang w:eastAsia="ko-KR"/>
        </w:rPr>
      </w:pPr>
      <w:r>
        <w:rPr>
          <w:rFonts w:asciiTheme="minorHAnsi" w:eastAsiaTheme="minorEastAsia" w:hAnsiTheme="minorHAnsi" w:cstheme="minorHAnsi" w:hint="eastAsia"/>
          <w:sz w:val="20"/>
          <w:szCs w:val="20"/>
          <w:lang w:eastAsia="ko-KR"/>
        </w:rPr>
        <w:t>Device sleep state</w:t>
      </w:r>
      <w:r w:rsidR="00261A89">
        <w:rPr>
          <w:rFonts w:asciiTheme="minorHAnsi" w:eastAsiaTheme="minorEastAsia" w:hAnsiTheme="minorHAnsi" w:cstheme="minorHAnsi" w:hint="eastAsia"/>
          <w:sz w:val="20"/>
          <w:szCs w:val="20"/>
          <w:lang w:eastAsia="ko-KR"/>
        </w:rPr>
        <w:t>s</w:t>
      </w:r>
      <w:r>
        <w:rPr>
          <w:rFonts w:asciiTheme="minorHAnsi" w:eastAsiaTheme="minorEastAsia" w:hAnsiTheme="minorHAnsi" w:cstheme="minorHAnsi" w:hint="eastAsia"/>
          <w:sz w:val="20"/>
          <w:szCs w:val="20"/>
          <w:lang w:eastAsia="ko-KR"/>
        </w:rPr>
        <w:t>/clocks (9.4.1.2)</w:t>
      </w:r>
    </w:p>
    <w:p w14:paraId="787A9210" w14:textId="77777777" w:rsidR="009A0C26" w:rsidRDefault="009A0C26" w:rsidP="002E1275">
      <w:pPr>
        <w:rPr>
          <w:lang w:eastAsia="ko-KR"/>
        </w:rPr>
      </w:pPr>
    </w:p>
    <w:p w14:paraId="3CA21D45" w14:textId="45DDF553" w:rsidR="009A0C26" w:rsidRDefault="009A0C26" w:rsidP="002E1275">
      <w:pPr>
        <w:rPr>
          <w:lang w:eastAsia="ko-KR"/>
        </w:rPr>
      </w:pPr>
      <w:r>
        <w:rPr>
          <w:rFonts w:hint="eastAsia"/>
          <w:lang w:eastAsia="ko-KR"/>
        </w:rPr>
        <w:t xml:space="preserve">Please provide input on FL Proposal </w:t>
      </w:r>
      <w:r w:rsidR="000841D5">
        <w:rPr>
          <w:rFonts w:hint="eastAsia"/>
          <w:lang w:eastAsia="ko-KR"/>
        </w:rPr>
        <w:t>9</w:t>
      </w:r>
      <w:r w:rsidR="00B77943">
        <w:rPr>
          <w:rFonts w:hint="eastAsia"/>
          <w:lang w:eastAsia="ko-KR"/>
        </w:rPr>
        <w:t>.</w:t>
      </w:r>
    </w:p>
    <w:tbl>
      <w:tblPr>
        <w:tblStyle w:val="TableGrid"/>
        <w:tblW w:w="0" w:type="auto"/>
        <w:tblLook w:val="04A0" w:firstRow="1" w:lastRow="0" w:firstColumn="1" w:lastColumn="0" w:noHBand="0" w:noVBand="1"/>
      </w:tblPr>
      <w:tblGrid>
        <w:gridCol w:w="1341"/>
        <w:gridCol w:w="7386"/>
      </w:tblGrid>
      <w:tr w:rsidR="000841D5" w14:paraId="4999DEF3" w14:textId="77777777" w:rsidTr="000841D5">
        <w:tc>
          <w:tcPr>
            <w:tcW w:w="1341" w:type="dxa"/>
          </w:tcPr>
          <w:p w14:paraId="374C22C7" w14:textId="7AD7335B" w:rsidR="000841D5" w:rsidRDefault="000841D5" w:rsidP="002E1275">
            <w:pPr>
              <w:rPr>
                <w:lang w:eastAsia="ko-KR"/>
              </w:rPr>
            </w:pPr>
            <w:r>
              <w:rPr>
                <w:rFonts w:hint="eastAsia"/>
                <w:lang w:eastAsia="ko-KR"/>
              </w:rPr>
              <w:t>Company</w:t>
            </w:r>
          </w:p>
        </w:tc>
        <w:tc>
          <w:tcPr>
            <w:tcW w:w="7386" w:type="dxa"/>
          </w:tcPr>
          <w:p w14:paraId="7EDEEF93" w14:textId="09FC904E" w:rsidR="000841D5" w:rsidRDefault="000841D5" w:rsidP="002E1275">
            <w:pPr>
              <w:rPr>
                <w:lang w:eastAsia="ko-KR"/>
              </w:rPr>
            </w:pPr>
            <w:r>
              <w:rPr>
                <w:rFonts w:hint="eastAsia"/>
                <w:lang w:eastAsia="ko-KR"/>
              </w:rPr>
              <w:t>Input</w:t>
            </w:r>
          </w:p>
        </w:tc>
      </w:tr>
      <w:tr w:rsidR="00A0075D" w14:paraId="18492E48" w14:textId="77777777" w:rsidTr="000841D5">
        <w:tc>
          <w:tcPr>
            <w:tcW w:w="1341" w:type="dxa"/>
          </w:tcPr>
          <w:p w14:paraId="2F0AF68E" w14:textId="57578528" w:rsidR="00A0075D" w:rsidRDefault="00A0075D" w:rsidP="00A0075D">
            <w:pPr>
              <w:rPr>
                <w:lang w:eastAsia="ko-KR"/>
              </w:rPr>
            </w:pPr>
            <w:r>
              <w:rPr>
                <w:rFonts w:eastAsia="DengXian" w:hint="eastAsia"/>
              </w:rPr>
              <w:t>H</w:t>
            </w:r>
            <w:r>
              <w:rPr>
                <w:rFonts w:eastAsia="DengXian"/>
              </w:rPr>
              <w:t xml:space="preserve">uawei, </w:t>
            </w:r>
            <w:proofErr w:type="spellStart"/>
            <w:r>
              <w:rPr>
                <w:rFonts w:eastAsia="DengXian"/>
              </w:rPr>
              <w:t>Hisilicon</w:t>
            </w:r>
            <w:proofErr w:type="spellEnd"/>
          </w:p>
        </w:tc>
        <w:tc>
          <w:tcPr>
            <w:tcW w:w="7386" w:type="dxa"/>
          </w:tcPr>
          <w:p w14:paraId="539C3A9A" w14:textId="77777777" w:rsidR="00A0075D" w:rsidRDefault="00A0075D" w:rsidP="00A0075D">
            <w:pPr>
              <w:rPr>
                <w:rFonts w:eastAsia="DengXian"/>
              </w:rPr>
            </w:pPr>
            <w:r>
              <w:rPr>
                <w:rFonts w:eastAsia="DengXian" w:hint="eastAsia"/>
              </w:rPr>
              <w:t>W</w:t>
            </w:r>
            <w:r>
              <w:rPr>
                <w:rFonts w:eastAsia="DengXian"/>
              </w:rPr>
              <w:t>e don’t agree with the proposal.</w:t>
            </w:r>
          </w:p>
          <w:p w14:paraId="2B811571" w14:textId="77777777" w:rsidR="00A0075D" w:rsidRDefault="00A0075D" w:rsidP="00A0075D">
            <w:pPr>
              <w:rPr>
                <w:rFonts w:eastAsia="DengXian"/>
              </w:rPr>
            </w:pPr>
            <w:r>
              <w:rPr>
                <w:rFonts w:eastAsia="DengXian"/>
              </w:rPr>
              <w:t xml:space="preserve">The details of </w:t>
            </w:r>
            <w:r>
              <w:rPr>
                <w:rFonts w:eastAsia="DengXian" w:hint="eastAsia"/>
              </w:rPr>
              <w:t>R</w:t>
            </w:r>
            <w:r>
              <w:rPr>
                <w:rFonts w:eastAsia="DengXian"/>
              </w:rPr>
              <w:t>F energy harvesting and energy storage are not included in the SID or the RAN design targets. They are out of the scope of 3GPP.</w:t>
            </w:r>
          </w:p>
          <w:p w14:paraId="52A17D1A" w14:textId="12204E52" w:rsidR="00A0075D" w:rsidRDefault="00A0075D" w:rsidP="00A0075D">
            <w:pPr>
              <w:rPr>
                <w:lang w:eastAsia="ko-KR"/>
              </w:rPr>
            </w:pPr>
            <w:r>
              <w:rPr>
                <w:rFonts w:eastAsia="DengXian"/>
              </w:rPr>
              <w:t>The device power consumption model is also not included in the SID or the RAN design targets. For the sake of modest workload, there is no need to study it in the SI.</w:t>
            </w:r>
          </w:p>
        </w:tc>
      </w:tr>
      <w:tr w:rsidR="00A0075D" w14:paraId="2B628947" w14:textId="77777777" w:rsidTr="000841D5">
        <w:tc>
          <w:tcPr>
            <w:tcW w:w="1341" w:type="dxa"/>
          </w:tcPr>
          <w:p w14:paraId="3CC22283" w14:textId="7E3920C3" w:rsidR="00A0075D" w:rsidRDefault="00A0075D" w:rsidP="00A0075D">
            <w:pPr>
              <w:rPr>
                <w:rFonts w:eastAsia="DengXian"/>
              </w:rPr>
            </w:pPr>
            <w:r>
              <w:rPr>
                <w:rFonts w:eastAsia="DengXian" w:hint="eastAsia"/>
              </w:rPr>
              <w:t>Xiaomi</w:t>
            </w:r>
          </w:p>
        </w:tc>
        <w:tc>
          <w:tcPr>
            <w:tcW w:w="7386" w:type="dxa"/>
          </w:tcPr>
          <w:p w14:paraId="7EB2C5FD" w14:textId="70AACCFA" w:rsidR="00A0075D" w:rsidRDefault="00A0075D" w:rsidP="00A0075D">
            <w:pPr>
              <w:rPr>
                <w:rFonts w:eastAsia="DengXian"/>
              </w:rPr>
            </w:pPr>
            <w:r>
              <w:rPr>
                <w:rFonts w:eastAsia="DengXian" w:hint="eastAsia"/>
              </w:rPr>
              <w:t>Prior to delving into the 5th and 6th bullet points, it is imperative to elucidate the  definitions of the waking state and the sleeping state.</w:t>
            </w:r>
          </w:p>
        </w:tc>
      </w:tr>
      <w:tr w:rsidR="00A0075D" w14:paraId="7BA2E330" w14:textId="77777777" w:rsidTr="000841D5">
        <w:tc>
          <w:tcPr>
            <w:tcW w:w="1341" w:type="dxa"/>
          </w:tcPr>
          <w:p w14:paraId="34B653D3" w14:textId="32F2AEA3" w:rsidR="00A0075D" w:rsidRDefault="00A0075D" w:rsidP="00A0075D">
            <w:pPr>
              <w:rPr>
                <w:rFonts w:eastAsia="DengXian"/>
              </w:rPr>
            </w:pPr>
            <w:r>
              <w:rPr>
                <w:lang w:eastAsia="ko-KR"/>
              </w:rPr>
              <w:t xml:space="preserve">Samsung </w:t>
            </w:r>
          </w:p>
        </w:tc>
        <w:tc>
          <w:tcPr>
            <w:tcW w:w="7386" w:type="dxa"/>
          </w:tcPr>
          <w:p w14:paraId="232262FB" w14:textId="77777777" w:rsidR="00A0075D" w:rsidRDefault="00A0075D" w:rsidP="00A0075D">
            <w:pPr>
              <w:rPr>
                <w:lang w:eastAsia="ko-KR"/>
              </w:rPr>
            </w:pPr>
            <w:r>
              <w:rPr>
                <w:lang w:eastAsia="ko-KR"/>
              </w:rPr>
              <w:t xml:space="preserve">The current proposal is too specifically provide guidance to other agenda items. We can make it more high level as follows. </w:t>
            </w:r>
          </w:p>
          <w:p w14:paraId="793C00C3" w14:textId="77777777" w:rsidR="00A0075D" w:rsidRPr="009A0C26" w:rsidRDefault="00A0075D" w:rsidP="00A0075D">
            <w:pPr>
              <w:rPr>
                <w:b/>
                <w:bCs/>
                <w:lang w:eastAsia="ko-KR"/>
              </w:rPr>
            </w:pPr>
            <w:r w:rsidRPr="00B77943">
              <w:rPr>
                <w:rFonts w:hint="eastAsia"/>
                <w:b/>
                <w:bCs/>
                <w:highlight w:val="yellow"/>
                <w:lang w:eastAsia="ko-KR"/>
              </w:rPr>
              <w:t xml:space="preserve">FL Proposal </w:t>
            </w:r>
            <w:r>
              <w:rPr>
                <w:rFonts w:hint="eastAsia"/>
                <w:b/>
                <w:bCs/>
                <w:highlight w:val="yellow"/>
                <w:lang w:eastAsia="ko-KR"/>
              </w:rPr>
              <w:t>9</w:t>
            </w:r>
            <w:r>
              <w:rPr>
                <w:b/>
                <w:bCs/>
                <w:highlight w:val="yellow"/>
                <w:lang w:eastAsia="ko-KR"/>
              </w:rPr>
              <w:t xml:space="preserve"> (Samsung)</w:t>
            </w:r>
          </w:p>
          <w:p w14:paraId="0DF620EB" w14:textId="77777777" w:rsidR="00A0075D" w:rsidRDefault="00A0075D" w:rsidP="00A0075D">
            <w:pPr>
              <w:rPr>
                <w:lang w:eastAsia="ko-KR"/>
              </w:rPr>
            </w:pPr>
            <w:r>
              <w:rPr>
                <w:rFonts w:hint="eastAsia"/>
                <w:lang w:eastAsia="ko-KR"/>
              </w:rPr>
              <w:t xml:space="preserve">Study </w:t>
            </w:r>
            <w:r>
              <w:rPr>
                <w:lang w:eastAsia="ko-KR"/>
              </w:rPr>
              <w:t>the impact of energy unavailability during inventory process as follows:</w:t>
            </w:r>
          </w:p>
          <w:p w14:paraId="36599663" w14:textId="77777777" w:rsidR="00A0075D" w:rsidRPr="005108C7" w:rsidRDefault="00A0075D" w:rsidP="00A0075D">
            <w:pPr>
              <w:pStyle w:val="ListParagraph"/>
              <w:numPr>
                <w:ilvl w:val="0"/>
                <w:numId w:val="49"/>
              </w:numPr>
              <w:spacing w:after="0"/>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 xml:space="preserve">9.4.1.2: HW/device architecture related issues, e.g., </w:t>
            </w:r>
            <w:r>
              <w:rPr>
                <w:rFonts w:asciiTheme="minorHAnsi" w:eastAsiaTheme="minorEastAsia" w:hAnsiTheme="minorHAnsi" w:cstheme="minorHAnsi" w:hint="eastAsia"/>
                <w:sz w:val="20"/>
                <w:szCs w:val="20"/>
                <w:lang w:eastAsia="ko-KR"/>
              </w:rPr>
              <w:t>power conversion efficiency (PCE) model</w:t>
            </w:r>
            <w:r>
              <w:rPr>
                <w:rFonts w:asciiTheme="minorHAnsi" w:eastAsiaTheme="minorEastAsia" w:hAnsiTheme="minorHAnsi" w:cstheme="minorHAnsi"/>
                <w:sz w:val="20"/>
                <w:szCs w:val="20"/>
                <w:lang w:eastAsia="ko-KR"/>
              </w:rPr>
              <w:t xml:space="preserve">. </w:t>
            </w:r>
          </w:p>
          <w:p w14:paraId="25EB2497" w14:textId="77777777" w:rsidR="00A0075D" w:rsidRPr="005108C7" w:rsidRDefault="00A0075D" w:rsidP="00A0075D">
            <w:pPr>
              <w:pStyle w:val="ListParagraph"/>
              <w:numPr>
                <w:ilvl w:val="0"/>
                <w:numId w:val="49"/>
              </w:numPr>
              <w:spacing w:after="0"/>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9.4.2.2: Timing/frame structure procedural aspects, e.g., device unavailability study, procedure to handle the unavailability.</w:t>
            </w:r>
          </w:p>
          <w:p w14:paraId="48E7796A" w14:textId="77777777" w:rsidR="00A0075D" w:rsidRPr="00A87100" w:rsidRDefault="00A0075D" w:rsidP="00A0075D">
            <w:pPr>
              <w:pStyle w:val="ListParagraph"/>
              <w:numPr>
                <w:ilvl w:val="0"/>
                <w:numId w:val="49"/>
              </w:numPr>
              <w:spacing w:after="0"/>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9.4.2.3: Signal/channel related aspects, e.g., Wake-up signal and detection.</w:t>
            </w:r>
          </w:p>
          <w:p w14:paraId="51BA8591" w14:textId="77777777" w:rsidR="00A0075D" w:rsidRDefault="00A0075D" w:rsidP="00A0075D">
            <w:pPr>
              <w:rPr>
                <w:rFonts w:eastAsia="DengXian"/>
              </w:rPr>
            </w:pPr>
          </w:p>
        </w:tc>
      </w:tr>
      <w:tr w:rsidR="00FA1C02" w14:paraId="2587DC8C" w14:textId="77777777" w:rsidTr="000841D5">
        <w:tc>
          <w:tcPr>
            <w:tcW w:w="1341" w:type="dxa"/>
          </w:tcPr>
          <w:p w14:paraId="6A2ADF55" w14:textId="6494299D" w:rsidR="00FA1C02" w:rsidRDefault="00FA1C02" w:rsidP="00A0075D">
            <w:pPr>
              <w:rPr>
                <w:lang w:eastAsia="ko-KR"/>
              </w:rPr>
            </w:pPr>
            <w:r>
              <w:rPr>
                <w:lang w:eastAsia="ko-KR"/>
              </w:rPr>
              <w:t>FL</w:t>
            </w:r>
          </w:p>
        </w:tc>
        <w:tc>
          <w:tcPr>
            <w:tcW w:w="7386" w:type="dxa"/>
          </w:tcPr>
          <w:p w14:paraId="230D4893" w14:textId="2ACF455F" w:rsidR="00FA1C02" w:rsidRPr="009A0C26" w:rsidRDefault="00FA1C02" w:rsidP="00FA1C02">
            <w:pPr>
              <w:rPr>
                <w:b/>
                <w:bCs/>
                <w:lang w:eastAsia="ko-KR"/>
              </w:rPr>
            </w:pPr>
            <w:r w:rsidRPr="00B77943">
              <w:rPr>
                <w:rFonts w:hint="eastAsia"/>
                <w:b/>
                <w:bCs/>
                <w:highlight w:val="yellow"/>
                <w:lang w:eastAsia="ko-KR"/>
              </w:rPr>
              <w:t xml:space="preserve">FL </w:t>
            </w:r>
            <w:r w:rsidRPr="00A0213A">
              <w:rPr>
                <w:rFonts w:hint="eastAsia"/>
                <w:b/>
                <w:bCs/>
                <w:highlight w:val="yellow"/>
                <w:lang w:eastAsia="ko-KR"/>
              </w:rPr>
              <w:t>Proposal 9</w:t>
            </w:r>
            <w:r w:rsidR="00A0213A" w:rsidRPr="00A0213A">
              <w:rPr>
                <w:b/>
                <w:bCs/>
                <w:highlight w:val="yellow"/>
                <w:lang w:eastAsia="ko-KR"/>
              </w:rPr>
              <w:t>-v2</w:t>
            </w:r>
          </w:p>
          <w:p w14:paraId="4FA5EF64" w14:textId="77777777" w:rsidR="00FA1C02" w:rsidRDefault="00FA1C02" w:rsidP="00FA1C02">
            <w:pPr>
              <w:rPr>
                <w:lang w:eastAsia="ko-KR"/>
              </w:rPr>
            </w:pPr>
            <w:r>
              <w:rPr>
                <w:rFonts w:hint="eastAsia"/>
                <w:lang w:eastAsia="ko-KR"/>
              </w:rPr>
              <w:t xml:space="preserve">Study </w:t>
            </w:r>
            <w:r>
              <w:rPr>
                <w:lang w:eastAsia="ko-KR"/>
              </w:rPr>
              <w:t>following</w:t>
            </w:r>
            <w:r>
              <w:rPr>
                <w:rFonts w:hint="eastAsia"/>
                <w:lang w:eastAsia="ko-KR"/>
              </w:rPr>
              <w:t xml:space="preserve"> aspects of RF energy harvesting in relation to device availability during inventory process.</w:t>
            </w:r>
          </w:p>
          <w:p w14:paraId="36008DF7" w14:textId="60677E1A" w:rsidR="00A0213A" w:rsidRDefault="00A0213A" w:rsidP="00D434F8">
            <w:pPr>
              <w:pStyle w:val="ListParagraph"/>
              <w:numPr>
                <w:ilvl w:val="0"/>
                <w:numId w:val="49"/>
              </w:numPr>
              <w:spacing w:after="0"/>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9.4.1.1: Evaluation related aspects</w:t>
            </w:r>
            <w:r w:rsidR="000D13F1">
              <w:rPr>
                <w:rFonts w:asciiTheme="minorHAnsi" w:hAnsiTheme="minorHAnsi" w:cstheme="minorHAnsi"/>
                <w:sz w:val="20"/>
                <w:szCs w:val="20"/>
                <w:lang w:eastAsia="ko-KR"/>
              </w:rPr>
              <w:t>:</w:t>
            </w:r>
            <w:r>
              <w:rPr>
                <w:rFonts w:asciiTheme="minorHAnsi" w:hAnsiTheme="minorHAnsi" w:cstheme="minorHAnsi"/>
                <w:sz w:val="20"/>
                <w:szCs w:val="20"/>
                <w:lang w:eastAsia="ko-KR"/>
              </w:rPr>
              <w:t xml:space="preserve"> e.g., </w:t>
            </w:r>
            <w:ins w:id="44" w:author="Yuchul Kim" w:date="2024-05-21T08:04:00Z">
              <w:r w:rsidRPr="005E4AAC">
                <w:rPr>
                  <w:rFonts w:asciiTheme="minorHAnsi" w:eastAsiaTheme="minorEastAsia" w:hAnsiTheme="minorHAnsi" w:cstheme="minorHAnsi"/>
                  <w:sz w:val="20"/>
                  <w:szCs w:val="20"/>
                  <w:lang w:eastAsia="ko-KR"/>
                </w:rPr>
                <w:t>power consumption</w:t>
              </w:r>
            </w:ins>
            <w:r>
              <w:rPr>
                <w:rFonts w:asciiTheme="minorHAnsi" w:eastAsiaTheme="minorEastAsia" w:hAnsiTheme="minorHAnsi" w:cstheme="minorHAnsi"/>
                <w:sz w:val="20"/>
                <w:szCs w:val="20"/>
                <w:lang w:eastAsia="ko-KR"/>
              </w:rPr>
              <w:t xml:space="preserve"> model, sleep state/clock assumptions</w:t>
            </w:r>
          </w:p>
          <w:p w14:paraId="61AE50F7" w14:textId="4F9BFF83" w:rsidR="00D434F8" w:rsidRPr="005108C7" w:rsidRDefault="00D434F8" w:rsidP="00D434F8">
            <w:pPr>
              <w:pStyle w:val="ListParagraph"/>
              <w:numPr>
                <w:ilvl w:val="0"/>
                <w:numId w:val="49"/>
              </w:numPr>
              <w:spacing w:after="0"/>
              <w:ind w:firstLineChars="0"/>
              <w:rPr>
                <w:ins w:id="45" w:author="Yuchul Kim" w:date="2024-05-21T08:02:00Z"/>
                <w:rFonts w:asciiTheme="minorHAnsi" w:hAnsiTheme="minorHAnsi" w:cstheme="minorHAnsi"/>
                <w:sz w:val="20"/>
                <w:szCs w:val="20"/>
                <w:lang w:eastAsia="ko-KR"/>
              </w:rPr>
            </w:pPr>
            <w:ins w:id="46" w:author="Yuchul Kim" w:date="2024-05-21T08:02:00Z">
              <w:r>
                <w:rPr>
                  <w:rFonts w:asciiTheme="minorHAnsi" w:hAnsiTheme="minorHAnsi" w:cstheme="minorHAnsi"/>
                  <w:sz w:val="20"/>
                  <w:szCs w:val="20"/>
                  <w:lang w:eastAsia="ko-KR"/>
                </w:rPr>
                <w:t>9.4.1.2: HW/device architecture related issues</w:t>
              </w:r>
            </w:ins>
            <w:r w:rsidR="000D13F1">
              <w:rPr>
                <w:rFonts w:asciiTheme="minorHAnsi" w:hAnsiTheme="minorHAnsi" w:cstheme="minorHAnsi"/>
                <w:sz w:val="20"/>
                <w:szCs w:val="20"/>
                <w:lang w:eastAsia="ko-KR"/>
              </w:rPr>
              <w:t>:</w:t>
            </w:r>
            <w:ins w:id="47" w:author="Yuchul Kim" w:date="2024-05-21T08:02:00Z">
              <w:r>
                <w:rPr>
                  <w:rFonts w:asciiTheme="minorHAnsi" w:hAnsiTheme="minorHAnsi" w:cstheme="minorHAnsi"/>
                  <w:sz w:val="20"/>
                  <w:szCs w:val="20"/>
                  <w:lang w:eastAsia="ko-KR"/>
                </w:rPr>
                <w:t xml:space="preserve"> e.g., </w:t>
              </w:r>
              <w:r>
                <w:rPr>
                  <w:rFonts w:asciiTheme="minorHAnsi" w:eastAsiaTheme="minorEastAsia" w:hAnsiTheme="minorHAnsi" w:cstheme="minorHAnsi" w:hint="eastAsia"/>
                  <w:sz w:val="20"/>
                  <w:szCs w:val="20"/>
                  <w:lang w:eastAsia="ko-KR"/>
                </w:rPr>
                <w:t>power conversion efficiency (PCE) model</w:t>
              </w:r>
              <w:r>
                <w:rPr>
                  <w:rFonts w:asciiTheme="minorHAnsi" w:eastAsiaTheme="minorEastAsia" w:hAnsiTheme="minorHAnsi" w:cstheme="minorHAnsi"/>
                  <w:sz w:val="20"/>
                  <w:szCs w:val="20"/>
                  <w:lang w:eastAsia="ko-KR"/>
                </w:rPr>
                <w:t xml:space="preserve">, </w:t>
              </w:r>
            </w:ins>
            <w:ins w:id="48" w:author="Yuchul Kim" w:date="2024-05-21T08:03:00Z">
              <w:r w:rsidR="006C5027">
                <w:rPr>
                  <w:rFonts w:asciiTheme="minorHAnsi" w:eastAsiaTheme="minorEastAsia" w:hAnsiTheme="minorHAnsi" w:cstheme="minorHAnsi"/>
                  <w:sz w:val="20"/>
                  <w:szCs w:val="20"/>
                  <w:lang w:eastAsia="ko-KR"/>
                </w:rPr>
                <w:t>d</w:t>
              </w:r>
              <w:r w:rsidR="006C5027">
                <w:rPr>
                  <w:rFonts w:asciiTheme="minorHAnsi" w:eastAsiaTheme="minorEastAsia" w:hAnsiTheme="minorHAnsi" w:cstheme="minorHAnsi" w:hint="eastAsia"/>
                  <w:sz w:val="20"/>
                  <w:szCs w:val="20"/>
                  <w:lang w:eastAsia="ko-KR"/>
                </w:rPr>
                <w:t>evice wake up</w:t>
              </w:r>
            </w:ins>
            <w:r w:rsidR="00EC14F0">
              <w:rPr>
                <w:rFonts w:asciiTheme="minorHAnsi" w:eastAsiaTheme="minorEastAsia" w:hAnsiTheme="minorHAnsi" w:cstheme="minorHAnsi"/>
                <w:sz w:val="20"/>
                <w:szCs w:val="20"/>
                <w:lang w:eastAsia="ko-KR"/>
              </w:rPr>
              <w:t xml:space="preserve"> /sleep enablers such as </w:t>
            </w:r>
            <w:ins w:id="49" w:author="Yuchul Kim" w:date="2024-05-21T08:03:00Z">
              <w:r w:rsidR="006C5027">
                <w:rPr>
                  <w:rFonts w:asciiTheme="minorHAnsi" w:eastAsiaTheme="minorEastAsia" w:hAnsiTheme="minorHAnsi" w:cstheme="minorHAnsi" w:hint="eastAsia"/>
                  <w:sz w:val="20"/>
                  <w:szCs w:val="20"/>
                  <w:lang w:eastAsia="ko-KR"/>
                </w:rPr>
                <w:t>power/energy/sequence detection</w:t>
              </w:r>
            </w:ins>
            <w:ins w:id="50" w:author="Yuchul Kim" w:date="2024-05-21T08:04:00Z">
              <w:r w:rsidR="005E4AAC">
                <w:rPr>
                  <w:rFonts w:asciiTheme="minorHAnsi" w:eastAsiaTheme="minorEastAsia" w:hAnsiTheme="minorHAnsi" w:cstheme="minorHAnsi"/>
                  <w:sz w:val="20"/>
                  <w:szCs w:val="20"/>
                  <w:lang w:eastAsia="ko-KR"/>
                </w:rPr>
                <w:t xml:space="preserve">, </w:t>
              </w:r>
              <w:r w:rsidR="005E4AAC" w:rsidRPr="005E4AAC">
                <w:rPr>
                  <w:rFonts w:asciiTheme="minorHAnsi" w:eastAsiaTheme="minorEastAsia" w:hAnsiTheme="minorHAnsi" w:cstheme="minorHAnsi"/>
                  <w:sz w:val="20"/>
                  <w:szCs w:val="20"/>
                  <w:lang w:eastAsia="ko-KR"/>
                </w:rPr>
                <w:t>energy storage size</w:t>
              </w:r>
            </w:ins>
          </w:p>
          <w:p w14:paraId="09C6AA81" w14:textId="7931BB22" w:rsidR="00FA1C02" w:rsidRPr="00A0213A" w:rsidRDefault="00D434F8" w:rsidP="00D30CE8">
            <w:pPr>
              <w:pStyle w:val="ListParagraph"/>
              <w:numPr>
                <w:ilvl w:val="0"/>
                <w:numId w:val="49"/>
              </w:numPr>
              <w:spacing w:after="0"/>
              <w:ind w:firstLineChars="0"/>
              <w:rPr>
                <w:rFonts w:asciiTheme="minorHAnsi" w:hAnsiTheme="minorHAnsi" w:cstheme="minorHAnsi"/>
                <w:szCs w:val="20"/>
                <w:lang w:eastAsia="ko-KR"/>
              </w:rPr>
            </w:pPr>
            <w:ins w:id="51" w:author="Yuchul Kim" w:date="2024-05-21T08:02:00Z">
              <w:r>
                <w:rPr>
                  <w:rFonts w:asciiTheme="minorHAnsi" w:hAnsiTheme="minorHAnsi" w:cstheme="minorHAnsi"/>
                  <w:sz w:val="20"/>
                  <w:szCs w:val="20"/>
                  <w:lang w:eastAsia="ko-KR"/>
                </w:rPr>
                <w:lastRenderedPageBreak/>
                <w:t>9.4.2.2: Timing/frame structure procedural aspects</w:t>
              </w:r>
            </w:ins>
            <w:r w:rsidR="000D13F1">
              <w:rPr>
                <w:rFonts w:asciiTheme="minorHAnsi" w:hAnsiTheme="minorHAnsi" w:cstheme="minorHAnsi"/>
                <w:sz w:val="20"/>
                <w:szCs w:val="20"/>
                <w:lang w:eastAsia="ko-KR"/>
              </w:rPr>
              <w:t>:</w:t>
            </w:r>
            <w:ins w:id="52" w:author="Yuchul Kim" w:date="2024-05-21T08:02:00Z">
              <w:r>
                <w:rPr>
                  <w:rFonts w:asciiTheme="minorHAnsi" w:hAnsiTheme="minorHAnsi" w:cstheme="minorHAnsi"/>
                  <w:sz w:val="20"/>
                  <w:szCs w:val="20"/>
                  <w:lang w:eastAsia="ko-KR"/>
                </w:rPr>
                <w:t xml:space="preserve"> e.g.,</w:t>
              </w:r>
            </w:ins>
            <w:r w:rsidR="0064681C">
              <w:rPr>
                <w:rFonts w:asciiTheme="minorHAnsi" w:hAnsiTheme="minorHAnsi" w:cstheme="minorHAnsi"/>
                <w:sz w:val="20"/>
                <w:szCs w:val="20"/>
                <w:lang w:eastAsia="ko-KR"/>
              </w:rPr>
              <w:t xml:space="preserve"> </w:t>
            </w:r>
            <w:r w:rsidR="003063D0">
              <w:rPr>
                <w:rFonts w:asciiTheme="minorHAnsi" w:hAnsiTheme="minorHAnsi" w:cstheme="minorHAnsi"/>
                <w:sz w:val="20"/>
                <w:szCs w:val="20"/>
                <w:lang w:eastAsia="ko-KR"/>
              </w:rPr>
              <w:t xml:space="preserve">impact of </w:t>
            </w:r>
            <w:ins w:id="53" w:author="Yuchul Kim" w:date="2024-05-21T08:02:00Z">
              <w:r>
                <w:rPr>
                  <w:rFonts w:asciiTheme="minorHAnsi" w:hAnsiTheme="minorHAnsi" w:cstheme="minorHAnsi"/>
                  <w:sz w:val="20"/>
                  <w:szCs w:val="20"/>
                  <w:lang w:eastAsia="ko-KR"/>
                </w:rPr>
                <w:t xml:space="preserve">device unavailability </w:t>
              </w:r>
            </w:ins>
            <w:r w:rsidR="003063D0">
              <w:rPr>
                <w:rFonts w:asciiTheme="minorHAnsi" w:hAnsiTheme="minorHAnsi" w:cstheme="minorHAnsi"/>
                <w:sz w:val="20"/>
                <w:szCs w:val="20"/>
                <w:lang w:eastAsia="ko-KR"/>
              </w:rPr>
              <w:t>on tx/rx</w:t>
            </w:r>
            <w:ins w:id="54" w:author="Yuchul Kim" w:date="2024-05-21T08:02:00Z">
              <w:r>
                <w:rPr>
                  <w:rFonts w:asciiTheme="minorHAnsi" w:hAnsiTheme="minorHAnsi" w:cstheme="minorHAnsi"/>
                  <w:sz w:val="20"/>
                  <w:szCs w:val="20"/>
                  <w:lang w:eastAsia="ko-KR"/>
                </w:rPr>
                <w:t xml:space="preserve">, </w:t>
              </w:r>
            </w:ins>
            <w:r w:rsidR="0064681C">
              <w:rPr>
                <w:rFonts w:asciiTheme="minorHAnsi" w:hAnsiTheme="minorHAnsi" w:cstheme="minorHAnsi"/>
                <w:sz w:val="20"/>
                <w:szCs w:val="20"/>
                <w:lang w:eastAsia="ko-KR"/>
              </w:rPr>
              <w:t xml:space="preserve">device sleep and wakeup </w:t>
            </w:r>
            <w:r w:rsidR="00EC14F0">
              <w:rPr>
                <w:rFonts w:asciiTheme="minorHAnsi" w:hAnsiTheme="minorHAnsi" w:cstheme="minorHAnsi"/>
                <w:sz w:val="20"/>
                <w:szCs w:val="20"/>
                <w:lang w:eastAsia="ko-KR"/>
              </w:rPr>
              <w:t>schemes</w:t>
            </w:r>
          </w:p>
        </w:tc>
      </w:tr>
    </w:tbl>
    <w:p w14:paraId="725D6D89" w14:textId="77777777" w:rsidR="009A0C26" w:rsidRPr="00B31F00" w:rsidRDefault="009A0C26" w:rsidP="002E1275">
      <w:pPr>
        <w:rPr>
          <w:lang w:eastAsia="ko-KR"/>
        </w:rPr>
      </w:pPr>
    </w:p>
    <w:p w14:paraId="3B865FFE" w14:textId="77777777" w:rsidR="002C58A9" w:rsidRDefault="002C58A9" w:rsidP="002E1275">
      <w:pPr>
        <w:pStyle w:val="Heading3"/>
      </w:pPr>
      <w:r>
        <w:t>Related Proposals</w:t>
      </w:r>
    </w:p>
    <w:p w14:paraId="2D1D74C2" w14:textId="77777777" w:rsidR="002C58A9" w:rsidRDefault="002C58A9" w:rsidP="002E1275"/>
    <w:tbl>
      <w:tblPr>
        <w:tblStyle w:val="TableGrid"/>
        <w:tblW w:w="0" w:type="auto"/>
        <w:tblInd w:w="86" w:type="dxa"/>
        <w:tblLook w:val="04A0" w:firstRow="1" w:lastRow="0" w:firstColumn="1" w:lastColumn="0" w:noHBand="0" w:noVBand="1"/>
      </w:tblPr>
      <w:tblGrid>
        <w:gridCol w:w="1259"/>
        <w:gridCol w:w="8286"/>
      </w:tblGrid>
      <w:tr w:rsidR="003C6B8E" w14:paraId="10BC9E2C" w14:textId="77777777" w:rsidTr="00756FE3">
        <w:tc>
          <w:tcPr>
            <w:tcW w:w="1259" w:type="dxa"/>
          </w:tcPr>
          <w:p w14:paraId="7E14AD96" w14:textId="27CA1A48" w:rsidR="003C6B8E" w:rsidRDefault="003C6B8E" w:rsidP="002E1275">
            <w:pPr>
              <w:rPr>
                <w:lang w:eastAsia="ko-KR"/>
              </w:rPr>
            </w:pPr>
            <w:r>
              <w:rPr>
                <w:rFonts w:hint="eastAsia"/>
                <w:lang w:eastAsia="ko-KR"/>
              </w:rPr>
              <w:t>Source</w:t>
            </w:r>
          </w:p>
        </w:tc>
        <w:tc>
          <w:tcPr>
            <w:tcW w:w="8286" w:type="dxa"/>
          </w:tcPr>
          <w:p w14:paraId="7A5457E3" w14:textId="19DE1976" w:rsidR="003C6B8E" w:rsidRDefault="003C6B8E" w:rsidP="002E1275">
            <w:pPr>
              <w:rPr>
                <w:lang w:eastAsia="ko-KR"/>
              </w:rPr>
            </w:pPr>
            <w:r>
              <w:rPr>
                <w:rFonts w:hint="eastAsia"/>
                <w:lang w:eastAsia="ko-KR"/>
              </w:rPr>
              <w:t>Input</w:t>
            </w:r>
          </w:p>
        </w:tc>
      </w:tr>
      <w:tr w:rsidR="003C6B8E" w14:paraId="50DB17C6" w14:textId="77777777" w:rsidTr="00756FE3">
        <w:tc>
          <w:tcPr>
            <w:tcW w:w="1259" w:type="dxa"/>
          </w:tcPr>
          <w:p w14:paraId="19355B42" w14:textId="77777777" w:rsidR="00756FE3" w:rsidRPr="00756FE3" w:rsidRDefault="00756FE3" w:rsidP="002E1275">
            <w:r w:rsidRPr="00756FE3">
              <w:t>Oppo</w:t>
            </w:r>
          </w:p>
          <w:p w14:paraId="2F0CB775" w14:textId="24A2F466" w:rsidR="003C6B8E" w:rsidRDefault="003C6B8E" w:rsidP="002E1275">
            <w:pPr>
              <w:rPr>
                <w:lang w:eastAsia="ko-KR"/>
              </w:rPr>
            </w:pPr>
          </w:p>
        </w:tc>
        <w:tc>
          <w:tcPr>
            <w:tcW w:w="8286" w:type="dxa"/>
          </w:tcPr>
          <w:p w14:paraId="7F0AB5FD" w14:textId="40266286" w:rsidR="003E3AFC" w:rsidRDefault="003E3AFC" w:rsidP="002E1275">
            <w:r w:rsidRPr="009C7EF5">
              <w:t>Observation 1: The assumption agreed in RAN#103 of “up to several tens of seconds” of one device’s unavailability time due to charging is based on RF energy harvesting.</w:t>
            </w:r>
          </w:p>
          <w:p w14:paraId="4F070EDD" w14:textId="79FB64A9" w:rsidR="003E3AFC" w:rsidRDefault="003E3AFC" w:rsidP="002E1275">
            <w:r w:rsidRPr="00E8780C">
              <w:t xml:space="preserve">Proposal 1: In order to determine whether and what </w:t>
            </w:r>
            <w:r w:rsidRPr="003E3AFC">
              <w:t xml:space="preserve">are potential impacts on device availability for transmission and reception procedures, as a starting point, RAN1 needs to first discuss and determine reasonable assumptions that can be made on device energy charging and discharging </w:t>
            </w:r>
            <w:proofErr w:type="spellStart"/>
            <w:r w:rsidRPr="003E3AFC">
              <w:t>behaviours</w:t>
            </w:r>
            <w:proofErr w:type="spellEnd"/>
            <w:r w:rsidRPr="003E3AFC">
              <w:t xml:space="preserve"> / models.</w:t>
            </w:r>
          </w:p>
          <w:p w14:paraId="0EE7922B" w14:textId="750C9706" w:rsidR="00756FE3" w:rsidRPr="009C7EF5" w:rsidRDefault="00756FE3" w:rsidP="002E1275">
            <w:r w:rsidRPr="009C7EF5">
              <w:t>Proposal 2: It is proposed to take the following assumptions as a starting point to determine a device energy charging model.</w:t>
            </w:r>
          </w:p>
          <w:p w14:paraId="64DF4054" w14:textId="77777777" w:rsidR="00756FE3" w:rsidRPr="009C7EF5" w:rsidRDefault="00756FE3" w:rsidP="002E1275">
            <w:pPr>
              <w:pStyle w:val="BodyText"/>
              <w:numPr>
                <w:ilvl w:val="0"/>
                <w:numId w:val="24"/>
              </w:numPr>
              <w:rPr>
                <w:color w:val="FF0000"/>
              </w:rPr>
            </w:pPr>
            <w:r w:rsidRPr="009C7EF5">
              <w:t>Energy storage capacity</w:t>
            </w:r>
          </w:p>
          <w:p w14:paraId="63B3C602" w14:textId="77777777" w:rsidR="00756FE3" w:rsidRPr="009C7EF5" w:rsidRDefault="00756FE3" w:rsidP="002E1275">
            <w:pPr>
              <w:pStyle w:val="BodyText"/>
              <w:numPr>
                <w:ilvl w:val="1"/>
                <w:numId w:val="24"/>
              </w:numPr>
            </w:pPr>
            <w:r w:rsidRPr="009C7EF5">
              <w:t>Device 1: 1</w:t>
            </w:r>
            <w:r w:rsidRPr="009C7EF5">
              <w:rPr>
                <w:rFonts w:eastAsia="SimSun"/>
                <w:i/>
                <w:lang w:eastAsia="ja-JP"/>
              </w:rPr>
              <w:t>µ</w:t>
            </w:r>
            <w:r w:rsidRPr="009C7EF5">
              <w:t>F for the storage capacitor</w:t>
            </w:r>
          </w:p>
          <w:p w14:paraId="02C01F5C" w14:textId="77777777" w:rsidR="00756FE3" w:rsidRPr="009C7EF5" w:rsidRDefault="00756FE3" w:rsidP="002E1275">
            <w:pPr>
              <w:pStyle w:val="BodyText"/>
              <w:numPr>
                <w:ilvl w:val="1"/>
                <w:numId w:val="24"/>
              </w:numPr>
            </w:pPr>
            <w:r w:rsidRPr="009C7EF5">
              <w:t>Device 2a and 2b: 10</w:t>
            </w:r>
            <w:r w:rsidRPr="009C7EF5">
              <w:rPr>
                <w:rFonts w:eastAsia="SimSun"/>
                <w:i/>
                <w:lang w:eastAsia="ja-JP"/>
              </w:rPr>
              <w:t>µ</w:t>
            </w:r>
            <w:r w:rsidRPr="009C7EF5">
              <w:t>F for the storage capacitor</w:t>
            </w:r>
          </w:p>
          <w:p w14:paraId="1F7FBDBA" w14:textId="77777777" w:rsidR="00756FE3" w:rsidRPr="009C7EF5" w:rsidRDefault="00756FE3" w:rsidP="002E1275">
            <w:pPr>
              <w:pStyle w:val="BodyText"/>
              <w:numPr>
                <w:ilvl w:val="0"/>
                <w:numId w:val="24"/>
              </w:numPr>
              <w:rPr>
                <w:color w:val="FF0000"/>
              </w:rPr>
            </w:pPr>
            <w:r w:rsidRPr="009C7EF5">
              <w:t>Energy storage level to power-ON a device: 50%, 70% or 80% of energy storage capacity</w:t>
            </w:r>
          </w:p>
          <w:p w14:paraId="029E4FFC" w14:textId="77777777" w:rsidR="00756FE3" w:rsidRPr="009C7EF5" w:rsidRDefault="00756FE3" w:rsidP="002E1275">
            <w:pPr>
              <w:pStyle w:val="BodyText"/>
              <w:numPr>
                <w:ilvl w:val="0"/>
                <w:numId w:val="24"/>
              </w:numPr>
            </w:pPr>
            <w:r w:rsidRPr="009C7EF5">
              <w:t>Device energy harvesting/charging and discharging are performed in a TDM manner.</w:t>
            </w:r>
          </w:p>
          <w:p w14:paraId="0E6F1EA3" w14:textId="77777777" w:rsidR="00756FE3" w:rsidRPr="009C7EF5" w:rsidRDefault="00756FE3" w:rsidP="002E1275">
            <w:pPr>
              <w:pStyle w:val="BodyText"/>
              <w:numPr>
                <w:ilvl w:val="0"/>
                <w:numId w:val="24"/>
              </w:numPr>
            </w:pPr>
            <w:r w:rsidRPr="009C7EF5">
              <w:t>Energy harvesting/charging in a device can be carried out only during a non-R2D monitoring time and non-D2R transmission time.</w:t>
            </w:r>
          </w:p>
          <w:tbl>
            <w:tblPr>
              <w:tblW w:w="6481" w:type="dxa"/>
              <w:jc w:val="center"/>
              <w:tblCellMar>
                <w:left w:w="0" w:type="dxa"/>
                <w:right w:w="0" w:type="dxa"/>
              </w:tblCellMar>
              <w:tblLook w:val="0420" w:firstRow="1" w:lastRow="0" w:firstColumn="0" w:lastColumn="0" w:noHBand="0" w:noVBand="1"/>
            </w:tblPr>
            <w:tblGrid>
              <w:gridCol w:w="4101"/>
              <w:gridCol w:w="2380"/>
            </w:tblGrid>
            <w:tr w:rsidR="00756FE3" w:rsidRPr="004C36AE" w14:paraId="70429731" w14:textId="77777777" w:rsidTr="00044487">
              <w:trPr>
                <w:trHeight w:val="406"/>
                <w:jc w:val="center"/>
              </w:trPr>
              <w:tc>
                <w:tcPr>
                  <w:tcW w:w="4101" w:type="dxa"/>
                  <w:tcBorders>
                    <w:top w:val="single" w:sz="8" w:space="0" w:color="FFFFFF"/>
                    <w:left w:val="single" w:sz="8" w:space="0" w:color="FFFFFF"/>
                    <w:bottom w:val="single" w:sz="24" w:space="0" w:color="FFFFFF"/>
                    <w:right w:val="single" w:sz="8" w:space="0" w:color="FFFFFF"/>
                  </w:tcBorders>
                  <w:shd w:val="clear" w:color="auto" w:fill="00925F"/>
                  <w:tcMar>
                    <w:top w:w="72" w:type="dxa"/>
                    <w:left w:w="144" w:type="dxa"/>
                    <w:bottom w:w="72" w:type="dxa"/>
                    <w:right w:w="144" w:type="dxa"/>
                  </w:tcMar>
                  <w:hideMark/>
                </w:tcPr>
                <w:p w14:paraId="57F70D83" w14:textId="77777777" w:rsidR="00756FE3" w:rsidRPr="004C36AE" w:rsidRDefault="00756FE3" w:rsidP="002E1275">
                  <w:pPr>
                    <w:pStyle w:val="BodyText"/>
                  </w:pPr>
                  <w:r w:rsidRPr="004C36AE">
                    <w:t xml:space="preserve">Incident </w:t>
                  </w:r>
                  <w:r>
                    <w:t xml:space="preserve">RF input </w:t>
                  </w:r>
                  <w:r w:rsidRPr="004C36AE">
                    <w:t>power level X (dBm)</w:t>
                  </w:r>
                </w:p>
              </w:tc>
              <w:tc>
                <w:tcPr>
                  <w:tcW w:w="2380" w:type="dxa"/>
                  <w:tcBorders>
                    <w:top w:val="single" w:sz="8" w:space="0" w:color="FFFFFF"/>
                    <w:left w:val="single" w:sz="8" w:space="0" w:color="FFFFFF"/>
                    <w:bottom w:val="single" w:sz="24" w:space="0" w:color="FFFFFF"/>
                    <w:right w:val="single" w:sz="8" w:space="0" w:color="FFFFFF"/>
                  </w:tcBorders>
                  <w:shd w:val="clear" w:color="auto" w:fill="00925F"/>
                  <w:tcMar>
                    <w:top w:w="72" w:type="dxa"/>
                    <w:left w:w="144" w:type="dxa"/>
                    <w:bottom w:w="72" w:type="dxa"/>
                    <w:right w:w="144" w:type="dxa"/>
                  </w:tcMar>
                  <w:hideMark/>
                </w:tcPr>
                <w:p w14:paraId="3BCE3135" w14:textId="77777777" w:rsidR="00756FE3" w:rsidRPr="004C36AE" w:rsidRDefault="00756FE3" w:rsidP="002E1275">
                  <w:pPr>
                    <w:pStyle w:val="BodyText"/>
                  </w:pPr>
                  <w:r w:rsidRPr="004C36AE">
                    <w:t xml:space="preserve">Power conversion efficiency </w:t>
                  </w:r>
                  <w:r>
                    <w:t>for</w:t>
                  </w:r>
                  <w:r w:rsidRPr="004C36AE">
                    <w:t xml:space="preserve"> EH (%)</w:t>
                  </w:r>
                </w:p>
              </w:tc>
            </w:tr>
            <w:tr w:rsidR="00756FE3" w:rsidRPr="004C36AE" w14:paraId="6286F160" w14:textId="77777777" w:rsidTr="00044487">
              <w:trPr>
                <w:trHeight w:val="359"/>
                <w:jc w:val="center"/>
              </w:trPr>
              <w:tc>
                <w:tcPr>
                  <w:tcW w:w="4101" w:type="dxa"/>
                  <w:tcBorders>
                    <w:top w:val="single" w:sz="24"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45AF23F1" w14:textId="77777777" w:rsidR="00756FE3" w:rsidRPr="004C36AE" w:rsidRDefault="00756FE3" w:rsidP="002E1275">
                  <w:pPr>
                    <w:pStyle w:val="BodyText"/>
                  </w:pPr>
                  <w:r w:rsidRPr="004C36AE">
                    <w:t>X &lt; -30dBm</w:t>
                  </w:r>
                </w:p>
              </w:tc>
              <w:tc>
                <w:tcPr>
                  <w:tcW w:w="2380" w:type="dxa"/>
                  <w:tcBorders>
                    <w:top w:val="single" w:sz="24"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6B02B92D" w14:textId="77777777" w:rsidR="00756FE3" w:rsidRPr="004C36AE" w:rsidRDefault="00756FE3" w:rsidP="002E1275">
                  <w:pPr>
                    <w:pStyle w:val="BodyText"/>
                  </w:pPr>
                  <w:r w:rsidRPr="004C36AE">
                    <w:t>[&lt;5] %</w:t>
                  </w:r>
                </w:p>
              </w:tc>
            </w:tr>
            <w:tr w:rsidR="00756FE3" w:rsidRPr="004C36AE" w14:paraId="0734E369" w14:textId="77777777" w:rsidTr="00044487">
              <w:trPr>
                <w:trHeight w:val="408"/>
                <w:jc w:val="center"/>
              </w:trPr>
              <w:tc>
                <w:tcPr>
                  <w:tcW w:w="410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6DE6DDCB" w14:textId="77777777" w:rsidR="00756FE3" w:rsidRPr="004C36AE" w:rsidRDefault="00756FE3" w:rsidP="002E1275">
                  <w:pPr>
                    <w:pStyle w:val="BodyText"/>
                  </w:pPr>
                  <w:r w:rsidRPr="004C36AE">
                    <w:t>-30dBm &lt; X &lt; -20dBm</w:t>
                  </w:r>
                </w:p>
              </w:tc>
              <w:tc>
                <w:tcPr>
                  <w:tcW w:w="2380"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4CD7A07E" w14:textId="77777777" w:rsidR="00756FE3" w:rsidRPr="004C36AE" w:rsidRDefault="00756FE3" w:rsidP="002E1275">
                  <w:pPr>
                    <w:pStyle w:val="BodyText"/>
                  </w:pPr>
                  <w:r w:rsidRPr="004C36AE">
                    <w:t>[5-10] %</w:t>
                  </w:r>
                </w:p>
              </w:tc>
            </w:tr>
            <w:tr w:rsidR="00756FE3" w:rsidRPr="004C36AE" w14:paraId="7B2FC2C0" w14:textId="77777777" w:rsidTr="00044487">
              <w:trPr>
                <w:trHeight w:val="401"/>
                <w:jc w:val="center"/>
              </w:trPr>
              <w:tc>
                <w:tcPr>
                  <w:tcW w:w="4101"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1304DA43" w14:textId="77777777" w:rsidR="00756FE3" w:rsidRPr="004C36AE" w:rsidRDefault="00756FE3" w:rsidP="002E1275">
                  <w:pPr>
                    <w:pStyle w:val="BodyText"/>
                  </w:pPr>
                  <w:r w:rsidRPr="004C36AE">
                    <w:t>-20dBm &lt;X &lt; -10dBm</w:t>
                  </w:r>
                </w:p>
              </w:tc>
              <w:tc>
                <w:tcPr>
                  <w:tcW w:w="2380"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3C35E8C6" w14:textId="77777777" w:rsidR="00756FE3" w:rsidRPr="004C36AE" w:rsidRDefault="00756FE3" w:rsidP="002E1275">
                  <w:pPr>
                    <w:pStyle w:val="BodyText"/>
                  </w:pPr>
                  <w:r w:rsidRPr="004C36AE">
                    <w:t>[10-22] %</w:t>
                  </w:r>
                </w:p>
              </w:tc>
            </w:tr>
            <w:tr w:rsidR="00756FE3" w:rsidRPr="004C36AE" w14:paraId="076DFA97" w14:textId="77777777" w:rsidTr="00044487">
              <w:trPr>
                <w:trHeight w:val="409"/>
                <w:jc w:val="center"/>
              </w:trPr>
              <w:tc>
                <w:tcPr>
                  <w:tcW w:w="410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724F433F" w14:textId="77777777" w:rsidR="00756FE3" w:rsidRPr="004C36AE" w:rsidRDefault="00756FE3" w:rsidP="002E1275">
                  <w:pPr>
                    <w:pStyle w:val="BodyText"/>
                  </w:pPr>
                  <w:r w:rsidRPr="004C36AE">
                    <w:t>-10dBm &lt; X &lt; 0dBm</w:t>
                  </w:r>
                </w:p>
              </w:tc>
              <w:tc>
                <w:tcPr>
                  <w:tcW w:w="2380"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65D3BFB2" w14:textId="77777777" w:rsidR="00756FE3" w:rsidRPr="004C36AE" w:rsidRDefault="00756FE3" w:rsidP="002E1275">
                  <w:pPr>
                    <w:pStyle w:val="BodyText"/>
                  </w:pPr>
                  <w:r w:rsidRPr="004C36AE">
                    <w:t>[</w:t>
                  </w:r>
                  <w:r>
                    <w:rPr>
                      <w:rFonts w:eastAsiaTheme="minorEastAsia" w:hint="eastAsia"/>
                    </w:rPr>
                    <w:t>22</w:t>
                  </w:r>
                  <w:r w:rsidRPr="004C36AE">
                    <w:t>-49] %</w:t>
                  </w:r>
                </w:p>
              </w:tc>
            </w:tr>
          </w:tbl>
          <w:p w14:paraId="15E6C332" w14:textId="77777777" w:rsidR="003C6B8E" w:rsidRDefault="003C6B8E" w:rsidP="002E1275"/>
        </w:tc>
      </w:tr>
      <w:tr w:rsidR="003E3AFC" w14:paraId="3306027A" w14:textId="77777777" w:rsidTr="00756FE3">
        <w:tc>
          <w:tcPr>
            <w:tcW w:w="1259" w:type="dxa"/>
          </w:tcPr>
          <w:p w14:paraId="480A5C17" w14:textId="0CD80550" w:rsidR="003E3AFC" w:rsidRPr="00756FE3" w:rsidRDefault="003E3AFC" w:rsidP="002E1275">
            <w:pPr>
              <w:rPr>
                <w:lang w:eastAsia="ko-KR"/>
              </w:rPr>
            </w:pPr>
            <w:r>
              <w:rPr>
                <w:rFonts w:hint="eastAsia"/>
                <w:lang w:eastAsia="ko-KR"/>
              </w:rPr>
              <w:t>Apple</w:t>
            </w:r>
          </w:p>
        </w:tc>
        <w:tc>
          <w:tcPr>
            <w:tcW w:w="8286" w:type="dxa"/>
          </w:tcPr>
          <w:p w14:paraId="7CC01B0D" w14:textId="77777777" w:rsidR="001669D9" w:rsidRDefault="001669D9" w:rsidP="001669D9">
            <w:r w:rsidRPr="00B6030B">
              <w:rPr>
                <w:noProof/>
              </w:rPr>
              <w:drawing>
                <wp:inline distT="0" distB="0" distL="0" distR="0" wp14:anchorId="18B669C0" wp14:editId="2903A4E5">
                  <wp:extent cx="3501835" cy="2263970"/>
                  <wp:effectExtent l="0" t="0" r="3810" b="3175"/>
                  <wp:docPr id="15155257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2899874" name=""/>
                          <pic:cNvPicPr/>
                        </pic:nvPicPr>
                        <pic:blipFill>
                          <a:blip r:embed="rId46"/>
                          <a:stretch>
                            <a:fillRect/>
                          </a:stretch>
                        </pic:blipFill>
                        <pic:spPr>
                          <a:xfrm>
                            <a:off x="0" y="0"/>
                            <a:ext cx="3511701" cy="2270349"/>
                          </a:xfrm>
                          <a:prstGeom prst="rect">
                            <a:avLst/>
                          </a:prstGeom>
                        </pic:spPr>
                      </pic:pic>
                    </a:graphicData>
                  </a:graphic>
                </wp:inline>
              </w:drawing>
            </w:r>
          </w:p>
          <w:p w14:paraId="70DACECF" w14:textId="77777777" w:rsidR="001669D9" w:rsidRDefault="001669D9" w:rsidP="001669D9">
            <w:r>
              <w:t xml:space="preserve">Observation 1: Peak power conversion efficiency can be achieved in the range of 75%-85% for </w:t>
            </w:r>
            <w:r>
              <w:lastRenderedPageBreak/>
              <w:t>typically high SNR regime</w:t>
            </w:r>
          </w:p>
          <w:p w14:paraId="153CDC9A" w14:textId="77777777" w:rsidR="001669D9" w:rsidRDefault="001669D9" w:rsidP="001669D9">
            <w:r>
              <w:t>Observation 2: Power conversion efficiency of less than 40% is achievable in the range of achievable activation threshold of -20dBm to -25 dBm</w:t>
            </w:r>
          </w:p>
          <w:p w14:paraId="5AE7CE18" w14:textId="77777777" w:rsidR="001669D9" w:rsidRPr="00C75640" w:rsidRDefault="001669D9" w:rsidP="001669D9">
            <w:r w:rsidRPr="00C75640">
              <w:t>Proposal 5: Energy harvesting aspects are not further studied under device architecture</w:t>
            </w:r>
          </w:p>
          <w:p w14:paraId="507BA8C2" w14:textId="09DA59DF" w:rsidR="003E3AFC" w:rsidRPr="009C7EF5" w:rsidRDefault="001669D9" w:rsidP="001669D9">
            <w:r w:rsidRPr="00C75640">
              <w:t>-</w:t>
            </w:r>
            <w:r w:rsidRPr="00C75640">
              <w:tab/>
              <w:t>Physical design aspects due to unavailability of device for up to 10s of seconds can be studied under other agendas of this study item.</w:t>
            </w:r>
          </w:p>
        </w:tc>
      </w:tr>
      <w:tr w:rsidR="003C6B8E" w14:paraId="7297CFC3" w14:textId="77777777" w:rsidTr="00756FE3">
        <w:tc>
          <w:tcPr>
            <w:tcW w:w="1259" w:type="dxa"/>
          </w:tcPr>
          <w:p w14:paraId="59E2A825" w14:textId="77777777" w:rsidR="00756FE3" w:rsidRPr="00756FE3" w:rsidRDefault="00756FE3" w:rsidP="002E1275">
            <w:r w:rsidRPr="00756FE3">
              <w:lastRenderedPageBreak/>
              <w:t>E///</w:t>
            </w:r>
          </w:p>
          <w:p w14:paraId="002BF321" w14:textId="77777777" w:rsidR="003C6B8E" w:rsidRDefault="003C6B8E" w:rsidP="002E1275"/>
        </w:tc>
        <w:tc>
          <w:tcPr>
            <w:tcW w:w="8286" w:type="dxa"/>
          </w:tcPr>
          <w:p w14:paraId="2B7E155D" w14:textId="77777777" w:rsidR="00756FE3" w:rsidRPr="00C75640" w:rsidRDefault="00756FE3" w:rsidP="002E1275">
            <w:pPr>
              <w:rPr>
                <w:szCs w:val="20"/>
                <w:lang w:val="en-GB" w:eastAsia="ja-JP"/>
              </w:rPr>
            </w:pPr>
            <w:r w:rsidRPr="002B4486">
              <w:rPr>
                <w:lang w:eastAsia="ja-JP"/>
              </w:rPr>
              <w:t xml:space="preserve">Although the harvested energy can be large, the energy storage size, e.g., capacitor size, may not be very large due to cost and size considerations. For Device 1, a 10 </w:t>
            </w:r>
            <w:r w:rsidRPr="002B4486">
              <w:rPr>
                <w:szCs w:val="20"/>
                <w:lang w:val="el-GR" w:eastAsia="ja-JP"/>
              </w:rPr>
              <w:t>μ</w:t>
            </w:r>
            <w:r w:rsidRPr="002B4486">
              <w:rPr>
                <w:szCs w:val="20"/>
                <w:lang w:eastAsia="ja-JP"/>
              </w:rPr>
              <w:t xml:space="preserve">F capacitor (or perhaps even smaller) may be enough to sustain for the entire inventory round due to its low peak power consumption. However, for Devices 2a and 2b, a much larger capacitor is needed to sustain for the </w:t>
            </w:r>
            <w:r w:rsidRPr="00C75640">
              <w:rPr>
                <w:szCs w:val="20"/>
                <w:lang w:eastAsia="ja-JP"/>
              </w:rPr>
              <w:t xml:space="preserve">entire inventory round due to their much higher peak power consumption. The consequence of having a smaller capacitor (e.g., </w:t>
            </w:r>
            <w:r w:rsidRPr="00C75640">
              <w:rPr>
                <w:lang w:eastAsia="ja-JP"/>
              </w:rPr>
              <w:t xml:space="preserve">a 10 or 20 </w:t>
            </w:r>
            <w:r w:rsidRPr="00C75640">
              <w:rPr>
                <w:szCs w:val="20"/>
                <w:lang w:val="el-GR" w:eastAsia="ja-JP"/>
              </w:rPr>
              <w:t>μ</w:t>
            </w:r>
            <w:r w:rsidRPr="00C75640">
              <w:rPr>
                <w:szCs w:val="20"/>
                <w:lang w:eastAsia="ja-JP"/>
              </w:rPr>
              <w:t>F capacitor) is that the device may need to harvest energy (perhaps for several times) within a single inventory round. We think such aspects are important to study in RAN1 and can be used as an input during protocol design.</w:t>
            </w:r>
          </w:p>
          <w:p w14:paraId="1F064CE1" w14:textId="77777777" w:rsidR="00756FE3" w:rsidRPr="00C75640" w:rsidRDefault="00756FE3" w:rsidP="002E1275">
            <w:r w:rsidRPr="00C75640">
              <w:t>Proposal 16</w:t>
            </w:r>
            <w:r w:rsidRPr="00C75640">
              <w:tab/>
              <w:t>The energy storage size can be different for different device types.</w:t>
            </w:r>
          </w:p>
          <w:p w14:paraId="311AF78E" w14:textId="3EA6C272" w:rsidR="003C6B8E" w:rsidRDefault="00756FE3" w:rsidP="002E1275">
            <w:r w:rsidRPr="00C75640">
              <w:t>Proposal 17</w:t>
            </w:r>
            <w:r w:rsidRPr="00C75640">
              <w:tab/>
              <w:t>RAN1 to study energy storage size and operating duration for different device types.</w:t>
            </w:r>
          </w:p>
        </w:tc>
      </w:tr>
      <w:tr w:rsidR="003C6B8E" w14:paraId="08A20A58" w14:textId="77777777" w:rsidTr="00756FE3">
        <w:tc>
          <w:tcPr>
            <w:tcW w:w="1259" w:type="dxa"/>
          </w:tcPr>
          <w:p w14:paraId="7CF90EA1" w14:textId="77777777" w:rsidR="00756FE3" w:rsidRPr="00756FE3" w:rsidRDefault="00756FE3" w:rsidP="002E1275">
            <w:r w:rsidRPr="00756FE3">
              <w:t>Everactive</w:t>
            </w:r>
          </w:p>
          <w:p w14:paraId="450A5783" w14:textId="77777777" w:rsidR="003C6B8E" w:rsidRPr="00756FE3" w:rsidRDefault="003C6B8E" w:rsidP="002E1275"/>
        </w:tc>
        <w:tc>
          <w:tcPr>
            <w:tcW w:w="8286" w:type="dxa"/>
          </w:tcPr>
          <w:p w14:paraId="5CE04E5C" w14:textId="77777777" w:rsidR="00756FE3" w:rsidRDefault="00756FE3" w:rsidP="002E1275">
            <w:r>
              <w:t>Observation 3: Leakage current of a storage capacitor is critical for energy harvesting</w:t>
            </w:r>
          </w:p>
          <w:p w14:paraId="242B18F5" w14:textId="77777777" w:rsidR="00756FE3" w:rsidRDefault="00756FE3" w:rsidP="002E1275">
            <w:r>
              <w:t>devices to sustain operation during periods of no new harvested power. Supercapacitors</w:t>
            </w:r>
          </w:p>
          <w:p w14:paraId="24693A4F" w14:textId="77777777" w:rsidR="00756FE3" w:rsidRDefault="00756FE3" w:rsidP="002E1275">
            <w:r>
              <w:t>offer low leakage, high energy density options that are good candidates for A-IoT</w:t>
            </w:r>
          </w:p>
          <w:p w14:paraId="73EEB13A" w14:textId="77777777" w:rsidR="00756FE3" w:rsidRDefault="00756FE3" w:rsidP="002E1275">
            <w:r>
              <w:t>devices. From full charge, their self-discharge time is 10-20 days.</w:t>
            </w:r>
          </w:p>
          <w:p w14:paraId="2711F7AE" w14:textId="77777777" w:rsidR="00756FE3" w:rsidRDefault="00756FE3" w:rsidP="002E1275">
            <w:r>
              <w:t>Observation 5: Cold start is the most challenging requirement for an energy-harvesting</w:t>
            </w:r>
          </w:p>
          <w:p w14:paraId="38CC172E" w14:textId="6FBB7888" w:rsidR="003C6B8E" w:rsidRDefault="00756FE3" w:rsidP="002E1275">
            <w:r>
              <w:t>PMU.</w:t>
            </w:r>
          </w:p>
        </w:tc>
      </w:tr>
      <w:tr w:rsidR="00756FE3" w14:paraId="4F4221E8" w14:textId="77777777" w:rsidTr="00756FE3">
        <w:tc>
          <w:tcPr>
            <w:tcW w:w="1259" w:type="dxa"/>
          </w:tcPr>
          <w:p w14:paraId="49709E33" w14:textId="77777777" w:rsidR="00756FE3" w:rsidRPr="00756FE3" w:rsidRDefault="00756FE3" w:rsidP="002E1275">
            <w:r w:rsidRPr="00756FE3">
              <w:t>Nokia</w:t>
            </w:r>
          </w:p>
          <w:p w14:paraId="212934BC" w14:textId="77777777" w:rsidR="00756FE3" w:rsidRPr="00756FE3" w:rsidRDefault="00756FE3" w:rsidP="002E1275"/>
        </w:tc>
        <w:tc>
          <w:tcPr>
            <w:tcW w:w="8286" w:type="dxa"/>
          </w:tcPr>
          <w:p w14:paraId="1285E02E" w14:textId="77777777" w:rsidR="005454A3" w:rsidRDefault="00756FE3" w:rsidP="002E1275">
            <w:r>
              <w:t xml:space="preserve">Based on each Ambient IoT device type’s capabilities, different memory blocks may be included. A form of non-volatile memory will be necessary for all device types to at least store the device ID and device type. Registers can hold temporary information related to the ongoing session but to conserve energy in the energy storage block, the contents would not be preserved during power down by default. </w:t>
            </w:r>
          </w:p>
          <w:p w14:paraId="4389CB79" w14:textId="6E5A7626" w:rsidR="00756FE3" w:rsidRPr="00C3370E" w:rsidRDefault="00756FE3" w:rsidP="002E1275">
            <w:r>
              <w:t xml:space="preserve">An exception would be if the </w:t>
            </w:r>
            <w:r w:rsidRPr="00C3370E">
              <w:t>network session control instructs to do so, via R2D configuration. In that case, the device may enter a "sleep” mode that preserves a subset of the register contents before it wakes up again e.g. by an on-device timer event. This can be advantageous for time-deferred Ambient IoT device transmission for interference or contention avoidance. Following that operation, the device can power-down, which will erase contents of the registers.</w:t>
            </w:r>
          </w:p>
          <w:p w14:paraId="44D8E125" w14:textId="1AA249A9" w:rsidR="00756FE3" w:rsidRDefault="00756FE3" w:rsidP="002E1275">
            <w:r w:rsidRPr="00C3370E">
              <w:rPr>
                <w:rFonts w:eastAsia="Malgun Gothic"/>
                <w:kern w:val="2"/>
                <w:lang w:eastAsia="en-GB"/>
                <w14:ligatures w14:val="standardContextual"/>
              </w:rPr>
              <w:t xml:space="preserve">Proposal </w:t>
            </w:r>
            <w:r w:rsidRPr="00C3370E">
              <w:rPr>
                <w:rFonts w:eastAsia="Malgun Gothic"/>
                <w:color w:val="2B579A"/>
                <w:kern w:val="2"/>
                <w:lang w:eastAsia="ko-KR"/>
                <w14:ligatures w14:val="standardContextual"/>
              </w:rPr>
              <w:fldChar w:fldCharType="begin"/>
            </w:r>
            <w:r w:rsidRPr="00C3370E">
              <w:rPr>
                <w:rFonts w:eastAsia="Malgun Gothic"/>
                <w:kern w:val="2"/>
                <w:lang w:eastAsia="ko-KR"/>
                <w14:ligatures w14:val="standardContextual"/>
              </w:rPr>
              <w:instrText xml:space="preserve"> SEQ Proposal \* Arabic </w:instrText>
            </w:r>
            <w:r w:rsidRPr="00C3370E">
              <w:rPr>
                <w:rFonts w:eastAsia="Malgun Gothic"/>
                <w:color w:val="2B579A"/>
                <w:kern w:val="2"/>
                <w:lang w:eastAsia="ko-KR"/>
                <w14:ligatures w14:val="standardContextual"/>
              </w:rPr>
              <w:fldChar w:fldCharType="separate"/>
            </w:r>
            <w:r w:rsidRPr="00C3370E">
              <w:rPr>
                <w:rFonts w:eastAsia="Malgun Gothic"/>
                <w:noProof/>
                <w:kern w:val="2"/>
                <w:lang w:eastAsia="ko-KR"/>
                <w14:ligatures w14:val="standardContextual"/>
              </w:rPr>
              <w:t>9</w:t>
            </w:r>
            <w:r w:rsidRPr="00C3370E">
              <w:rPr>
                <w:rFonts w:eastAsia="Malgun Gothic"/>
                <w:color w:val="2B579A"/>
                <w:kern w:val="2"/>
                <w:lang w:eastAsia="ko-KR"/>
                <w14:ligatures w14:val="standardContextual"/>
              </w:rPr>
              <w:fldChar w:fldCharType="end"/>
            </w:r>
            <w:r w:rsidRPr="00C3370E">
              <w:rPr>
                <w:rFonts w:eastAsia="Malgun Gothic"/>
                <w:kern w:val="2"/>
                <w:lang w:eastAsia="en-GB"/>
                <w14:ligatures w14:val="standardContextual"/>
              </w:rPr>
              <w:t xml:space="preserve">: </w:t>
            </w:r>
            <w:r w:rsidRPr="00C3370E">
              <w:t>For lowest device power consumption it is proposed for the Ambient IoT device to default power fully down (no state preservation assumed) unless instructed otherwise by the R2D activation configuration.</w:t>
            </w:r>
          </w:p>
        </w:tc>
      </w:tr>
      <w:tr w:rsidR="00756FE3" w14:paraId="6367445D" w14:textId="77777777" w:rsidTr="00756FE3">
        <w:tc>
          <w:tcPr>
            <w:tcW w:w="1259" w:type="dxa"/>
          </w:tcPr>
          <w:p w14:paraId="68317AE7" w14:textId="33CD73F1" w:rsidR="00756FE3" w:rsidRPr="00756FE3" w:rsidRDefault="00756FE3" w:rsidP="002E1275">
            <w:r w:rsidRPr="00756FE3">
              <w:t>Vivo</w:t>
            </w:r>
          </w:p>
        </w:tc>
        <w:tc>
          <w:tcPr>
            <w:tcW w:w="8286" w:type="dxa"/>
          </w:tcPr>
          <w:p w14:paraId="2EA69027" w14:textId="77777777" w:rsidR="00756FE3" w:rsidRPr="00CE1E03" w:rsidRDefault="00756FE3" w:rsidP="002E1275"/>
          <w:tbl>
            <w:tblPr>
              <w:tblStyle w:val="TableGrid"/>
              <w:tblW w:w="0" w:type="auto"/>
              <w:jc w:val="center"/>
              <w:tblLook w:val="04A0" w:firstRow="1" w:lastRow="0" w:firstColumn="1" w:lastColumn="0" w:noHBand="0" w:noVBand="1"/>
            </w:tblPr>
            <w:tblGrid>
              <w:gridCol w:w="1346"/>
              <w:gridCol w:w="1644"/>
              <w:gridCol w:w="2021"/>
              <w:gridCol w:w="1254"/>
              <w:gridCol w:w="1550"/>
            </w:tblGrid>
            <w:tr w:rsidR="00756FE3" w14:paraId="6F53F0B1" w14:textId="77777777" w:rsidTr="00C010B7">
              <w:trPr>
                <w:jc w:val="center"/>
              </w:trPr>
              <w:tc>
                <w:tcPr>
                  <w:tcW w:w="1346" w:type="dxa"/>
                  <w:vMerge w:val="restart"/>
                </w:tcPr>
                <w:p w14:paraId="46F4FA5D" w14:textId="77777777" w:rsidR="00756FE3" w:rsidRPr="00374411" w:rsidRDefault="00756FE3" w:rsidP="002E1275">
                  <w:r w:rsidRPr="00A23FE7">
                    <w:rPr>
                      <w:rFonts w:hint="eastAsia"/>
                    </w:rPr>
                    <w:t>C</w:t>
                  </w:r>
                  <w:r w:rsidRPr="00A23FE7">
                    <w:t>apacitance (</w:t>
                  </w:r>
                  <w:proofErr w:type="spellStart"/>
                  <w:r w:rsidRPr="00A23FE7">
                    <w:t>uF</w:t>
                  </w:r>
                  <w:proofErr w:type="spellEnd"/>
                  <w:r w:rsidRPr="00A23FE7">
                    <w:t>)</w:t>
                  </w:r>
                </w:p>
              </w:tc>
              <w:tc>
                <w:tcPr>
                  <w:tcW w:w="1644" w:type="dxa"/>
                  <w:vMerge w:val="restart"/>
                </w:tcPr>
                <w:p w14:paraId="3F35A597" w14:textId="77777777" w:rsidR="00756FE3" w:rsidRPr="00A23FE7" w:rsidRDefault="00756FE3" w:rsidP="002E1275">
                  <w:r w:rsidRPr="00A23FE7">
                    <w:rPr>
                      <w:rFonts w:hint="eastAsia"/>
                    </w:rPr>
                    <w:t>M</w:t>
                  </w:r>
                  <w:r w:rsidRPr="00A23FE7">
                    <w:t>ax./Avail Energy size(</w:t>
                  </w:r>
                  <w:proofErr w:type="spellStart"/>
                  <w:r w:rsidRPr="00A23FE7">
                    <w:t>uJ</w:t>
                  </w:r>
                  <w:proofErr w:type="spellEnd"/>
                  <w:r w:rsidRPr="00A23FE7">
                    <w:t>)</w:t>
                  </w:r>
                </w:p>
                <w:p w14:paraId="081E699A" w14:textId="77777777" w:rsidR="00756FE3" w:rsidRPr="00374411" w:rsidRDefault="00756FE3" w:rsidP="002E1275">
                  <w:r w:rsidRPr="00A23FE7">
                    <w:t>(Voltage: 1V)</w:t>
                  </w:r>
                </w:p>
              </w:tc>
              <w:tc>
                <w:tcPr>
                  <w:tcW w:w="4825" w:type="dxa"/>
                  <w:gridSpan w:val="3"/>
                </w:tcPr>
                <w:p w14:paraId="11C5E0F6" w14:textId="77777777" w:rsidR="00756FE3" w:rsidRPr="00374411" w:rsidRDefault="00756FE3" w:rsidP="002E1275">
                  <w:pPr>
                    <w:rPr>
                      <w:rFonts w:eastAsiaTheme="minorEastAsia"/>
                    </w:rPr>
                  </w:pPr>
                  <w:r w:rsidRPr="00A23FE7">
                    <w:rPr>
                      <w:rFonts w:hint="eastAsia"/>
                    </w:rPr>
                    <w:t>S</w:t>
                  </w:r>
                  <w:r w:rsidRPr="00A23FE7">
                    <w:t>ustainable Operation Time (s)</w:t>
                  </w:r>
                </w:p>
              </w:tc>
            </w:tr>
            <w:tr w:rsidR="00756FE3" w14:paraId="47348977" w14:textId="77777777" w:rsidTr="00C010B7">
              <w:trPr>
                <w:jc w:val="center"/>
              </w:trPr>
              <w:tc>
                <w:tcPr>
                  <w:tcW w:w="1346" w:type="dxa"/>
                  <w:vMerge/>
                </w:tcPr>
                <w:p w14:paraId="0245A067" w14:textId="77777777" w:rsidR="00756FE3" w:rsidRPr="00374411" w:rsidRDefault="00756FE3" w:rsidP="002E1275"/>
              </w:tc>
              <w:tc>
                <w:tcPr>
                  <w:tcW w:w="1644" w:type="dxa"/>
                  <w:vMerge/>
                </w:tcPr>
                <w:p w14:paraId="44274AB0" w14:textId="77777777" w:rsidR="00756FE3" w:rsidRPr="00374411" w:rsidRDefault="00756FE3" w:rsidP="002E1275"/>
              </w:tc>
              <w:tc>
                <w:tcPr>
                  <w:tcW w:w="2021" w:type="dxa"/>
                </w:tcPr>
                <w:p w14:paraId="32690F6B" w14:textId="77777777" w:rsidR="00756FE3" w:rsidRPr="00374411" w:rsidRDefault="00756FE3" w:rsidP="002E1275">
                  <w:r w:rsidRPr="00A23FE7">
                    <w:t xml:space="preserve">Power for only </w:t>
                  </w:r>
                  <w:r w:rsidRPr="00A23FE7">
                    <w:rPr>
                      <w:rFonts w:hint="eastAsia"/>
                    </w:rPr>
                    <w:t>preamble</w:t>
                  </w:r>
                  <w:r w:rsidRPr="00A23FE7">
                    <w:t xml:space="preserve"> detect</w:t>
                  </w:r>
                  <w:r>
                    <w:t xml:space="preserve"> or light sleep</w:t>
                  </w:r>
                  <w:r w:rsidRPr="00A23FE7">
                    <w:rPr>
                      <w:rFonts w:hint="eastAsia"/>
                    </w:rPr>
                    <w:t>:</w:t>
                  </w:r>
                  <w:r w:rsidRPr="00A23FE7">
                    <w:t xml:space="preserve"> 0.1</w:t>
                  </w:r>
                  <w:r w:rsidRPr="00A23FE7">
                    <w:rPr>
                      <w:rFonts w:hint="eastAsia"/>
                    </w:rPr>
                    <w:t>uw</w:t>
                  </w:r>
                </w:p>
              </w:tc>
              <w:tc>
                <w:tcPr>
                  <w:tcW w:w="1254" w:type="dxa"/>
                </w:tcPr>
                <w:p w14:paraId="03813F50" w14:textId="77777777" w:rsidR="00756FE3" w:rsidRPr="00B278F7" w:rsidRDefault="00756FE3" w:rsidP="002E1275">
                  <w:r w:rsidRPr="00B278F7">
                    <w:t>Power for Rx/Tx data: 1uw</w:t>
                  </w:r>
                </w:p>
              </w:tc>
              <w:tc>
                <w:tcPr>
                  <w:tcW w:w="1550" w:type="dxa"/>
                </w:tcPr>
                <w:p w14:paraId="10667F76" w14:textId="77777777" w:rsidR="00756FE3" w:rsidRPr="00B278F7" w:rsidRDefault="00756FE3" w:rsidP="002E1275">
                  <w:r w:rsidRPr="00B278F7">
                    <w:t>Power for Rx/Tx data: 100uw</w:t>
                  </w:r>
                </w:p>
              </w:tc>
            </w:tr>
            <w:tr w:rsidR="00756FE3" w14:paraId="247E9614" w14:textId="77777777" w:rsidTr="00C010B7">
              <w:trPr>
                <w:jc w:val="center"/>
              </w:trPr>
              <w:tc>
                <w:tcPr>
                  <w:tcW w:w="1346" w:type="dxa"/>
                </w:tcPr>
                <w:p w14:paraId="458A6B87" w14:textId="77777777" w:rsidR="00756FE3" w:rsidRPr="00374411" w:rsidRDefault="00756FE3" w:rsidP="002E1275">
                  <w:r w:rsidRPr="00A23FE7">
                    <w:rPr>
                      <w:rFonts w:hint="eastAsia"/>
                    </w:rPr>
                    <w:t>0</w:t>
                  </w:r>
                  <w:r w:rsidRPr="00A23FE7">
                    <w:t>.5</w:t>
                  </w:r>
                </w:p>
              </w:tc>
              <w:tc>
                <w:tcPr>
                  <w:tcW w:w="1644" w:type="dxa"/>
                </w:tcPr>
                <w:p w14:paraId="6A4BF6F4" w14:textId="77777777" w:rsidR="00756FE3" w:rsidRPr="00374411" w:rsidRDefault="00756FE3" w:rsidP="002E1275">
                  <w:r w:rsidRPr="00A23FE7">
                    <w:rPr>
                      <w:rFonts w:hint="eastAsia"/>
                    </w:rPr>
                    <w:t>0</w:t>
                  </w:r>
                  <w:r w:rsidRPr="00A23FE7">
                    <w:t>.25/0.125</w:t>
                  </w:r>
                </w:p>
              </w:tc>
              <w:tc>
                <w:tcPr>
                  <w:tcW w:w="2021" w:type="dxa"/>
                </w:tcPr>
                <w:p w14:paraId="7F4DD178" w14:textId="77777777" w:rsidR="00756FE3" w:rsidRPr="00374411" w:rsidRDefault="00756FE3" w:rsidP="002E1275">
                  <w:r w:rsidRPr="00A23FE7">
                    <w:rPr>
                      <w:rFonts w:hint="eastAsia"/>
                    </w:rPr>
                    <w:t>1</w:t>
                  </w:r>
                  <w:r w:rsidRPr="00A23FE7">
                    <w:t>.25</w:t>
                  </w:r>
                </w:p>
              </w:tc>
              <w:tc>
                <w:tcPr>
                  <w:tcW w:w="1254" w:type="dxa"/>
                </w:tcPr>
                <w:p w14:paraId="6769D8D6" w14:textId="77777777" w:rsidR="00756FE3" w:rsidRPr="00374411" w:rsidRDefault="00756FE3" w:rsidP="002E1275">
                  <w:r w:rsidRPr="00A23FE7">
                    <w:rPr>
                      <w:rFonts w:hint="eastAsia"/>
                    </w:rPr>
                    <w:t>0</w:t>
                  </w:r>
                  <w:r w:rsidRPr="00A23FE7">
                    <w:t>.125</w:t>
                  </w:r>
                </w:p>
              </w:tc>
              <w:tc>
                <w:tcPr>
                  <w:tcW w:w="1550" w:type="dxa"/>
                </w:tcPr>
                <w:p w14:paraId="62B0677A" w14:textId="77777777" w:rsidR="00756FE3" w:rsidRPr="00374411" w:rsidRDefault="00756FE3" w:rsidP="002E1275">
                  <w:r w:rsidRPr="00A23FE7">
                    <w:rPr>
                      <w:rFonts w:hint="eastAsia"/>
                    </w:rPr>
                    <w:t>0</w:t>
                  </w:r>
                  <w:r w:rsidRPr="00A23FE7">
                    <w:t>.0013</w:t>
                  </w:r>
                </w:p>
              </w:tc>
            </w:tr>
            <w:tr w:rsidR="00756FE3" w14:paraId="47D273B4" w14:textId="77777777" w:rsidTr="00C010B7">
              <w:trPr>
                <w:jc w:val="center"/>
              </w:trPr>
              <w:tc>
                <w:tcPr>
                  <w:tcW w:w="1346" w:type="dxa"/>
                </w:tcPr>
                <w:p w14:paraId="2750402E" w14:textId="77777777" w:rsidR="00756FE3" w:rsidRPr="00374411" w:rsidRDefault="00756FE3" w:rsidP="002E1275">
                  <w:r w:rsidRPr="00A23FE7">
                    <w:rPr>
                      <w:rFonts w:hint="eastAsia"/>
                    </w:rPr>
                    <w:t>1</w:t>
                  </w:r>
                </w:p>
              </w:tc>
              <w:tc>
                <w:tcPr>
                  <w:tcW w:w="1644" w:type="dxa"/>
                </w:tcPr>
                <w:p w14:paraId="4CBAE00E" w14:textId="77777777" w:rsidR="00756FE3" w:rsidRPr="00374411" w:rsidRDefault="00756FE3" w:rsidP="002E1275">
                  <w:r w:rsidRPr="00A23FE7">
                    <w:rPr>
                      <w:rFonts w:hint="eastAsia"/>
                    </w:rPr>
                    <w:t>0</w:t>
                  </w:r>
                  <w:r w:rsidRPr="00A23FE7">
                    <w:t>.5/0.25</w:t>
                  </w:r>
                </w:p>
              </w:tc>
              <w:tc>
                <w:tcPr>
                  <w:tcW w:w="2021" w:type="dxa"/>
                </w:tcPr>
                <w:p w14:paraId="38324D88" w14:textId="77777777" w:rsidR="00756FE3" w:rsidRPr="00374411" w:rsidRDefault="00756FE3" w:rsidP="002E1275">
                  <w:r w:rsidRPr="00A23FE7">
                    <w:rPr>
                      <w:rFonts w:hint="eastAsia"/>
                    </w:rPr>
                    <w:t>2</w:t>
                  </w:r>
                  <w:r w:rsidRPr="00A23FE7">
                    <w:t>.5</w:t>
                  </w:r>
                </w:p>
              </w:tc>
              <w:tc>
                <w:tcPr>
                  <w:tcW w:w="1254" w:type="dxa"/>
                </w:tcPr>
                <w:p w14:paraId="7CD52914" w14:textId="77777777" w:rsidR="00756FE3" w:rsidRPr="00374411" w:rsidRDefault="00756FE3" w:rsidP="002E1275">
                  <w:r w:rsidRPr="00A23FE7">
                    <w:rPr>
                      <w:rFonts w:hint="eastAsia"/>
                    </w:rPr>
                    <w:t>0</w:t>
                  </w:r>
                  <w:r w:rsidRPr="00A23FE7">
                    <w:t>.25</w:t>
                  </w:r>
                </w:p>
              </w:tc>
              <w:tc>
                <w:tcPr>
                  <w:tcW w:w="1550" w:type="dxa"/>
                </w:tcPr>
                <w:p w14:paraId="1895D9D5" w14:textId="77777777" w:rsidR="00756FE3" w:rsidRPr="00374411" w:rsidRDefault="00756FE3" w:rsidP="002E1275">
                  <w:r w:rsidRPr="00A23FE7">
                    <w:rPr>
                      <w:rFonts w:hint="eastAsia"/>
                    </w:rPr>
                    <w:t>0</w:t>
                  </w:r>
                  <w:r w:rsidRPr="00A23FE7">
                    <w:t>.0025</w:t>
                  </w:r>
                </w:p>
              </w:tc>
            </w:tr>
            <w:tr w:rsidR="00756FE3" w14:paraId="5DB2826A" w14:textId="77777777" w:rsidTr="00C010B7">
              <w:trPr>
                <w:jc w:val="center"/>
              </w:trPr>
              <w:tc>
                <w:tcPr>
                  <w:tcW w:w="1346" w:type="dxa"/>
                </w:tcPr>
                <w:p w14:paraId="6FADAA7D" w14:textId="77777777" w:rsidR="00756FE3" w:rsidRPr="00374411" w:rsidRDefault="00756FE3" w:rsidP="002E1275">
                  <w:r w:rsidRPr="00A23FE7">
                    <w:rPr>
                      <w:rFonts w:hint="eastAsia"/>
                    </w:rPr>
                    <w:t>5</w:t>
                  </w:r>
                </w:p>
              </w:tc>
              <w:tc>
                <w:tcPr>
                  <w:tcW w:w="1644" w:type="dxa"/>
                </w:tcPr>
                <w:p w14:paraId="74725F0A" w14:textId="77777777" w:rsidR="00756FE3" w:rsidRPr="00374411" w:rsidRDefault="00756FE3" w:rsidP="002E1275">
                  <w:r w:rsidRPr="00A23FE7">
                    <w:rPr>
                      <w:rFonts w:hint="eastAsia"/>
                    </w:rPr>
                    <w:t>2</w:t>
                  </w:r>
                  <w:r w:rsidRPr="00A23FE7">
                    <w:t>.5/1.25</w:t>
                  </w:r>
                </w:p>
              </w:tc>
              <w:tc>
                <w:tcPr>
                  <w:tcW w:w="2021" w:type="dxa"/>
                </w:tcPr>
                <w:p w14:paraId="62B4F68C" w14:textId="77777777" w:rsidR="00756FE3" w:rsidRPr="00374411" w:rsidRDefault="00756FE3" w:rsidP="002E1275">
                  <w:r w:rsidRPr="00A23FE7">
                    <w:rPr>
                      <w:rFonts w:hint="eastAsia"/>
                    </w:rPr>
                    <w:t>1</w:t>
                  </w:r>
                  <w:r w:rsidRPr="00A23FE7">
                    <w:t>2.5</w:t>
                  </w:r>
                </w:p>
              </w:tc>
              <w:tc>
                <w:tcPr>
                  <w:tcW w:w="1254" w:type="dxa"/>
                </w:tcPr>
                <w:p w14:paraId="536332B3" w14:textId="77777777" w:rsidR="00756FE3" w:rsidRPr="00374411" w:rsidRDefault="00756FE3" w:rsidP="002E1275">
                  <w:r>
                    <w:t>1.25</w:t>
                  </w:r>
                </w:p>
              </w:tc>
              <w:tc>
                <w:tcPr>
                  <w:tcW w:w="1550" w:type="dxa"/>
                </w:tcPr>
                <w:p w14:paraId="1F9CCEB4" w14:textId="77777777" w:rsidR="00756FE3" w:rsidRPr="00374411" w:rsidRDefault="00756FE3" w:rsidP="002E1275">
                  <w:r w:rsidRPr="00A23FE7">
                    <w:rPr>
                      <w:rFonts w:hint="eastAsia"/>
                    </w:rPr>
                    <w:t>0</w:t>
                  </w:r>
                  <w:r w:rsidRPr="00A23FE7">
                    <w:t>.0125</w:t>
                  </w:r>
                </w:p>
              </w:tc>
            </w:tr>
            <w:tr w:rsidR="00756FE3" w14:paraId="5F6FAEFF" w14:textId="77777777" w:rsidTr="00C010B7">
              <w:trPr>
                <w:jc w:val="center"/>
              </w:trPr>
              <w:tc>
                <w:tcPr>
                  <w:tcW w:w="1346" w:type="dxa"/>
                </w:tcPr>
                <w:p w14:paraId="24421119" w14:textId="77777777" w:rsidR="00756FE3" w:rsidRPr="00374411" w:rsidRDefault="00756FE3" w:rsidP="002E1275">
                  <w:r w:rsidRPr="00A23FE7">
                    <w:rPr>
                      <w:rFonts w:hint="eastAsia"/>
                    </w:rPr>
                    <w:t>1</w:t>
                  </w:r>
                  <w:r w:rsidRPr="00A23FE7">
                    <w:t>0</w:t>
                  </w:r>
                </w:p>
              </w:tc>
              <w:tc>
                <w:tcPr>
                  <w:tcW w:w="1644" w:type="dxa"/>
                </w:tcPr>
                <w:p w14:paraId="1596B7D6" w14:textId="77777777" w:rsidR="00756FE3" w:rsidRPr="00374411" w:rsidRDefault="00756FE3" w:rsidP="002E1275">
                  <w:r w:rsidRPr="00A23FE7">
                    <w:rPr>
                      <w:rFonts w:hint="eastAsia"/>
                    </w:rPr>
                    <w:t>5</w:t>
                  </w:r>
                  <w:r w:rsidRPr="00A23FE7">
                    <w:t>/2.5</w:t>
                  </w:r>
                </w:p>
              </w:tc>
              <w:tc>
                <w:tcPr>
                  <w:tcW w:w="2021" w:type="dxa"/>
                </w:tcPr>
                <w:p w14:paraId="521758B8" w14:textId="77777777" w:rsidR="00756FE3" w:rsidRPr="00374411" w:rsidRDefault="00756FE3" w:rsidP="002E1275">
                  <w:r w:rsidRPr="00A23FE7">
                    <w:rPr>
                      <w:rFonts w:hint="eastAsia"/>
                    </w:rPr>
                    <w:t>2</w:t>
                  </w:r>
                  <w:r w:rsidRPr="00A23FE7">
                    <w:t>5</w:t>
                  </w:r>
                </w:p>
              </w:tc>
              <w:tc>
                <w:tcPr>
                  <w:tcW w:w="1254" w:type="dxa"/>
                </w:tcPr>
                <w:p w14:paraId="64B36BB9" w14:textId="77777777" w:rsidR="00756FE3" w:rsidRPr="00374411" w:rsidRDefault="00756FE3" w:rsidP="002E1275">
                  <w:r>
                    <w:t>2.5</w:t>
                  </w:r>
                </w:p>
              </w:tc>
              <w:tc>
                <w:tcPr>
                  <w:tcW w:w="1550" w:type="dxa"/>
                </w:tcPr>
                <w:p w14:paraId="52389317" w14:textId="77777777" w:rsidR="00756FE3" w:rsidRPr="00374411" w:rsidRDefault="00756FE3" w:rsidP="002E1275">
                  <w:r w:rsidRPr="00A23FE7">
                    <w:rPr>
                      <w:rFonts w:hint="eastAsia"/>
                    </w:rPr>
                    <w:t>0</w:t>
                  </w:r>
                  <w:r w:rsidRPr="00A23FE7">
                    <w:t>.025</w:t>
                  </w:r>
                </w:p>
              </w:tc>
            </w:tr>
            <w:tr w:rsidR="00756FE3" w14:paraId="43C41F7B" w14:textId="77777777" w:rsidTr="00C010B7">
              <w:trPr>
                <w:jc w:val="center"/>
              </w:trPr>
              <w:tc>
                <w:tcPr>
                  <w:tcW w:w="1346" w:type="dxa"/>
                </w:tcPr>
                <w:p w14:paraId="5A995E14" w14:textId="77777777" w:rsidR="00756FE3" w:rsidRPr="00374411" w:rsidRDefault="00756FE3" w:rsidP="002E1275">
                  <w:r>
                    <w:t>20</w:t>
                  </w:r>
                </w:p>
              </w:tc>
              <w:tc>
                <w:tcPr>
                  <w:tcW w:w="1644" w:type="dxa"/>
                </w:tcPr>
                <w:p w14:paraId="48BAFF41" w14:textId="77777777" w:rsidR="00756FE3" w:rsidRPr="00374411" w:rsidRDefault="00756FE3" w:rsidP="002E1275">
                  <w:r>
                    <w:t>10</w:t>
                  </w:r>
                  <w:r>
                    <w:rPr>
                      <w:rFonts w:hint="eastAsia"/>
                    </w:rPr>
                    <w:t>/</w:t>
                  </w:r>
                  <w:r>
                    <w:t>5</w:t>
                  </w:r>
                </w:p>
              </w:tc>
              <w:tc>
                <w:tcPr>
                  <w:tcW w:w="2021" w:type="dxa"/>
                </w:tcPr>
                <w:p w14:paraId="48DF4039" w14:textId="77777777" w:rsidR="00756FE3" w:rsidRPr="00374411" w:rsidRDefault="00756FE3" w:rsidP="002E1275">
                  <w:r>
                    <w:t>50</w:t>
                  </w:r>
                </w:p>
              </w:tc>
              <w:tc>
                <w:tcPr>
                  <w:tcW w:w="1254" w:type="dxa"/>
                </w:tcPr>
                <w:p w14:paraId="37AF9BDB" w14:textId="77777777" w:rsidR="00756FE3" w:rsidRPr="00374411" w:rsidRDefault="00756FE3" w:rsidP="002E1275">
                  <w:r>
                    <w:t>5</w:t>
                  </w:r>
                </w:p>
              </w:tc>
              <w:tc>
                <w:tcPr>
                  <w:tcW w:w="1550" w:type="dxa"/>
                </w:tcPr>
                <w:p w14:paraId="66FAEF88" w14:textId="77777777" w:rsidR="00756FE3" w:rsidRPr="00374411" w:rsidRDefault="00756FE3" w:rsidP="002E1275">
                  <w:r>
                    <w:t>0.05</w:t>
                  </w:r>
                </w:p>
              </w:tc>
            </w:tr>
          </w:tbl>
          <w:p w14:paraId="55F87AD0" w14:textId="77777777" w:rsidR="00756FE3" w:rsidRPr="007E0946" w:rsidRDefault="00756FE3" w:rsidP="002E1275"/>
          <w:p w14:paraId="388C6231" w14:textId="77777777" w:rsidR="00756FE3" w:rsidRDefault="00756FE3" w:rsidP="002E1275">
            <w:pPr>
              <w:rPr>
                <w:lang w:val="en-GB" w:eastAsia="ja-JP"/>
              </w:rPr>
            </w:pPr>
            <w:r w:rsidRPr="00644092">
              <w:rPr>
                <w:rFonts w:eastAsia="DengXian"/>
                <w:lang w:val="en-GB"/>
              </w:rPr>
              <w:t xml:space="preserve">Observation </w:t>
            </w:r>
            <w:r w:rsidRPr="00644092">
              <w:rPr>
                <w:rFonts w:eastAsia="DengXian"/>
                <w:lang w:val="en-GB"/>
              </w:rPr>
              <w:fldChar w:fldCharType="begin"/>
            </w:r>
            <w:r w:rsidRPr="00644092">
              <w:rPr>
                <w:rFonts w:eastAsia="DengXian"/>
                <w:lang w:val="en-GB"/>
              </w:rPr>
              <w:instrText xml:space="preserve"> SEQ Observation \* ARABIC </w:instrText>
            </w:r>
            <w:r w:rsidRPr="00644092">
              <w:rPr>
                <w:rFonts w:eastAsia="DengXian"/>
                <w:lang w:val="en-GB"/>
              </w:rPr>
              <w:fldChar w:fldCharType="separate"/>
            </w:r>
            <w:r w:rsidRPr="00644092">
              <w:rPr>
                <w:rFonts w:eastAsia="DengXian"/>
                <w:noProof/>
                <w:lang w:val="en-GB"/>
              </w:rPr>
              <w:t>4</w:t>
            </w:r>
            <w:r w:rsidRPr="00644092">
              <w:rPr>
                <w:rFonts w:eastAsia="DengXian"/>
                <w:lang w:val="en-GB"/>
              </w:rPr>
              <w:fldChar w:fldCharType="end"/>
            </w:r>
            <w:r w:rsidRPr="00644092">
              <w:rPr>
                <w:rFonts w:eastAsia="DengXian"/>
                <w:lang w:val="en-GB"/>
              </w:rPr>
              <w:t xml:space="preserve">: </w:t>
            </w:r>
            <w:r w:rsidRPr="00644092">
              <w:rPr>
                <w:lang w:val="en-GB" w:eastAsia="ja-JP"/>
              </w:rPr>
              <w:t xml:space="preserve">When the </w:t>
            </w:r>
            <w:proofErr w:type="spellStart"/>
            <w:r w:rsidRPr="00644092">
              <w:rPr>
                <w:lang w:val="en-GB" w:eastAsia="ja-JP"/>
              </w:rPr>
              <w:t>AIoT</w:t>
            </w:r>
            <w:proofErr w:type="spellEnd"/>
            <w:r w:rsidRPr="00644092">
              <w:rPr>
                <w:lang w:val="en-GB" w:eastAsia="ja-JP"/>
              </w:rPr>
              <w:t xml:space="preserve"> device operates with 1uW power consumption, a 500</w:t>
            </w:r>
            <w:r w:rsidRPr="00644092">
              <w:rPr>
                <w:rFonts w:hint="eastAsia"/>
                <w:lang w:val="en-GB"/>
              </w:rPr>
              <w:t>n</w:t>
            </w:r>
            <w:r w:rsidRPr="00644092">
              <w:rPr>
                <w:lang w:val="en-GB" w:eastAsia="ja-JP"/>
              </w:rPr>
              <w:t xml:space="preserve">F capacitor is sufficient. However, if the </w:t>
            </w:r>
            <w:proofErr w:type="spellStart"/>
            <w:r w:rsidRPr="00644092">
              <w:rPr>
                <w:lang w:val="en-GB" w:eastAsia="ja-JP"/>
              </w:rPr>
              <w:t>AIoT</w:t>
            </w:r>
            <w:proofErr w:type="spellEnd"/>
            <w:r w:rsidRPr="00644092">
              <w:rPr>
                <w:lang w:val="en-GB" w:eastAsia="ja-JP"/>
              </w:rPr>
              <w:t xml:space="preserve"> device power consumption is high, </w:t>
            </w:r>
            <w:r w:rsidRPr="00644092">
              <w:rPr>
                <w:rFonts w:hint="eastAsia"/>
                <w:lang w:val="en-GB"/>
              </w:rPr>
              <w:t>e.g.,</w:t>
            </w:r>
            <w:r w:rsidRPr="00644092">
              <w:rPr>
                <w:lang w:val="en-GB" w:eastAsia="ja-JP"/>
              </w:rPr>
              <w:t xml:space="preserve"> 100uW power consumption, a capacitor with a capacitance size more than 1uF is required.</w:t>
            </w:r>
          </w:p>
          <w:p w14:paraId="331CB1E4" w14:textId="423FBED3" w:rsidR="001669D9" w:rsidRPr="001669D9" w:rsidRDefault="001669D9" w:rsidP="002E1275">
            <w:pPr>
              <w:rPr>
                <w:rFonts w:eastAsiaTheme="minorEastAsia"/>
                <w:bCs/>
                <w:iCs/>
                <w:lang w:val="en-GB" w:eastAsia="ja-JP"/>
              </w:rPr>
            </w:pPr>
            <w:r w:rsidRPr="001271C1">
              <w:rPr>
                <w:rFonts w:eastAsia="DengXian"/>
                <w:bCs/>
                <w:iCs/>
                <w:lang w:val="en-GB"/>
              </w:rPr>
              <w:t xml:space="preserve">Observation </w:t>
            </w:r>
            <w:r w:rsidRPr="001271C1">
              <w:rPr>
                <w:rFonts w:eastAsia="DengXian"/>
                <w:bCs/>
                <w:iCs/>
                <w:lang w:val="en-GB"/>
              </w:rPr>
              <w:fldChar w:fldCharType="begin"/>
            </w:r>
            <w:r w:rsidRPr="001271C1">
              <w:rPr>
                <w:rFonts w:eastAsia="DengXian"/>
                <w:bCs/>
                <w:iCs/>
                <w:lang w:val="en-GB"/>
              </w:rPr>
              <w:instrText xml:space="preserve"> SEQ Observation \* ARABIC </w:instrText>
            </w:r>
            <w:r w:rsidRPr="001271C1">
              <w:rPr>
                <w:rFonts w:eastAsia="DengXian"/>
                <w:bCs/>
                <w:iCs/>
                <w:lang w:val="en-GB"/>
              </w:rPr>
              <w:fldChar w:fldCharType="separate"/>
            </w:r>
            <w:r>
              <w:rPr>
                <w:rFonts w:eastAsia="DengXian"/>
                <w:bCs/>
                <w:iCs/>
                <w:noProof/>
                <w:lang w:val="en-GB"/>
              </w:rPr>
              <w:t>5</w:t>
            </w:r>
            <w:r w:rsidRPr="001271C1">
              <w:rPr>
                <w:rFonts w:eastAsia="DengXian"/>
                <w:bCs/>
                <w:iCs/>
                <w:lang w:val="en-GB"/>
              </w:rPr>
              <w:fldChar w:fldCharType="end"/>
            </w:r>
            <w:r w:rsidRPr="001271C1">
              <w:rPr>
                <w:rFonts w:eastAsia="DengXian"/>
                <w:bCs/>
                <w:iCs/>
                <w:lang w:val="en-GB"/>
              </w:rPr>
              <w:t>:</w:t>
            </w:r>
            <w:r w:rsidRPr="00736993">
              <w:rPr>
                <w:rFonts w:eastAsia="DengXian"/>
                <w:bCs/>
                <w:iCs/>
                <w:lang w:val="en-GB"/>
              </w:rPr>
              <w:t xml:space="preserve"> </w:t>
            </w:r>
            <w:r w:rsidRPr="00267225">
              <w:t xml:space="preserve">The RF-DC conversion efficiency in single diode rectifier based </w:t>
            </w:r>
            <w:proofErr w:type="spellStart"/>
            <w:r w:rsidRPr="00267225">
              <w:t>AIoT</w:t>
            </w:r>
            <w:proofErr w:type="spellEnd"/>
            <w:r w:rsidRPr="00267225">
              <w:t xml:space="preserve"> device is a nonlinear function of the average RF input power and signal frequency</w:t>
            </w:r>
            <w:r w:rsidRPr="00267225">
              <w:rPr>
                <w:rFonts w:eastAsiaTheme="minorEastAsia"/>
                <w:bCs/>
                <w:iCs/>
                <w:lang w:val="en-GB" w:eastAsia="ja-JP"/>
              </w:rPr>
              <w:t>.</w:t>
            </w:r>
          </w:p>
          <w:p w14:paraId="7C9FC977" w14:textId="77777777" w:rsidR="00756FE3" w:rsidRPr="00644092" w:rsidRDefault="00756FE3" w:rsidP="002E1275">
            <w:pPr>
              <w:rPr>
                <w:lang w:val="en-GB"/>
              </w:rPr>
            </w:pPr>
            <w:r w:rsidRPr="00644092">
              <w:rPr>
                <w:lang w:val="en-GB"/>
              </w:rPr>
              <w:t xml:space="preserve">Proposal </w:t>
            </w:r>
            <w:r w:rsidRPr="00644092">
              <w:fldChar w:fldCharType="begin"/>
            </w:r>
            <w:r w:rsidRPr="00644092">
              <w:instrText xml:space="preserve"> SEQ Proposal \* ARABIC </w:instrText>
            </w:r>
            <w:r w:rsidRPr="00644092">
              <w:fldChar w:fldCharType="separate"/>
            </w:r>
            <w:r w:rsidRPr="00644092">
              <w:rPr>
                <w:noProof/>
              </w:rPr>
              <w:t>3</w:t>
            </w:r>
            <w:r w:rsidRPr="00644092">
              <w:fldChar w:fldCharType="end"/>
            </w:r>
            <w:r w:rsidRPr="00644092">
              <w:rPr>
                <w:lang w:val="en-GB"/>
              </w:rPr>
              <w:t xml:space="preserve">: According the </w:t>
            </w:r>
            <w:r w:rsidRPr="00644092">
              <w:rPr>
                <w:szCs w:val="18"/>
              </w:rPr>
              <w:t>device's power consumption, operational cycles, device size and cost</w:t>
            </w:r>
            <w:r w:rsidRPr="00644092">
              <w:rPr>
                <w:lang w:val="en-GB"/>
              </w:rPr>
              <w:t xml:space="preserve">, different capacitor sizes are required for different devices 1/2a/2b, </w:t>
            </w:r>
            <w:r w:rsidRPr="00644092">
              <w:rPr>
                <w:lang w:val="en-GB"/>
              </w:rPr>
              <w:fldChar w:fldCharType="begin"/>
            </w:r>
            <w:r w:rsidRPr="00644092">
              <w:rPr>
                <w:lang w:val="en-GB"/>
              </w:rPr>
              <w:instrText xml:space="preserve"> REF _Ref162945008 \h  \* MERGEFORMAT </w:instrText>
            </w:r>
            <w:r w:rsidRPr="00644092">
              <w:rPr>
                <w:lang w:val="en-GB"/>
              </w:rPr>
            </w:r>
            <w:r w:rsidRPr="00644092">
              <w:rPr>
                <w:lang w:val="en-GB"/>
              </w:rPr>
              <w:fldChar w:fldCharType="separate"/>
            </w:r>
            <w:r w:rsidRPr="00644092">
              <w:rPr>
                <w:lang w:val="en-GB"/>
              </w:rPr>
              <w:t>Table 2</w:t>
            </w:r>
            <w:r w:rsidRPr="00644092">
              <w:rPr>
                <w:lang w:val="en-GB"/>
              </w:rPr>
              <w:fldChar w:fldCharType="end"/>
            </w:r>
            <w:r w:rsidRPr="00644092">
              <w:rPr>
                <w:lang w:val="en-GB"/>
              </w:rPr>
              <w:t xml:space="preserve"> can be used as starting point.</w:t>
            </w:r>
          </w:p>
          <w:p w14:paraId="10C9F118" w14:textId="77777777" w:rsidR="001669D9" w:rsidRPr="002B2C59" w:rsidRDefault="001669D9" w:rsidP="001669D9">
            <w:pPr>
              <w:rPr>
                <w:rFonts w:eastAsia="Yu Mincho"/>
                <w:lang w:val="en-GB" w:eastAsia="ja-JP"/>
              </w:rPr>
            </w:pPr>
            <w:r w:rsidRPr="00A13554">
              <w:rPr>
                <w:rFonts w:eastAsia="DengXian"/>
                <w:lang w:val="en-GB"/>
              </w:rPr>
              <w:t xml:space="preserve">Proposal </w:t>
            </w:r>
            <w:r w:rsidRPr="00A13554">
              <w:fldChar w:fldCharType="begin"/>
            </w:r>
            <w:r w:rsidRPr="00A13554">
              <w:instrText xml:space="preserve"> SEQ Proposal \* ARABIC </w:instrText>
            </w:r>
            <w:r w:rsidRPr="00A13554">
              <w:fldChar w:fldCharType="separate"/>
            </w:r>
            <w:r>
              <w:rPr>
                <w:noProof/>
              </w:rPr>
              <w:t>4</w:t>
            </w:r>
            <w:r w:rsidRPr="00A13554">
              <w:fldChar w:fldCharType="end"/>
            </w:r>
            <w:r w:rsidRPr="00A13554">
              <w:rPr>
                <w:rFonts w:eastAsia="DengXian"/>
                <w:lang w:val="en-GB"/>
              </w:rPr>
              <w:t xml:space="preserve">: </w:t>
            </w:r>
            <w:r w:rsidRPr="00267225">
              <w:rPr>
                <w:lang w:val="en-GB" w:eastAsia="ja-JP"/>
              </w:rPr>
              <w:t xml:space="preserve">For study purpose, define the </w:t>
            </w:r>
            <w:r w:rsidRPr="00F7103C">
              <w:rPr>
                <w:lang w:val="en-GB" w:eastAsia="ja-JP"/>
              </w:rPr>
              <w:t>RF-DC energy conversion</w:t>
            </w:r>
            <w:r w:rsidRPr="00267225">
              <w:rPr>
                <w:lang w:val="en-GB" w:eastAsia="ja-JP"/>
              </w:rPr>
              <w:t xml:space="preserve"> efficiency under different RF input power </w:t>
            </w:r>
            <w:r w:rsidRPr="003B1254">
              <w:rPr>
                <w:lang w:val="en-GB" w:eastAsia="ja-JP"/>
              </w:rPr>
              <w:t>and signal frequency bands</w:t>
            </w:r>
            <w:r w:rsidRPr="00A11BF3">
              <w:rPr>
                <w:lang w:val="en-GB" w:eastAsia="ja-JP"/>
              </w:rPr>
              <w:t xml:space="preserve"> (with prioritization of FDD band) </w:t>
            </w:r>
            <w:r w:rsidRPr="00A11BF3">
              <w:rPr>
                <w:lang w:val="en-GB"/>
              </w:rPr>
              <w:t>for</w:t>
            </w:r>
            <w:r w:rsidRPr="00A11BF3">
              <w:rPr>
                <w:lang w:val="en-GB" w:eastAsia="ja-JP"/>
              </w:rPr>
              <w:t xml:space="preserve"> </w:t>
            </w:r>
            <w:r w:rsidRPr="00A11BF3">
              <w:rPr>
                <w:lang w:val="en-GB"/>
              </w:rPr>
              <w:t>A-IoT</w:t>
            </w:r>
            <w:r w:rsidRPr="00A11BF3">
              <w:rPr>
                <w:lang w:val="en-GB" w:eastAsia="ja-JP"/>
              </w:rPr>
              <w:t xml:space="preserve"> </w:t>
            </w:r>
            <w:r w:rsidRPr="00A11BF3">
              <w:rPr>
                <w:lang w:val="en-GB"/>
              </w:rPr>
              <w:t xml:space="preserve">device, </w:t>
            </w:r>
            <w:r w:rsidRPr="003B1254">
              <w:rPr>
                <w:lang w:val="en-GB" w:eastAsia="ja-JP"/>
              </w:rPr>
              <w:fldChar w:fldCharType="begin"/>
            </w:r>
            <w:r w:rsidRPr="00A11BF3">
              <w:rPr>
                <w:lang w:val="en-GB" w:eastAsia="ja-JP"/>
              </w:rPr>
              <w:instrText xml:space="preserve"> REF _Ref162945008 \h  \* MERGEFORMAT </w:instrText>
            </w:r>
            <w:r w:rsidRPr="003B1254">
              <w:rPr>
                <w:lang w:val="en-GB" w:eastAsia="ja-JP"/>
              </w:rPr>
            </w:r>
            <w:r w:rsidRPr="003B1254">
              <w:rPr>
                <w:lang w:val="en-GB" w:eastAsia="ja-JP"/>
              </w:rPr>
              <w:fldChar w:fldCharType="separate"/>
            </w:r>
            <w:r w:rsidRPr="00796011">
              <w:rPr>
                <w:lang w:val="en-GB" w:eastAsia="ja-JP"/>
              </w:rPr>
              <w:t xml:space="preserve">Table </w:t>
            </w:r>
            <w:r>
              <w:rPr>
                <w:lang w:val="en-GB" w:eastAsia="ja-JP"/>
              </w:rPr>
              <w:t>3</w:t>
            </w:r>
            <w:r w:rsidRPr="003B1254">
              <w:rPr>
                <w:lang w:val="en-GB" w:eastAsia="ja-JP"/>
              </w:rPr>
              <w:fldChar w:fldCharType="end"/>
            </w:r>
            <w:r w:rsidRPr="00796011">
              <w:rPr>
                <w:lang w:val="en-GB" w:eastAsia="ja-JP"/>
              </w:rPr>
              <w:t xml:space="preserve"> can be used as starting point</w:t>
            </w:r>
            <w:r w:rsidRPr="003B1254">
              <w:rPr>
                <w:lang w:val="en-GB" w:eastAsia="ja-JP"/>
              </w:rPr>
              <w:t>.</w:t>
            </w:r>
          </w:p>
          <w:p w14:paraId="2E32D094" w14:textId="77777777" w:rsidR="001669D9" w:rsidRPr="00267225" w:rsidRDefault="001669D9" w:rsidP="001669D9">
            <w:pPr>
              <w:rPr>
                <w:lang w:val="en-GB" w:eastAsia="ja-JP"/>
              </w:rPr>
            </w:pPr>
            <w:r w:rsidRPr="001271C1">
              <w:rPr>
                <w:rFonts w:eastAsia="DengXian"/>
                <w:lang w:val="en-GB"/>
              </w:rPr>
              <w:t xml:space="preserve">Observation </w:t>
            </w:r>
            <w:r w:rsidRPr="001271C1">
              <w:rPr>
                <w:rFonts w:eastAsia="DengXian"/>
                <w:lang w:val="en-GB"/>
              </w:rPr>
              <w:fldChar w:fldCharType="begin"/>
            </w:r>
            <w:r w:rsidRPr="001271C1">
              <w:rPr>
                <w:rFonts w:eastAsia="DengXian"/>
                <w:lang w:val="en-GB"/>
              </w:rPr>
              <w:instrText xml:space="preserve"> SEQ Observation \* ARABIC </w:instrText>
            </w:r>
            <w:r w:rsidRPr="001271C1">
              <w:rPr>
                <w:rFonts w:eastAsia="DengXian"/>
                <w:lang w:val="en-GB"/>
              </w:rPr>
              <w:fldChar w:fldCharType="separate"/>
            </w:r>
            <w:r>
              <w:rPr>
                <w:rFonts w:eastAsia="DengXian"/>
                <w:noProof/>
                <w:lang w:val="en-GB"/>
              </w:rPr>
              <w:t>6</w:t>
            </w:r>
            <w:r w:rsidRPr="001271C1">
              <w:rPr>
                <w:rFonts w:eastAsia="DengXian"/>
                <w:lang w:val="en-GB"/>
              </w:rPr>
              <w:fldChar w:fldCharType="end"/>
            </w:r>
            <w:r w:rsidRPr="001271C1">
              <w:rPr>
                <w:rFonts w:eastAsia="DengXian"/>
                <w:lang w:val="en-GB"/>
              </w:rPr>
              <w:t>:</w:t>
            </w:r>
            <w:r w:rsidRPr="00736993">
              <w:rPr>
                <w:rFonts w:eastAsia="DengXian"/>
                <w:lang w:val="en-GB"/>
              </w:rPr>
              <w:t xml:space="preserve"> </w:t>
            </w:r>
            <w:r w:rsidRPr="00267225">
              <w:rPr>
                <w:lang w:val="en-GB" w:eastAsia="ja-JP"/>
              </w:rPr>
              <w:t xml:space="preserve">The energy storage time based on RF energy harvesting increases linearly with the capacitance size, and decreases nonlinearly with the RF input power. </w:t>
            </w:r>
          </w:p>
          <w:p w14:paraId="6E7893B5" w14:textId="77777777" w:rsidR="001669D9" w:rsidRPr="00796011" w:rsidRDefault="001669D9" w:rsidP="001669D9">
            <w:pPr>
              <w:rPr>
                <w:lang w:val="en-GB"/>
              </w:rPr>
            </w:pPr>
            <w:r w:rsidRPr="001271C1">
              <w:rPr>
                <w:lang w:val="en-GB"/>
              </w:rPr>
              <w:t xml:space="preserve">Observation </w:t>
            </w:r>
            <w:r w:rsidRPr="001271C1">
              <w:rPr>
                <w:lang w:val="en-GB"/>
              </w:rPr>
              <w:fldChar w:fldCharType="begin"/>
            </w:r>
            <w:r w:rsidRPr="001271C1">
              <w:rPr>
                <w:lang w:val="en-GB"/>
              </w:rPr>
              <w:instrText xml:space="preserve"> SEQ Observation \* ARABIC </w:instrText>
            </w:r>
            <w:r w:rsidRPr="001271C1">
              <w:rPr>
                <w:lang w:val="en-GB"/>
              </w:rPr>
              <w:fldChar w:fldCharType="separate"/>
            </w:r>
            <w:r>
              <w:rPr>
                <w:noProof/>
                <w:lang w:val="en-GB"/>
              </w:rPr>
              <w:t>7</w:t>
            </w:r>
            <w:r w:rsidRPr="001271C1">
              <w:rPr>
                <w:lang w:val="en-GB"/>
              </w:rPr>
              <w:fldChar w:fldCharType="end"/>
            </w:r>
            <w:r w:rsidRPr="00F7103C">
              <w:rPr>
                <w:lang w:val="en-GB"/>
              </w:rPr>
              <w:t>: Extremely long time duration for RF energy harvesting</w:t>
            </w:r>
            <w:r w:rsidRPr="00796011">
              <w:rPr>
                <w:lang w:val="en-GB"/>
              </w:rPr>
              <w:t xml:space="preserve"> required for Tx/Rx operation sustainable for only a few tens of milliseconds under 100uw power consumption for </w:t>
            </w:r>
            <w:proofErr w:type="spellStart"/>
            <w:r w:rsidRPr="00796011">
              <w:rPr>
                <w:lang w:val="en-GB"/>
              </w:rPr>
              <w:t>AIoT</w:t>
            </w:r>
            <w:proofErr w:type="spellEnd"/>
            <w:r w:rsidRPr="00796011">
              <w:rPr>
                <w:lang w:val="en-GB"/>
              </w:rPr>
              <w:t xml:space="preserve"> device. E.g., about 150 seconds required for Tx/Rx for only 25ms.</w:t>
            </w:r>
          </w:p>
          <w:p w14:paraId="4D44CC87" w14:textId="77777777" w:rsidR="00756FE3" w:rsidRPr="00756FE3" w:rsidRDefault="00756FE3" w:rsidP="002E1275">
            <w:pPr>
              <w:rPr>
                <w:lang w:val="en-GB"/>
              </w:rPr>
            </w:pPr>
          </w:p>
        </w:tc>
      </w:tr>
      <w:tr w:rsidR="00756FE3" w14:paraId="72FA2B34" w14:textId="77777777" w:rsidTr="00756FE3">
        <w:tc>
          <w:tcPr>
            <w:tcW w:w="1259" w:type="dxa"/>
          </w:tcPr>
          <w:p w14:paraId="1822B130" w14:textId="77777777" w:rsidR="00756FE3" w:rsidRPr="00756FE3" w:rsidRDefault="00756FE3" w:rsidP="002E1275">
            <w:r w:rsidRPr="00756FE3">
              <w:lastRenderedPageBreak/>
              <w:t>Samsung</w:t>
            </w:r>
          </w:p>
          <w:p w14:paraId="3BFC3739" w14:textId="77777777" w:rsidR="00756FE3" w:rsidRPr="00756FE3" w:rsidRDefault="00756FE3" w:rsidP="002E1275"/>
        </w:tc>
        <w:tc>
          <w:tcPr>
            <w:tcW w:w="8286" w:type="dxa"/>
          </w:tcPr>
          <w:p w14:paraId="2F5551B0" w14:textId="77777777" w:rsidR="001669D9" w:rsidRPr="009D2011" w:rsidRDefault="001669D9" w:rsidP="001669D9">
            <w:r w:rsidRPr="009D2011">
              <w:rPr>
                <w:lang w:eastAsia="ko-KR"/>
              </w:rPr>
              <w:t xml:space="preserve">Observation 2: </w:t>
            </w:r>
            <w:r w:rsidRPr="009D2011">
              <w:rPr>
                <w:lang w:val="en-GB" w:eastAsia="ko-KR"/>
              </w:rPr>
              <w:t>It is either unnecessary or infeasible to formulate a charging time or duty cycle of a device, as different RF energy harvesting modules have different activation threshold, maximum generation power, capacitor size, energy harvesting link channel condition, conversion rate, etc.</w:t>
            </w:r>
          </w:p>
          <w:p w14:paraId="772BA234" w14:textId="77777777" w:rsidR="001669D9" w:rsidRPr="009D2011" w:rsidRDefault="001669D9" w:rsidP="001669D9">
            <w:r w:rsidRPr="009D2011">
              <w:rPr>
                <w:lang w:eastAsia="ko-KR"/>
              </w:rPr>
              <w:t xml:space="preserve">Observation 3: For energy harvesting other than from RF, </w:t>
            </w:r>
            <w:r w:rsidRPr="009D2011">
              <w:rPr>
                <w:lang w:val="en-GB" w:eastAsia="ko-KR"/>
              </w:rPr>
              <w:t>it is also either unnecessary or infeasible to formulate a charging time or duty cycle of a device, unless each and every specific renewable energy sources are investigated.</w:t>
            </w:r>
          </w:p>
          <w:p w14:paraId="5FFA99DA" w14:textId="77777777" w:rsidR="001669D9" w:rsidRPr="009D2011" w:rsidRDefault="001669D9" w:rsidP="001669D9">
            <w:pPr>
              <w:rPr>
                <w:lang w:eastAsia="ko-KR"/>
              </w:rPr>
            </w:pPr>
            <w:r w:rsidRPr="009D2011">
              <w:rPr>
                <w:lang w:eastAsia="ko-KR"/>
              </w:rPr>
              <w:t>Observation 4: Even after RAN1 conducting a study on charging time or depletion time, it’s highly likely that the results have a wide range as it depends on various factors, which does not lead us to any meaningful conclusion or use of the study outcome.</w:t>
            </w:r>
          </w:p>
          <w:p w14:paraId="4167347C" w14:textId="2BED2EDE" w:rsidR="001669D9" w:rsidRDefault="001669D9" w:rsidP="001669D9">
            <w:pPr>
              <w:rPr>
                <w:lang w:eastAsia="ko-KR"/>
              </w:rPr>
            </w:pPr>
            <w:r w:rsidRPr="009D2011">
              <w:rPr>
                <w:lang w:eastAsia="ko-KR"/>
              </w:rPr>
              <w:t>Proposal 1: Study the impact of energy harvesting on the device availability in the system design agenda items (not in this architecture agenda item) from a general consideration that there can be devices unreachable for a given moment.</w:t>
            </w:r>
          </w:p>
          <w:p w14:paraId="55DF4F83" w14:textId="24FAB7BB" w:rsidR="00756FE3" w:rsidRDefault="00756FE3" w:rsidP="002E1275">
            <w:pPr>
              <w:rPr>
                <w:lang w:eastAsia="ko-KR"/>
              </w:rPr>
            </w:pPr>
            <w:r w:rsidRPr="00644092">
              <w:rPr>
                <w:lang w:eastAsia="ko-KR"/>
              </w:rPr>
              <w:t xml:space="preserve">Proposal 7: Energy </w:t>
            </w:r>
            <w:r w:rsidRPr="00C3370E">
              <w:rPr>
                <w:lang w:eastAsia="ko-KR"/>
              </w:rPr>
              <w:t>storage size is not in the study scope. A device behavior when running out of energy during inventory round shall be discussed in a system design agenda item, not in this architecture agenda item.</w:t>
            </w:r>
          </w:p>
        </w:tc>
      </w:tr>
      <w:tr w:rsidR="00756FE3" w14:paraId="7406A7BF" w14:textId="77777777" w:rsidTr="00756FE3">
        <w:tc>
          <w:tcPr>
            <w:tcW w:w="1259" w:type="dxa"/>
          </w:tcPr>
          <w:p w14:paraId="73E83BCC" w14:textId="77777777" w:rsidR="00756FE3" w:rsidRPr="00756FE3" w:rsidRDefault="00756FE3" w:rsidP="002E1275">
            <w:r w:rsidRPr="00756FE3">
              <w:t>DCM</w:t>
            </w:r>
          </w:p>
          <w:p w14:paraId="44EE1FCB" w14:textId="77777777" w:rsidR="00756FE3" w:rsidRPr="00756FE3" w:rsidRDefault="00756FE3" w:rsidP="002E1275"/>
        </w:tc>
        <w:tc>
          <w:tcPr>
            <w:tcW w:w="8286" w:type="dxa"/>
          </w:tcPr>
          <w:p w14:paraId="0E3A1464" w14:textId="77777777" w:rsidR="00756FE3" w:rsidRDefault="00756FE3" w:rsidP="002E1275">
            <w:r w:rsidRPr="00912581">
              <w:t xml:space="preserve">Proposal </w:t>
            </w:r>
            <w:r>
              <w:t>7</w:t>
            </w:r>
            <w:r w:rsidRPr="00912581">
              <w:t xml:space="preserve">: </w:t>
            </w:r>
            <w:r>
              <w:t xml:space="preserve">Study </w:t>
            </w:r>
            <w:r w:rsidRPr="005F01E1">
              <w:t>the sustainable device operation time for an inventory/command process</w:t>
            </w:r>
            <w:r>
              <w:t>.</w:t>
            </w:r>
          </w:p>
          <w:p w14:paraId="652D0064" w14:textId="77777777" w:rsidR="00756FE3" w:rsidRDefault="00756FE3" w:rsidP="002E1275">
            <w:pPr>
              <w:pStyle w:val="ListParagraph"/>
              <w:numPr>
                <w:ilvl w:val="0"/>
                <w:numId w:val="26"/>
              </w:numPr>
              <w:ind w:firstLineChars="0"/>
            </w:pPr>
            <w:r>
              <w:t>Study</w:t>
            </w:r>
            <w:r w:rsidRPr="00F608DE">
              <w:t xml:space="preserve"> the assumption on energy storage including applicable capacitor size.</w:t>
            </w:r>
          </w:p>
          <w:p w14:paraId="7E468FC6" w14:textId="133B4F8E" w:rsidR="00756FE3" w:rsidRDefault="00756FE3" w:rsidP="002E1275">
            <w:pPr>
              <w:pStyle w:val="ListParagraph"/>
              <w:numPr>
                <w:ilvl w:val="0"/>
                <w:numId w:val="26"/>
              </w:numPr>
              <w:ind w:firstLineChars="0"/>
            </w:pPr>
            <w:r>
              <w:rPr>
                <w:rFonts w:hint="eastAsia"/>
              </w:rPr>
              <w:t>F</w:t>
            </w:r>
            <w:r>
              <w:t xml:space="preserve">FS: Whether </w:t>
            </w:r>
            <w:r w:rsidRPr="00E9541F">
              <w:t>A-IoT device cannot perform energy harvesting and communication in parallel</w:t>
            </w:r>
          </w:p>
        </w:tc>
      </w:tr>
      <w:tr w:rsidR="00756FE3" w14:paraId="30417DD5" w14:textId="77777777" w:rsidTr="00756FE3">
        <w:tc>
          <w:tcPr>
            <w:tcW w:w="1259" w:type="dxa"/>
          </w:tcPr>
          <w:p w14:paraId="12293F8D" w14:textId="77777777" w:rsidR="00756FE3" w:rsidRPr="00756FE3" w:rsidRDefault="00756FE3" w:rsidP="002E1275">
            <w:r w:rsidRPr="00756FE3">
              <w:t>Spreadtrum</w:t>
            </w:r>
          </w:p>
          <w:p w14:paraId="1E8F9CB0" w14:textId="77777777" w:rsidR="00756FE3" w:rsidRPr="00756FE3" w:rsidRDefault="00756FE3" w:rsidP="002E1275"/>
        </w:tc>
        <w:tc>
          <w:tcPr>
            <w:tcW w:w="8286" w:type="dxa"/>
          </w:tcPr>
          <w:p w14:paraId="7137D230" w14:textId="77777777" w:rsidR="00756FE3" w:rsidRPr="0013623B" w:rsidRDefault="00756FE3" w:rsidP="002E1275">
            <w:pPr>
              <w:rPr>
                <w:lang w:val="en-GB"/>
              </w:rPr>
            </w:pPr>
            <w:r w:rsidRPr="0013623B">
              <w:rPr>
                <w:rFonts w:hint="eastAsia"/>
                <w:lang w:val="en-GB"/>
              </w:rPr>
              <w:t>Proposal</w:t>
            </w:r>
            <w:r w:rsidRPr="0013623B">
              <w:rPr>
                <w:lang w:val="en-GB"/>
              </w:rPr>
              <w:t xml:space="preserve"> 3: For R19 A-IoT, it should be assumed </w:t>
            </w:r>
            <w:r w:rsidRPr="00C3370E">
              <w:rPr>
                <w:lang w:val="en-GB"/>
              </w:rPr>
              <w:t>that the energy of an Ambient IoT device is enough when it is communicating with the reader.</w:t>
            </w:r>
          </w:p>
          <w:p w14:paraId="067ACE1A" w14:textId="39487C30" w:rsidR="00756FE3" w:rsidRPr="00756FE3" w:rsidRDefault="00756FE3" w:rsidP="002E1275">
            <w:pPr>
              <w:rPr>
                <w:lang w:val="en-GB"/>
              </w:rPr>
            </w:pPr>
            <w:r w:rsidRPr="0013623B">
              <w:rPr>
                <w:rFonts w:hint="eastAsia"/>
                <w:lang w:val="en-GB"/>
              </w:rPr>
              <w:t>P</w:t>
            </w:r>
            <w:r w:rsidRPr="0013623B">
              <w:rPr>
                <w:lang w:val="en-GB"/>
              </w:rPr>
              <w:t>roposal 4: The behaviour or additional procedure of ambient IoT devices when the device ran out of energy during the inventory process can be further optimized in RAN2 in future releases.</w:t>
            </w:r>
          </w:p>
        </w:tc>
      </w:tr>
      <w:tr w:rsidR="00756FE3" w14:paraId="7C639079" w14:textId="77777777" w:rsidTr="00756FE3">
        <w:tc>
          <w:tcPr>
            <w:tcW w:w="1259" w:type="dxa"/>
          </w:tcPr>
          <w:p w14:paraId="2BC72360" w14:textId="53E383AB" w:rsidR="00756FE3" w:rsidRPr="00756FE3" w:rsidRDefault="00756FE3" w:rsidP="002E1275">
            <w:r w:rsidRPr="00756FE3">
              <w:t>Xiaomi</w:t>
            </w:r>
          </w:p>
        </w:tc>
        <w:tc>
          <w:tcPr>
            <w:tcW w:w="8286" w:type="dxa"/>
          </w:tcPr>
          <w:p w14:paraId="6FA9E05D" w14:textId="63114D97" w:rsidR="00143404" w:rsidRDefault="00143404" w:rsidP="002E1275">
            <w:r w:rsidRPr="007670E6">
              <w:t xml:space="preserve">Proposal </w:t>
            </w:r>
            <w:r w:rsidRPr="007670E6">
              <w:rPr>
                <w:rFonts w:hint="eastAsia"/>
              </w:rPr>
              <w:t>14</w:t>
            </w:r>
            <w:r w:rsidRPr="007670E6">
              <w:t xml:space="preserve">: </w:t>
            </w:r>
            <w:r w:rsidRPr="007670E6">
              <w:rPr>
                <w:rFonts w:hint="eastAsia"/>
              </w:rPr>
              <w:t>Power conversion efficiency for RF-based energy harvester module at 900MHz could be assumed a starting point for discussion with a charging efficiency range of 10~50%.</w:t>
            </w:r>
          </w:p>
          <w:p w14:paraId="11A4DA9E" w14:textId="7B045125" w:rsidR="00756FE3" w:rsidRPr="00756FE3" w:rsidRDefault="00756FE3" w:rsidP="002E1275">
            <w:r w:rsidRPr="002B1695">
              <w:t>Proposal 1</w:t>
            </w:r>
            <w:r w:rsidRPr="002B1695">
              <w:rPr>
                <w:rFonts w:hint="eastAsia"/>
              </w:rPr>
              <w:t>5</w:t>
            </w:r>
            <w:r w:rsidRPr="002B1695">
              <w:t xml:space="preserve">: </w:t>
            </w:r>
            <w:r w:rsidRPr="002B1695">
              <w:rPr>
                <w:rFonts w:hint="eastAsia"/>
              </w:rPr>
              <w:t>RAN1 should provide clarification regarding the A-IoT device's energy storage</w:t>
            </w:r>
            <w:r w:rsidRPr="002B1695">
              <w:t xml:space="preserve"> based on </w:t>
            </w:r>
            <w:r w:rsidRPr="002B1695">
              <w:rPr>
                <w:rFonts w:hint="eastAsia"/>
              </w:rPr>
              <w:t>capacitor, and the specific size of the capacitor may vary depending on its implementation.</w:t>
            </w:r>
          </w:p>
        </w:tc>
      </w:tr>
      <w:tr w:rsidR="00756FE3" w14:paraId="1899A3DF" w14:textId="77777777" w:rsidTr="00756FE3">
        <w:tc>
          <w:tcPr>
            <w:tcW w:w="1259" w:type="dxa"/>
          </w:tcPr>
          <w:p w14:paraId="2D47DAFA" w14:textId="77777777" w:rsidR="00756FE3" w:rsidRPr="00756FE3" w:rsidRDefault="00756FE3" w:rsidP="002E1275">
            <w:r w:rsidRPr="00756FE3">
              <w:t>LG</w:t>
            </w:r>
          </w:p>
          <w:p w14:paraId="05C114BF" w14:textId="77777777" w:rsidR="00756FE3" w:rsidRPr="00756FE3" w:rsidRDefault="00756FE3" w:rsidP="002E1275"/>
        </w:tc>
        <w:tc>
          <w:tcPr>
            <w:tcW w:w="8286" w:type="dxa"/>
          </w:tcPr>
          <w:p w14:paraId="19324706" w14:textId="77777777" w:rsidR="00756FE3" w:rsidRPr="00DB75F3" w:rsidRDefault="00756FE3" w:rsidP="002E1275">
            <w:pPr>
              <w:rPr>
                <w:lang w:eastAsia="ko-KR"/>
              </w:rPr>
            </w:pPr>
            <w:r w:rsidRPr="00DB75F3">
              <w:rPr>
                <w:lang w:eastAsia="ko-KR"/>
              </w:rPr>
              <w:t>Proposal 5: For RAN1 study purpose, consider RF energy harvesting time and its impact on device availability.</w:t>
            </w:r>
          </w:p>
          <w:p w14:paraId="38DB701F" w14:textId="77777777" w:rsidR="00756FE3" w:rsidRDefault="00756FE3" w:rsidP="002E1275">
            <w:r>
              <w:t xml:space="preserve">Proposal 6: Include in the study the case where different device types have different energy storage </w:t>
            </w:r>
            <w:r>
              <w:lastRenderedPageBreak/>
              <w:t>sizes.</w:t>
            </w:r>
          </w:p>
          <w:p w14:paraId="55691EEA" w14:textId="77777777" w:rsidR="00756FE3" w:rsidRDefault="00756FE3" w:rsidP="002E1275">
            <w:r>
              <w:t>-</w:t>
            </w:r>
            <w:r>
              <w:tab/>
              <w:t>FFS: different energy storage sizes for the same device type</w:t>
            </w:r>
          </w:p>
          <w:p w14:paraId="5B459CB5" w14:textId="17D856A4" w:rsidR="00756FE3" w:rsidRDefault="00756FE3" w:rsidP="002E1275">
            <w:r>
              <w:t>-</w:t>
            </w:r>
            <w:r>
              <w:tab/>
              <w:t>FFS: assumption on the energy storage sizes for each device type/capability</w:t>
            </w:r>
          </w:p>
        </w:tc>
      </w:tr>
      <w:tr w:rsidR="00756FE3" w14:paraId="12F361C1" w14:textId="77777777" w:rsidTr="00756FE3">
        <w:tc>
          <w:tcPr>
            <w:tcW w:w="1259" w:type="dxa"/>
          </w:tcPr>
          <w:p w14:paraId="547606A9" w14:textId="77777777" w:rsidR="00756FE3" w:rsidRDefault="00756FE3" w:rsidP="002E1275">
            <w:pPr>
              <w:rPr>
                <w:lang w:eastAsia="ko-KR"/>
              </w:rPr>
            </w:pPr>
            <w:r>
              <w:rPr>
                <w:rFonts w:hint="eastAsia"/>
                <w:lang w:eastAsia="ko-KR"/>
              </w:rPr>
              <w:lastRenderedPageBreak/>
              <w:t>QC</w:t>
            </w:r>
          </w:p>
          <w:p w14:paraId="4EC8C829" w14:textId="77777777" w:rsidR="00756FE3" w:rsidRPr="009469C0" w:rsidRDefault="00756FE3" w:rsidP="002E1275"/>
        </w:tc>
        <w:tc>
          <w:tcPr>
            <w:tcW w:w="8286" w:type="dxa"/>
          </w:tcPr>
          <w:p w14:paraId="1C50A2B1" w14:textId="6E36F792" w:rsidR="00756FE3" w:rsidRPr="00756FE3" w:rsidRDefault="00756FE3" w:rsidP="002E1275">
            <w:r w:rsidRPr="00756FE3">
              <w:t>Proposal 14: RAN1 designs A-IoT inventory procedure for large number of devices considering following aspects: device energy storage size, device power consumption, different energy harvesting rates, multi rounds of random access, etc.</w:t>
            </w:r>
          </w:p>
          <w:p w14:paraId="4FA6DEB7" w14:textId="77777777" w:rsidR="00756FE3" w:rsidRDefault="00756FE3" w:rsidP="002E1275">
            <w:r w:rsidRPr="00756FE3">
              <w:t>Observation 12: Device 2 requires additional 1uF of capacitance to sustain one more round in an inventory process (when Tx power is assumed to be 200uW).</w:t>
            </w:r>
          </w:p>
          <w:p w14:paraId="4FBAF563" w14:textId="77777777" w:rsidR="00143404" w:rsidRDefault="00143404" w:rsidP="00143404">
            <w:pPr>
              <w:rPr>
                <w:lang w:eastAsia="ko-KR"/>
              </w:rPr>
            </w:pPr>
            <w:r w:rsidRPr="00947C8D">
              <w:rPr>
                <w:lang w:eastAsia="ko-KR"/>
              </w:rPr>
              <w:t>R1-2405155</w:t>
            </w:r>
          </w:p>
          <w:p w14:paraId="5264A7D0" w14:textId="77777777" w:rsidR="00143404" w:rsidRPr="00DF641E" w:rsidRDefault="00143404" w:rsidP="00143404">
            <w:pPr>
              <w:rPr>
                <w:b/>
                <w:bCs/>
              </w:rPr>
            </w:pPr>
            <w:r w:rsidRPr="0029179D">
              <w:rPr>
                <w:b/>
                <w:bCs/>
              </w:rPr>
              <w:t>Observation 10: Power model allows the feasibility study of ambient IoT system in terms of device energy storage, energy storage cost, system design (inventory process), etc.</w:t>
            </w:r>
          </w:p>
          <w:p w14:paraId="7A86B006" w14:textId="77777777" w:rsidR="00143404" w:rsidRDefault="00143404" w:rsidP="00143404">
            <w:pPr>
              <w:rPr>
                <w:lang w:eastAsia="ko-KR"/>
              </w:rPr>
            </w:pPr>
            <w:r w:rsidRPr="0029179D">
              <w:rPr>
                <w:b/>
                <w:bCs/>
              </w:rPr>
              <w:t>Proposal 2</w:t>
            </w:r>
            <w:r>
              <w:rPr>
                <w:b/>
                <w:bCs/>
              </w:rPr>
              <w:t>5</w:t>
            </w:r>
            <w:r w:rsidRPr="0029179D">
              <w:rPr>
                <w:b/>
                <w:bCs/>
              </w:rPr>
              <w:t xml:space="preserve">: Adopt power model captured in </w:t>
            </w:r>
            <w:r w:rsidRPr="0029179D">
              <w:rPr>
                <w:b/>
                <w:bCs/>
              </w:rPr>
              <w:fldChar w:fldCharType="begin"/>
            </w:r>
            <w:r w:rsidRPr="0029179D">
              <w:rPr>
                <w:b/>
                <w:bCs/>
              </w:rPr>
              <w:instrText xml:space="preserve"> REF _Ref158722565 \h  \* MERGEFORMAT </w:instrText>
            </w:r>
            <w:r w:rsidRPr="0029179D">
              <w:rPr>
                <w:b/>
                <w:bCs/>
              </w:rPr>
            </w:r>
            <w:r w:rsidRPr="0029179D">
              <w:rPr>
                <w:b/>
                <w:bCs/>
              </w:rPr>
              <w:fldChar w:fldCharType="separate"/>
            </w:r>
            <w:r w:rsidRPr="002551EC">
              <w:rPr>
                <w:b/>
                <w:bCs/>
              </w:rPr>
              <w:t xml:space="preserve">Table </w:t>
            </w:r>
            <w:r w:rsidRPr="002551EC">
              <w:rPr>
                <w:b/>
                <w:bCs/>
                <w:noProof/>
              </w:rPr>
              <w:t>6</w:t>
            </w:r>
            <w:r w:rsidRPr="0029179D">
              <w:rPr>
                <w:b/>
                <w:bCs/>
              </w:rPr>
              <w:fldChar w:fldCharType="end"/>
            </w:r>
            <w:r w:rsidRPr="0029179D">
              <w:rPr>
                <w:b/>
                <w:bCs/>
              </w:rPr>
              <w:t>.</w:t>
            </w:r>
          </w:p>
          <w:p w14:paraId="1C1BD1BD" w14:textId="77777777" w:rsidR="00143404" w:rsidRDefault="00143404" w:rsidP="00143404">
            <w:pPr>
              <w:rPr>
                <w:lang w:eastAsia="ko-KR"/>
              </w:rPr>
            </w:pPr>
            <w:r>
              <w:rPr>
                <w:rFonts w:hint="eastAsia"/>
                <w:lang w:eastAsia="ko-KR"/>
              </w:rPr>
              <w:t>Device power consumption model</w:t>
            </w:r>
          </w:p>
          <w:p w14:paraId="07B3ACA8" w14:textId="724A075D" w:rsidR="00143404" w:rsidRPr="00756FE3" w:rsidRDefault="00143404" w:rsidP="00143404">
            <w:r w:rsidRPr="00F91741">
              <w:rPr>
                <w:noProof/>
                <w:lang w:eastAsia="ko-KR"/>
              </w:rPr>
              <w:drawing>
                <wp:inline distT="0" distB="0" distL="0" distR="0" wp14:anchorId="1D097479" wp14:editId="0EC5F8D6">
                  <wp:extent cx="4807398" cy="4096336"/>
                  <wp:effectExtent l="0" t="0" r="0" b="0"/>
                  <wp:docPr id="18255348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917427" name=""/>
                          <pic:cNvPicPr/>
                        </pic:nvPicPr>
                        <pic:blipFill>
                          <a:blip r:embed="rId47"/>
                          <a:stretch>
                            <a:fillRect/>
                          </a:stretch>
                        </pic:blipFill>
                        <pic:spPr>
                          <a:xfrm>
                            <a:off x="0" y="0"/>
                            <a:ext cx="4822467" cy="4109176"/>
                          </a:xfrm>
                          <a:prstGeom prst="rect">
                            <a:avLst/>
                          </a:prstGeom>
                        </pic:spPr>
                      </pic:pic>
                    </a:graphicData>
                  </a:graphic>
                </wp:inline>
              </w:drawing>
            </w:r>
          </w:p>
        </w:tc>
      </w:tr>
      <w:tr w:rsidR="00902231" w14:paraId="5D9D6B5B" w14:textId="77777777" w:rsidTr="00756FE3">
        <w:tc>
          <w:tcPr>
            <w:tcW w:w="1259" w:type="dxa"/>
          </w:tcPr>
          <w:p w14:paraId="77EB28C4" w14:textId="2C0DDC09" w:rsidR="00902231" w:rsidRDefault="00902231" w:rsidP="002E1275">
            <w:pPr>
              <w:rPr>
                <w:lang w:eastAsia="ko-KR"/>
              </w:rPr>
            </w:pPr>
            <w:r>
              <w:rPr>
                <w:rFonts w:hint="eastAsia"/>
                <w:lang w:eastAsia="ko-KR"/>
              </w:rPr>
              <w:t>NEC</w:t>
            </w:r>
          </w:p>
        </w:tc>
        <w:tc>
          <w:tcPr>
            <w:tcW w:w="8286" w:type="dxa"/>
          </w:tcPr>
          <w:p w14:paraId="1387D906" w14:textId="44FF74FF" w:rsidR="00902231" w:rsidRPr="00902231" w:rsidRDefault="00902231" w:rsidP="00902231">
            <w:pPr>
              <w:spacing w:after="0"/>
              <w:rPr>
                <w:b/>
                <w:bCs/>
              </w:rPr>
            </w:pPr>
            <w:r w:rsidRPr="00F560F5">
              <w:rPr>
                <w:b/>
                <w:bCs/>
              </w:rPr>
              <w:t xml:space="preserve">Proposal </w:t>
            </w:r>
            <w:r>
              <w:rPr>
                <w:b/>
                <w:bCs/>
              </w:rPr>
              <w:t>4</w:t>
            </w:r>
            <w:r w:rsidRPr="00F560F5">
              <w:rPr>
                <w:b/>
                <w:bCs/>
              </w:rPr>
              <w:t xml:space="preserve">: </w:t>
            </w:r>
            <w:r>
              <w:rPr>
                <w:b/>
                <w:bCs/>
              </w:rPr>
              <w:t>Discuss the energy storage requirements for different ambient IoT device types in terms of time duration for which an ambient IoT device can continue its Tx/Rx operation without interruption.</w:t>
            </w:r>
          </w:p>
        </w:tc>
      </w:tr>
      <w:tr w:rsidR="00EA2AA8" w14:paraId="11E912D0" w14:textId="77777777" w:rsidTr="00756FE3">
        <w:tc>
          <w:tcPr>
            <w:tcW w:w="1259" w:type="dxa"/>
          </w:tcPr>
          <w:p w14:paraId="308D405D" w14:textId="6AD94846" w:rsidR="00EA2AA8" w:rsidRDefault="00EA2AA8" w:rsidP="002E1275">
            <w:pPr>
              <w:rPr>
                <w:lang w:eastAsia="ko-KR"/>
              </w:rPr>
            </w:pPr>
            <w:r>
              <w:rPr>
                <w:rFonts w:hint="eastAsia"/>
                <w:lang w:eastAsia="ko-KR"/>
              </w:rPr>
              <w:t>TCL</w:t>
            </w:r>
          </w:p>
        </w:tc>
        <w:tc>
          <w:tcPr>
            <w:tcW w:w="8286" w:type="dxa"/>
          </w:tcPr>
          <w:p w14:paraId="2CB6A1BD" w14:textId="77777777" w:rsidR="00EA2AA8" w:rsidRPr="00F30B0C" w:rsidRDefault="00EA2AA8" w:rsidP="00EA2AA8">
            <w:pPr>
              <w:rPr>
                <w:rFonts w:ascii="Times New Roman" w:eastAsiaTheme="minorEastAsia" w:hAnsi="Times New Roman"/>
                <w:b/>
                <w:bCs/>
              </w:rPr>
            </w:pPr>
            <w:r w:rsidRPr="00F30B0C">
              <w:rPr>
                <w:rFonts w:ascii="Times New Roman" w:eastAsiaTheme="minorEastAsia" w:hAnsi="Times New Roman" w:hint="eastAsia"/>
                <w:b/>
                <w:bCs/>
              </w:rPr>
              <w:t>O</w:t>
            </w:r>
            <w:r w:rsidRPr="00F30B0C">
              <w:rPr>
                <w:rFonts w:ascii="Times New Roman" w:eastAsiaTheme="minorEastAsia" w:hAnsi="Times New Roman"/>
                <w:b/>
                <w:bCs/>
              </w:rPr>
              <w:t xml:space="preserve">bservation </w:t>
            </w:r>
            <w:r>
              <w:rPr>
                <w:rFonts w:ascii="Times New Roman" w:eastAsiaTheme="minorEastAsia" w:hAnsi="Times New Roman"/>
                <w:b/>
                <w:bCs/>
              </w:rPr>
              <w:t>17</w:t>
            </w:r>
            <w:r w:rsidRPr="00F30B0C">
              <w:rPr>
                <w:rFonts w:ascii="Times New Roman" w:eastAsiaTheme="minorEastAsia" w:hAnsi="Times New Roman"/>
                <w:b/>
                <w:bCs/>
              </w:rPr>
              <w:t xml:space="preserve">: The received power for </w:t>
            </w:r>
            <w:proofErr w:type="spellStart"/>
            <w:r w:rsidRPr="00F30B0C">
              <w:rPr>
                <w:rFonts w:ascii="Times New Roman" w:eastAsiaTheme="minorEastAsia" w:hAnsi="Times New Roman"/>
                <w:b/>
                <w:bCs/>
              </w:rPr>
              <w:t>AIoT</w:t>
            </w:r>
            <w:proofErr w:type="spellEnd"/>
            <w:r w:rsidRPr="00F30B0C">
              <w:rPr>
                <w:rFonts w:ascii="Times New Roman" w:eastAsiaTheme="minorEastAsia" w:hAnsi="Times New Roman"/>
                <w:b/>
                <w:bCs/>
              </w:rPr>
              <w:t xml:space="preserve"> device will reduce to below 10uW when distanc</w:t>
            </w:r>
            <w:r w:rsidRPr="00F30B0C">
              <w:rPr>
                <w:rFonts w:ascii="Times New Roman" w:eastAsiaTheme="minorEastAsia" w:hAnsi="Times New Roman" w:hint="eastAsia"/>
                <w:b/>
                <w:bCs/>
              </w:rPr>
              <w:t>e</w:t>
            </w:r>
            <w:r w:rsidRPr="00F30B0C">
              <w:rPr>
                <w:rFonts w:ascii="Times New Roman" w:eastAsiaTheme="minorEastAsia" w:hAnsi="Times New Roman"/>
                <w:b/>
                <w:bCs/>
              </w:rPr>
              <w:t>&gt;20m at 910MHz.</w:t>
            </w:r>
          </w:p>
          <w:p w14:paraId="75679052" w14:textId="77777777" w:rsidR="00EA2AA8" w:rsidRPr="00F30B0C" w:rsidRDefault="00EA2AA8" w:rsidP="00EA2AA8">
            <w:pPr>
              <w:rPr>
                <w:rFonts w:ascii="Times New Roman" w:eastAsiaTheme="minorEastAsia" w:hAnsi="Times New Roman"/>
                <w:b/>
                <w:bCs/>
              </w:rPr>
            </w:pPr>
            <w:r w:rsidRPr="00F30B0C">
              <w:rPr>
                <w:rFonts w:ascii="Times New Roman" w:eastAsiaTheme="minorEastAsia" w:hAnsi="Times New Roman" w:hint="eastAsia"/>
                <w:b/>
                <w:bCs/>
              </w:rPr>
              <w:t>P</w:t>
            </w:r>
            <w:r w:rsidRPr="00F30B0C">
              <w:rPr>
                <w:rFonts w:ascii="Times New Roman" w:eastAsiaTheme="minorEastAsia" w:hAnsi="Times New Roman"/>
                <w:b/>
                <w:bCs/>
              </w:rPr>
              <w:t xml:space="preserve">roposal </w:t>
            </w:r>
            <w:r>
              <w:rPr>
                <w:rFonts w:ascii="Times New Roman" w:eastAsiaTheme="minorEastAsia" w:hAnsi="Times New Roman"/>
                <w:b/>
                <w:bCs/>
              </w:rPr>
              <w:t>19</w:t>
            </w:r>
            <w:r w:rsidRPr="00F30B0C">
              <w:rPr>
                <w:rFonts w:ascii="Times New Roman" w:eastAsiaTheme="minorEastAsia" w:hAnsi="Times New Roman"/>
                <w:b/>
                <w:bCs/>
              </w:rPr>
              <w:t>: The configuration of inside/outside CW node including CW frequency/bandwidth/</w:t>
            </w:r>
            <w:r w:rsidRPr="00F30B0C">
              <w:rPr>
                <w:rFonts w:ascii="Times New Roman" w:eastAsiaTheme="minorEastAsia" w:hAnsi="Times New Roman" w:hint="eastAsia"/>
                <w:b/>
                <w:bCs/>
              </w:rPr>
              <w:t>space</w:t>
            </w:r>
            <w:r w:rsidRPr="00F30B0C">
              <w:rPr>
                <w:rFonts w:ascii="Times New Roman" w:eastAsiaTheme="minorEastAsia" w:hAnsi="Times New Roman"/>
                <w:b/>
                <w:bCs/>
              </w:rPr>
              <w:t xml:space="preserve"> distance for different </w:t>
            </w:r>
            <w:proofErr w:type="spellStart"/>
            <w:r w:rsidRPr="00F30B0C">
              <w:rPr>
                <w:rFonts w:ascii="Times New Roman" w:eastAsiaTheme="minorEastAsia" w:hAnsi="Times New Roman" w:hint="eastAsia"/>
                <w:b/>
                <w:bCs/>
              </w:rPr>
              <w:t>AIoT</w:t>
            </w:r>
            <w:proofErr w:type="spellEnd"/>
            <w:r w:rsidRPr="00F30B0C">
              <w:rPr>
                <w:rFonts w:ascii="Times New Roman" w:eastAsiaTheme="minorEastAsia" w:hAnsi="Times New Roman"/>
                <w:b/>
                <w:bCs/>
              </w:rPr>
              <w:t xml:space="preserve"> </w:t>
            </w:r>
            <w:r w:rsidRPr="00F30B0C">
              <w:rPr>
                <w:rFonts w:ascii="Times New Roman" w:eastAsiaTheme="minorEastAsia" w:hAnsi="Times New Roman" w:hint="eastAsia"/>
                <w:b/>
                <w:bCs/>
              </w:rPr>
              <w:t>device</w:t>
            </w:r>
            <w:r w:rsidRPr="00F30B0C">
              <w:rPr>
                <w:rFonts w:ascii="Times New Roman" w:eastAsiaTheme="minorEastAsia" w:hAnsi="Times New Roman"/>
                <w:b/>
                <w:bCs/>
              </w:rPr>
              <w:t xml:space="preserve"> types </w:t>
            </w:r>
            <w:r w:rsidRPr="00F30B0C">
              <w:rPr>
                <w:rFonts w:ascii="Times New Roman" w:eastAsiaTheme="minorEastAsia" w:hAnsi="Times New Roman" w:hint="eastAsia"/>
                <w:b/>
                <w:bCs/>
              </w:rPr>
              <w:t>needs</w:t>
            </w:r>
            <w:r w:rsidRPr="00F30B0C">
              <w:rPr>
                <w:rFonts w:ascii="Times New Roman" w:eastAsiaTheme="minorEastAsia" w:hAnsi="Times New Roman"/>
                <w:b/>
                <w:bCs/>
              </w:rPr>
              <w:t xml:space="preserve"> to be considered</w:t>
            </w:r>
            <w:r>
              <w:rPr>
                <w:rFonts w:ascii="Times New Roman" w:eastAsiaTheme="minorEastAsia" w:hAnsi="Times New Roman"/>
                <w:b/>
                <w:bCs/>
              </w:rPr>
              <w:t xml:space="preserve">. </w:t>
            </w:r>
          </w:p>
          <w:p w14:paraId="37AA19E7" w14:textId="77777777" w:rsidR="009D7812" w:rsidRPr="005A7F52" w:rsidRDefault="009D7812" w:rsidP="009D7812">
            <w:pPr>
              <w:rPr>
                <w:rFonts w:ascii="Times New Roman" w:eastAsiaTheme="minorEastAsia" w:hAnsi="Times New Roman"/>
                <w:b/>
                <w:bCs/>
              </w:rPr>
            </w:pPr>
            <w:r>
              <w:rPr>
                <w:rFonts w:ascii="Times New Roman" w:eastAsiaTheme="minorEastAsia" w:hAnsi="Times New Roman" w:hint="eastAsia"/>
                <w:b/>
                <w:bCs/>
              </w:rPr>
              <w:t>O</w:t>
            </w:r>
            <w:r>
              <w:rPr>
                <w:rFonts w:ascii="Times New Roman" w:eastAsiaTheme="minorEastAsia" w:hAnsi="Times New Roman"/>
                <w:b/>
                <w:bCs/>
              </w:rPr>
              <w:t xml:space="preserve">bservation 18: </w:t>
            </w:r>
            <w:r w:rsidRPr="005A7F52">
              <w:rPr>
                <w:rFonts w:ascii="Times New Roman" w:eastAsiaTheme="minorEastAsia" w:hAnsi="Times New Roman" w:hint="eastAsia"/>
                <w:b/>
                <w:bCs/>
              </w:rPr>
              <w:t>I</w:t>
            </w:r>
            <w:r w:rsidRPr="005A7F52">
              <w:rPr>
                <w:rFonts w:ascii="Times New Roman" w:eastAsiaTheme="minorEastAsia" w:hAnsi="Times New Roman"/>
                <w:b/>
                <w:bCs/>
              </w:rPr>
              <w:t>t can be observed RF energy source at least is supported for device 1 and no any definition for device 2a.</w:t>
            </w:r>
          </w:p>
          <w:p w14:paraId="35EAF5EB" w14:textId="50FCCD10" w:rsidR="00EA2AA8" w:rsidRPr="009D7812" w:rsidRDefault="009D7812" w:rsidP="00902231">
            <w:pPr>
              <w:rPr>
                <w:rFonts w:ascii="Times New Roman" w:eastAsiaTheme="minorEastAsia" w:hAnsi="Times New Roman"/>
                <w:b/>
                <w:bCs/>
              </w:rPr>
            </w:pPr>
            <w:r w:rsidRPr="005A7F52">
              <w:rPr>
                <w:rFonts w:ascii="Times New Roman" w:eastAsiaTheme="minorEastAsia" w:hAnsi="Times New Roman" w:hint="eastAsia"/>
                <w:b/>
                <w:bCs/>
              </w:rPr>
              <w:t>P</w:t>
            </w:r>
            <w:r w:rsidRPr="005A7F52">
              <w:rPr>
                <w:rFonts w:ascii="Times New Roman" w:eastAsiaTheme="minorEastAsia" w:hAnsi="Times New Roman"/>
                <w:b/>
                <w:bCs/>
              </w:rPr>
              <w:t xml:space="preserve">roposal </w:t>
            </w:r>
            <w:r>
              <w:rPr>
                <w:rFonts w:ascii="Times New Roman" w:eastAsiaTheme="minorEastAsia" w:hAnsi="Times New Roman"/>
                <w:b/>
                <w:bCs/>
              </w:rPr>
              <w:t>20</w:t>
            </w:r>
            <w:r w:rsidRPr="005A7F52">
              <w:rPr>
                <w:rFonts w:ascii="Times New Roman" w:eastAsiaTheme="minorEastAsia" w:hAnsi="Times New Roman"/>
                <w:b/>
                <w:bCs/>
              </w:rPr>
              <w:t>: RF energy is necessary for device 1/2a/2b, and solar</w:t>
            </w:r>
            <w:r w:rsidRPr="005A7F52">
              <w:rPr>
                <w:rFonts w:ascii="Times New Roman" w:eastAsiaTheme="minorEastAsia" w:hAnsi="Times New Roman" w:hint="eastAsia"/>
                <w:b/>
                <w:bCs/>
              </w:rPr>
              <w:t>/</w:t>
            </w:r>
            <w:r w:rsidRPr="005A7F52">
              <w:rPr>
                <w:rFonts w:ascii="Times New Roman" w:eastAsiaTheme="minorEastAsia" w:hAnsi="Times New Roman"/>
                <w:b/>
                <w:bCs/>
              </w:rPr>
              <w:t xml:space="preserve">thermal/vibration </w:t>
            </w:r>
            <w:r>
              <w:rPr>
                <w:rFonts w:ascii="Times New Roman" w:eastAsiaTheme="minorEastAsia" w:hAnsi="Times New Roman"/>
                <w:b/>
                <w:bCs/>
              </w:rPr>
              <w:t>could</w:t>
            </w:r>
            <w:r w:rsidRPr="005A7F52">
              <w:rPr>
                <w:rFonts w:ascii="Times New Roman" w:eastAsiaTheme="minorEastAsia" w:hAnsi="Times New Roman"/>
                <w:b/>
                <w:bCs/>
              </w:rPr>
              <w:t xml:space="preserve"> be considered for device 2a/2b.</w:t>
            </w:r>
          </w:p>
        </w:tc>
      </w:tr>
      <w:tr w:rsidR="003760A5" w14:paraId="63012443" w14:textId="77777777" w:rsidTr="00756FE3">
        <w:tc>
          <w:tcPr>
            <w:tcW w:w="1259" w:type="dxa"/>
          </w:tcPr>
          <w:p w14:paraId="5F4BD2CB" w14:textId="375E4488" w:rsidR="003760A5" w:rsidRDefault="003760A5" w:rsidP="002E1275">
            <w:pPr>
              <w:rPr>
                <w:lang w:eastAsia="ko-KR"/>
              </w:rPr>
            </w:pPr>
            <w:r>
              <w:rPr>
                <w:rFonts w:hint="eastAsia"/>
                <w:lang w:eastAsia="ko-KR"/>
              </w:rPr>
              <w:t>Lenovo</w:t>
            </w:r>
          </w:p>
        </w:tc>
        <w:tc>
          <w:tcPr>
            <w:tcW w:w="8286" w:type="dxa"/>
          </w:tcPr>
          <w:p w14:paraId="3677D82B" w14:textId="77777777" w:rsidR="003760A5" w:rsidRPr="00FF4160" w:rsidRDefault="003760A5" w:rsidP="003760A5">
            <w:pPr>
              <w:rPr>
                <w:rFonts w:ascii="Times New Roman" w:hAnsi="Times New Roman" w:cs="Times New Roman"/>
                <w:b/>
                <w:bCs/>
                <w:i/>
                <w:iCs/>
              </w:rPr>
            </w:pPr>
            <w:r w:rsidRPr="00FF4160">
              <w:rPr>
                <w:rFonts w:ascii="Times New Roman" w:hAnsi="Times New Roman" w:cs="Times New Roman"/>
                <w:b/>
                <w:bCs/>
                <w:i/>
                <w:iCs/>
              </w:rPr>
              <w:t xml:space="preserve">Proposal </w:t>
            </w:r>
            <w:r>
              <w:rPr>
                <w:rFonts w:ascii="Times New Roman" w:hAnsi="Times New Roman" w:cs="Times New Roman"/>
                <w:b/>
                <w:bCs/>
                <w:i/>
                <w:iCs/>
              </w:rPr>
              <w:t>9</w:t>
            </w:r>
            <w:r w:rsidRPr="00FF4160">
              <w:rPr>
                <w:rFonts w:ascii="Times New Roman" w:hAnsi="Times New Roman" w:cs="Times New Roman"/>
                <w:b/>
                <w:bCs/>
                <w:i/>
                <w:iCs/>
              </w:rPr>
              <w:t xml:space="preserve">: Consider </w:t>
            </w:r>
            <w:r>
              <w:rPr>
                <w:rFonts w:ascii="Times New Roman" w:hAnsi="Times New Roman" w:cs="Times New Roman"/>
                <w:b/>
                <w:bCs/>
                <w:i/>
                <w:iCs/>
              </w:rPr>
              <w:t xml:space="preserve">studying the </w:t>
            </w:r>
            <w:r w:rsidRPr="00015390">
              <w:rPr>
                <w:rFonts w:ascii="Times New Roman" w:hAnsi="Times New Roman" w:cs="Times New Roman"/>
                <w:b/>
                <w:bCs/>
                <w:i/>
                <w:iCs/>
                <w:lang w:eastAsia="en-US"/>
              </w:rPr>
              <w:t xml:space="preserve">minimum capacitance size </w:t>
            </w:r>
            <w:r>
              <w:rPr>
                <w:rFonts w:ascii="Times New Roman" w:hAnsi="Times New Roman" w:cs="Times New Roman"/>
                <w:b/>
                <w:bCs/>
                <w:i/>
                <w:iCs/>
                <w:lang w:eastAsia="en-US"/>
              </w:rPr>
              <w:t xml:space="preserve">needed </w:t>
            </w:r>
            <w:r w:rsidRPr="00015390">
              <w:rPr>
                <w:rFonts w:ascii="Times New Roman" w:hAnsi="Times New Roman" w:cs="Times New Roman"/>
                <w:b/>
                <w:bCs/>
                <w:i/>
                <w:iCs/>
                <w:lang w:eastAsia="en-US"/>
              </w:rPr>
              <w:t>to sustainably operate the device within an inventory round</w:t>
            </w:r>
          </w:p>
          <w:p w14:paraId="2D705C49" w14:textId="77777777" w:rsidR="001254D8" w:rsidRPr="00FF4160" w:rsidRDefault="001254D8" w:rsidP="001254D8">
            <w:pPr>
              <w:rPr>
                <w:rFonts w:ascii="Times New Roman" w:hAnsi="Times New Roman" w:cs="Times New Roman"/>
                <w:b/>
                <w:bCs/>
                <w:i/>
                <w:iCs/>
              </w:rPr>
            </w:pPr>
            <w:r w:rsidRPr="00FF4160">
              <w:rPr>
                <w:rFonts w:ascii="Times New Roman" w:hAnsi="Times New Roman" w:cs="Times New Roman"/>
                <w:b/>
                <w:bCs/>
                <w:i/>
                <w:iCs/>
              </w:rPr>
              <w:lastRenderedPageBreak/>
              <w:t xml:space="preserve">Proposal </w:t>
            </w:r>
            <w:r>
              <w:rPr>
                <w:rFonts w:ascii="Times New Roman" w:hAnsi="Times New Roman" w:cs="Times New Roman"/>
                <w:b/>
                <w:bCs/>
                <w:i/>
                <w:iCs/>
              </w:rPr>
              <w:t>9</w:t>
            </w:r>
            <w:r w:rsidRPr="00FF4160">
              <w:rPr>
                <w:rFonts w:ascii="Times New Roman" w:hAnsi="Times New Roman" w:cs="Times New Roman"/>
                <w:b/>
                <w:bCs/>
                <w:i/>
                <w:iCs/>
              </w:rPr>
              <w:t xml:space="preserve">: Consider </w:t>
            </w:r>
            <w:r>
              <w:rPr>
                <w:rFonts w:ascii="Times New Roman" w:hAnsi="Times New Roman" w:cs="Times New Roman"/>
                <w:b/>
                <w:bCs/>
                <w:i/>
                <w:iCs/>
              </w:rPr>
              <w:t xml:space="preserve">studying the </w:t>
            </w:r>
            <w:r w:rsidRPr="00015390">
              <w:rPr>
                <w:rFonts w:ascii="Times New Roman" w:hAnsi="Times New Roman" w:cs="Times New Roman"/>
                <w:b/>
                <w:bCs/>
                <w:i/>
                <w:iCs/>
                <w:lang w:eastAsia="en-US"/>
              </w:rPr>
              <w:t xml:space="preserve">minimum capacitance size </w:t>
            </w:r>
            <w:r>
              <w:rPr>
                <w:rFonts w:ascii="Times New Roman" w:hAnsi="Times New Roman" w:cs="Times New Roman"/>
                <w:b/>
                <w:bCs/>
                <w:i/>
                <w:iCs/>
                <w:lang w:eastAsia="en-US"/>
              </w:rPr>
              <w:t xml:space="preserve">needed </w:t>
            </w:r>
            <w:r w:rsidRPr="00015390">
              <w:rPr>
                <w:rFonts w:ascii="Times New Roman" w:hAnsi="Times New Roman" w:cs="Times New Roman"/>
                <w:b/>
                <w:bCs/>
                <w:i/>
                <w:iCs/>
                <w:lang w:eastAsia="en-US"/>
              </w:rPr>
              <w:t>to sustainably operate the device within an inventory round</w:t>
            </w:r>
          </w:p>
          <w:p w14:paraId="4A913888" w14:textId="77777777" w:rsidR="001254D8" w:rsidRPr="00FF4160" w:rsidRDefault="001254D8" w:rsidP="001254D8">
            <w:pPr>
              <w:rPr>
                <w:rFonts w:ascii="Times New Roman" w:hAnsi="Times New Roman" w:cs="Times New Roman"/>
                <w:b/>
                <w:bCs/>
                <w:i/>
                <w:iCs/>
              </w:rPr>
            </w:pPr>
            <w:r w:rsidRPr="00FF4160">
              <w:rPr>
                <w:rFonts w:ascii="Times New Roman" w:hAnsi="Times New Roman" w:cs="Times New Roman"/>
                <w:b/>
                <w:bCs/>
                <w:i/>
                <w:iCs/>
              </w:rPr>
              <w:t xml:space="preserve">Proposal </w:t>
            </w:r>
            <w:r>
              <w:rPr>
                <w:rFonts w:ascii="Times New Roman" w:hAnsi="Times New Roman" w:cs="Times New Roman"/>
                <w:b/>
                <w:bCs/>
                <w:i/>
                <w:iCs/>
              </w:rPr>
              <w:t>10</w:t>
            </w:r>
            <w:r w:rsidRPr="00FF4160">
              <w:rPr>
                <w:rFonts w:ascii="Times New Roman" w:hAnsi="Times New Roman" w:cs="Times New Roman"/>
                <w:b/>
                <w:bCs/>
                <w:i/>
                <w:iCs/>
              </w:rPr>
              <w:t>: Consider the outage probability as non-availability of energy from the capacitor to sustainably operates the Ambient IoT device within an inventory round to transmit EPC ID.</w:t>
            </w:r>
          </w:p>
          <w:p w14:paraId="40329558" w14:textId="77777777" w:rsidR="001254D8" w:rsidRDefault="001254D8" w:rsidP="001254D8">
            <w:pPr>
              <w:rPr>
                <w:rFonts w:ascii="Times New Roman" w:hAnsi="Times New Roman" w:cs="Times New Roman"/>
                <w:b/>
                <w:bCs/>
                <w:i/>
                <w:iCs/>
              </w:rPr>
            </w:pPr>
            <w:r w:rsidRPr="00FF4160">
              <w:rPr>
                <w:rFonts w:ascii="Times New Roman" w:hAnsi="Times New Roman" w:cs="Times New Roman"/>
                <w:b/>
                <w:bCs/>
                <w:i/>
                <w:iCs/>
              </w:rPr>
              <w:t xml:space="preserve">Proposal </w:t>
            </w:r>
            <w:r>
              <w:rPr>
                <w:rFonts w:ascii="Times New Roman" w:hAnsi="Times New Roman" w:cs="Times New Roman"/>
                <w:b/>
                <w:bCs/>
                <w:i/>
                <w:iCs/>
              </w:rPr>
              <w:t>11</w:t>
            </w:r>
            <w:r w:rsidRPr="00FF4160">
              <w:rPr>
                <w:rFonts w:ascii="Times New Roman" w:hAnsi="Times New Roman" w:cs="Times New Roman"/>
                <w:b/>
                <w:bCs/>
                <w:i/>
                <w:iCs/>
              </w:rPr>
              <w:t xml:space="preserve">: Consider the rectifier efficiency as a function of received power for storing the harvested energy </w:t>
            </w:r>
            <w:r>
              <w:rPr>
                <w:rFonts w:ascii="Times New Roman" w:hAnsi="Times New Roman" w:cs="Times New Roman"/>
                <w:b/>
                <w:bCs/>
                <w:i/>
                <w:iCs/>
              </w:rPr>
              <w:t>at</w:t>
            </w:r>
            <w:r w:rsidRPr="00FF4160">
              <w:rPr>
                <w:rFonts w:ascii="Times New Roman" w:hAnsi="Times New Roman" w:cs="Times New Roman"/>
                <w:b/>
                <w:bCs/>
                <w:i/>
                <w:iCs/>
              </w:rPr>
              <w:t xml:space="preserve"> device capacitor. </w:t>
            </w:r>
          </w:p>
          <w:p w14:paraId="641D22E4" w14:textId="4CD0718C" w:rsidR="00434947" w:rsidRPr="00FF4160" w:rsidRDefault="00434947" w:rsidP="001254D8">
            <w:pPr>
              <w:rPr>
                <w:rFonts w:ascii="Times New Roman" w:hAnsi="Times New Roman" w:cs="Times New Roman"/>
                <w:b/>
                <w:bCs/>
                <w:i/>
                <w:iCs/>
              </w:rPr>
            </w:pPr>
            <w:r>
              <w:rPr>
                <w:rFonts w:ascii="Times New Roman" w:hAnsi="Times New Roman" w:cs="Times New Roman"/>
                <w:noProof/>
                <w:lang w:eastAsia="en-US"/>
              </w:rPr>
              <w:drawing>
                <wp:inline distT="0" distB="0" distL="0" distR="0" wp14:anchorId="73A0F733" wp14:editId="30E3D644">
                  <wp:extent cx="3917333" cy="1424353"/>
                  <wp:effectExtent l="0" t="0" r="6985"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962232" cy="1440679"/>
                          </a:xfrm>
                          <a:prstGeom prst="rect">
                            <a:avLst/>
                          </a:prstGeom>
                          <a:noFill/>
                        </pic:spPr>
                      </pic:pic>
                    </a:graphicData>
                  </a:graphic>
                </wp:inline>
              </w:drawing>
            </w:r>
          </w:p>
          <w:p w14:paraId="6D860205" w14:textId="77777777" w:rsidR="00E36A4F" w:rsidRPr="006607FD" w:rsidRDefault="00E36A4F" w:rsidP="00E36A4F">
            <w:pPr>
              <w:rPr>
                <w:rFonts w:ascii="Times New Roman" w:hAnsi="Times New Roman" w:cs="Times New Roman"/>
                <w:b/>
                <w:bCs/>
                <w:i/>
                <w:iCs/>
                <w:lang w:eastAsia="en-US"/>
              </w:rPr>
            </w:pPr>
            <w:r w:rsidRPr="006607FD">
              <w:rPr>
                <w:rFonts w:ascii="Times New Roman" w:hAnsi="Times New Roman" w:cs="Times New Roman"/>
                <w:b/>
                <w:bCs/>
                <w:i/>
                <w:iCs/>
                <w:lang w:eastAsia="en-US"/>
              </w:rPr>
              <w:t xml:space="preserve">Proposal </w:t>
            </w:r>
            <w:r>
              <w:rPr>
                <w:rFonts w:ascii="Times New Roman" w:hAnsi="Times New Roman" w:cs="Times New Roman"/>
                <w:b/>
                <w:bCs/>
                <w:i/>
                <w:iCs/>
                <w:lang w:eastAsia="en-US"/>
              </w:rPr>
              <w:t>12</w:t>
            </w:r>
            <w:r w:rsidRPr="006607FD">
              <w:rPr>
                <w:rFonts w:ascii="Times New Roman" w:hAnsi="Times New Roman" w:cs="Times New Roman"/>
                <w:b/>
                <w:bCs/>
                <w:i/>
                <w:iCs/>
                <w:lang w:eastAsia="en-US"/>
              </w:rPr>
              <w:t xml:space="preserve">: Evaluate the power consumption of the Ambient IoT device within </w:t>
            </w:r>
            <w:r>
              <w:rPr>
                <w:rFonts w:ascii="Times New Roman" w:hAnsi="Times New Roman" w:cs="Times New Roman"/>
                <w:b/>
                <w:bCs/>
                <w:i/>
                <w:iCs/>
                <w:lang w:eastAsia="en-US"/>
              </w:rPr>
              <w:t>a</w:t>
            </w:r>
            <w:r w:rsidRPr="006607FD">
              <w:rPr>
                <w:rFonts w:ascii="Times New Roman" w:hAnsi="Times New Roman" w:cs="Times New Roman"/>
                <w:b/>
                <w:bCs/>
                <w:i/>
                <w:iCs/>
                <w:lang w:eastAsia="en-US"/>
              </w:rPr>
              <w:t xml:space="preserve"> inventory round considering duty cycle-based operation</w:t>
            </w:r>
            <w:r>
              <w:rPr>
                <w:rFonts w:ascii="Times New Roman" w:hAnsi="Times New Roman" w:cs="Times New Roman"/>
                <w:b/>
                <w:bCs/>
                <w:i/>
                <w:iCs/>
                <w:lang w:eastAsia="en-US"/>
              </w:rPr>
              <w:t xml:space="preserve"> for all device type</w:t>
            </w:r>
            <w:r w:rsidRPr="006607FD">
              <w:rPr>
                <w:rFonts w:ascii="Times New Roman" w:hAnsi="Times New Roman" w:cs="Times New Roman"/>
                <w:b/>
                <w:bCs/>
                <w:i/>
                <w:iCs/>
                <w:lang w:eastAsia="en-US"/>
              </w:rPr>
              <w:t xml:space="preserve">, </w:t>
            </w:r>
          </w:p>
          <w:p w14:paraId="49086D81" w14:textId="77777777" w:rsidR="00E36A4F" w:rsidRPr="006607FD" w:rsidRDefault="00E36A4F" w:rsidP="00E36A4F">
            <w:pPr>
              <w:pStyle w:val="ListParagraph"/>
              <w:numPr>
                <w:ilvl w:val="0"/>
                <w:numId w:val="12"/>
              </w:numPr>
              <w:snapToGrid/>
              <w:spacing w:after="0"/>
              <w:ind w:firstLineChars="0"/>
              <w:rPr>
                <w:rFonts w:cs="Times New Roman"/>
                <w:b/>
                <w:bCs/>
                <w:i/>
                <w:iCs/>
                <w:lang w:eastAsia="en-US"/>
              </w:rPr>
            </w:pPr>
            <w:r w:rsidRPr="006607FD">
              <w:rPr>
                <w:rFonts w:cs="Times New Roman"/>
                <w:b/>
                <w:bCs/>
                <w:i/>
                <w:iCs/>
                <w:lang w:eastAsia="en-US"/>
              </w:rPr>
              <w:t xml:space="preserve">Periodic Rx and synchronization </w:t>
            </w:r>
          </w:p>
          <w:p w14:paraId="635DD915" w14:textId="77777777" w:rsidR="00E36A4F" w:rsidRPr="006607FD" w:rsidRDefault="00E36A4F" w:rsidP="00E36A4F">
            <w:pPr>
              <w:pStyle w:val="ListParagraph"/>
              <w:numPr>
                <w:ilvl w:val="0"/>
                <w:numId w:val="12"/>
              </w:numPr>
              <w:snapToGrid/>
              <w:spacing w:after="0"/>
              <w:ind w:firstLineChars="0"/>
              <w:rPr>
                <w:rFonts w:cs="Times New Roman"/>
                <w:b/>
                <w:bCs/>
                <w:i/>
                <w:iCs/>
                <w:lang w:eastAsia="en-US"/>
              </w:rPr>
            </w:pPr>
            <w:r w:rsidRPr="006607FD">
              <w:rPr>
                <w:rFonts w:cs="Times New Roman"/>
                <w:b/>
                <w:bCs/>
                <w:i/>
                <w:iCs/>
                <w:lang w:eastAsia="en-US"/>
              </w:rPr>
              <w:t xml:space="preserve">Minimum sleep state to maintain the RAM memory </w:t>
            </w:r>
          </w:p>
          <w:p w14:paraId="225DF810" w14:textId="77777777" w:rsidR="00E36A4F" w:rsidRPr="00A33CF6" w:rsidRDefault="00E36A4F" w:rsidP="00E36A4F">
            <w:pPr>
              <w:pStyle w:val="ListParagraph"/>
              <w:numPr>
                <w:ilvl w:val="0"/>
                <w:numId w:val="12"/>
              </w:numPr>
              <w:snapToGrid/>
              <w:spacing w:after="0"/>
              <w:ind w:firstLineChars="0"/>
              <w:rPr>
                <w:rFonts w:cs="Times New Roman"/>
                <w:b/>
                <w:bCs/>
                <w:i/>
                <w:iCs/>
                <w:lang w:eastAsia="en-US"/>
              </w:rPr>
            </w:pPr>
            <w:r w:rsidRPr="006607FD">
              <w:rPr>
                <w:rFonts w:cs="Times New Roman"/>
                <w:b/>
                <w:bCs/>
                <w:i/>
                <w:iCs/>
                <w:lang w:eastAsia="en-US"/>
              </w:rPr>
              <w:t>Tx operation for transmitting random access and EPC ID</w:t>
            </w:r>
          </w:p>
          <w:p w14:paraId="7887AD7A" w14:textId="77777777" w:rsidR="00A33CF6" w:rsidRDefault="00A33CF6" w:rsidP="00A33CF6">
            <w:pPr>
              <w:rPr>
                <w:rFonts w:ascii="Times New Roman" w:hAnsi="Times New Roman" w:cs="Times New Roman"/>
                <w:b/>
                <w:bCs/>
                <w:i/>
                <w:iCs/>
              </w:rPr>
            </w:pPr>
            <w:r>
              <w:rPr>
                <w:rFonts w:ascii="Times New Roman" w:hAnsi="Times New Roman" w:cs="Times New Roman"/>
                <w:b/>
                <w:bCs/>
                <w:i/>
                <w:iCs/>
              </w:rPr>
              <w:t xml:space="preserve">Observation 5: Sustainable operation time of the device is defined as the time duration of the Ambient IoT devices to operate successfully within an inventory round without going into outage and the sustainable operation time of  a device varies with the distance from the emitter. </w:t>
            </w:r>
          </w:p>
          <w:p w14:paraId="08172340" w14:textId="77777777" w:rsidR="00A33CF6" w:rsidRDefault="00A33CF6" w:rsidP="00A33CF6">
            <w:pPr>
              <w:rPr>
                <w:rFonts w:ascii="Times New Roman" w:hAnsi="Times New Roman" w:cs="Times New Roman"/>
                <w:b/>
                <w:bCs/>
                <w:i/>
                <w:iCs/>
              </w:rPr>
            </w:pPr>
            <w:r>
              <w:rPr>
                <w:rFonts w:ascii="Times New Roman" w:hAnsi="Times New Roman" w:cs="Times New Roman"/>
                <w:b/>
                <w:bCs/>
                <w:i/>
                <w:iCs/>
              </w:rPr>
              <w:t xml:space="preserve">Observation 6: Energy harvesting having positive impact on the sustainable operation time of the Ambient IoT device. </w:t>
            </w:r>
          </w:p>
          <w:p w14:paraId="2BAB1E42" w14:textId="71361152" w:rsidR="00A33CF6" w:rsidRPr="00A33CF6" w:rsidRDefault="00A33CF6" w:rsidP="00E7694E">
            <w:pPr>
              <w:rPr>
                <w:rFonts w:cs="Times New Roman"/>
                <w:b/>
                <w:bCs/>
                <w:i/>
                <w:iCs/>
                <w:lang w:eastAsia="en-US"/>
              </w:rPr>
            </w:pPr>
            <w:r>
              <w:rPr>
                <w:rFonts w:ascii="Times New Roman" w:hAnsi="Times New Roman" w:cs="Times New Roman"/>
                <w:b/>
                <w:bCs/>
                <w:i/>
                <w:iCs/>
              </w:rPr>
              <w:t xml:space="preserve">Proposal 13: Evaluate the sustainable operational duration of Ambient IoT devices with and without Energy harvesting within an inventory round </w:t>
            </w:r>
          </w:p>
          <w:p w14:paraId="7AE29F2B" w14:textId="77777777" w:rsidR="003760A5" w:rsidRPr="00F30B0C" w:rsidRDefault="003760A5" w:rsidP="00EA2AA8">
            <w:pPr>
              <w:rPr>
                <w:rFonts w:ascii="Times New Roman" w:eastAsiaTheme="minorEastAsia" w:hAnsi="Times New Roman"/>
                <w:b/>
                <w:bCs/>
              </w:rPr>
            </w:pPr>
          </w:p>
        </w:tc>
      </w:tr>
      <w:tr w:rsidR="00F114E6" w14:paraId="05DBB2FE" w14:textId="77777777" w:rsidTr="00756FE3">
        <w:tc>
          <w:tcPr>
            <w:tcW w:w="1259" w:type="dxa"/>
          </w:tcPr>
          <w:p w14:paraId="30915E1B" w14:textId="20D6C084" w:rsidR="00F114E6" w:rsidRDefault="00F114E6" w:rsidP="002E1275">
            <w:pPr>
              <w:rPr>
                <w:lang w:eastAsia="ko-KR"/>
              </w:rPr>
            </w:pPr>
            <w:r>
              <w:rPr>
                <w:rFonts w:hint="eastAsia"/>
                <w:lang w:eastAsia="ko-KR"/>
              </w:rPr>
              <w:lastRenderedPageBreak/>
              <w:t>ID</w:t>
            </w:r>
          </w:p>
        </w:tc>
        <w:tc>
          <w:tcPr>
            <w:tcW w:w="8286" w:type="dxa"/>
          </w:tcPr>
          <w:p w14:paraId="69A4592C" w14:textId="77777777" w:rsidR="00F114E6" w:rsidRDefault="00F114E6" w:rsidP="00F114E6">
            <w:r>
              <w:t xml:space="preserve">Ambient energy harvesting, from RF or non-RF sources, is one of the key features of ambient IoT devices. The device architecture agreements for different device types considers RF energy harvester, power management unit and energy storage </w:t>
            </w:r>
            <w:r w:rsidRPr="00F114E6">
              <w:t>unit. Hence, different aspects related to energy harvesting and energy storage such as energy harvesting rate, energy harvesting efficiency (e.g., power conversion efficiency from RF to DC power), energy storage efficiency, energy storage capacity, etc. should be identified and studied. Additionally,</w:t>
            </w:r>
            <w:r>
              <w:t xml:space="preserve"> such capabilities of ambient IoT devices can be expected to be different for different device types.</w:t>
            </w:r>
          </w:p>
          <w:p w14:paraId="60FDE94A" w14:textId="77777777" w:rsidR="00F114E6" w:rsidRPr="009C5EB1" w:rsidRDefault="00F114E6" w:rsidP="00F114E6">
            <w:r>
              <w:t xml:space="preserve">If not considered, the system design for such devices could be just based on instantaneous energy harvesting and transmission and such system could only work if the CW source is sufficiently close to the device (at least in case of device 1 and 2a). </w:t>
            </w:r>
          </w:p>
          <w:p w14:paraId="53D3F7F1" w14:textId="143227D7" w:rsidR="00F114E6" w:rsidRPr="00C23568" w:rsidRDefault="00F114E6" w:rsidP="003760A5">
            <w:pPr>
              <w:rPr>
                <w:b/>
                <w:bCs/>
              </w:rPr>
            </w:pPr>
            <w:r w:rsidRPr="009C5EB1">
              <w:rPr>
                <w:b/>
                <w:bCs/>
              </w:rPr>
              <w:t xml:space="preserve">Proposal </w:t>
            </w:r>
            <w:r>
              <w:rPr>
                <w:b/>
                <w:bCs/>
              </w:rPr>
              <w:t>8</w:t>
            </w:r>
            <w:r w:rsidRPr="009C5EB1">
              <w:rPr>
                <w:b/>
                <w:bCs/>
              </w:rPr>
              <w:t>: A</w:t>
            </w:r>
            <w:r>
              <w:rPr>
                <w:b/>
                <w:bCs/>
              </w:rPr>
              <w:t xml:space="preserve">mbient </w:t>
            </w:r>
            <w:r w:rsidRPr="009C5EB1">
              <w:rPr>
                <w:b/>
                <w:bCs/>
              </w:rPr>
              <w:t>IoT study to include assumptions on energy storage and energy harvesting efficiency for evaluation of sustainable operation time and device availability.</w:t>
            </w:r>
          </w:p>
        </w:tc>
      </w:tr>
    </w:tbl>
    <w:p w14:paraId="190317D4" w14:textId="056D0B23" w:rsidR="006F135C" w:rsidRPr="006F135C" w:rsidRDefault="006F135C" w:rsidP="002E1275">
      <w:pPr>
        <w:rPr>
          <w:lang w:val="en-GB" w:eastAsia="ko-KR"/>
        </w:rPr>
      </w:pPr>
    </w:p>
    <w:p w14:paraId="75C8359A" w14:textId="77777777" w:rsidR="002B1695" w:rsidRDefault="002B1695" w:rsidP="002E1275"/>
    <w:p w14:paraId="496C1F65" w14:textId="77777777" w:rsidR="009469C0" w:rsidRDefault="009469C0" w:rsidP="002E1275"/>
    <w:p w14:paraId="190EE5BE" w14:textId="77777777" w:rsidR="00205863" w:rsidRPr="00F95F08" w:rsidRDefault="00205863" w:rsidP="002E1275">
      <w:pPr>
        <w:rPr>
          <w:lang w:eastAsia="ko-KR"/>
        </w:rPr>
      </w:pPr>
    </w:p>
    <w:p w14:paraId="0A26E834" w14:textId="6D319927" w:rsidR="009729DF" w:rsidRDefault="00184FAC" w:rsidP="002E1275">
      <w:pPr>
        <w:pStyle w:val="Heading2"/>
      </w:pPr>
      <w:r>
        <w:rPr>
          <w:rFonts w:hint="eastAsia"/>
          <w:lang w:eastAsia="ko-KR"/>
        </w:rPr>
        <w:t xml:space="preserve">[High] </w:t>
      </w:r>
      <w:r w:rsidR="009729DF">
        <w:t>Clock/LO</w:t>
      </w:r>
    </w:p>
    <w:p w14:paraId="56087A58" w14:textId="69442B22" w:rsidR="00FC1276" w:rsidRDefault="00184FAC" w:rsidP="002E1275">
      <w:pPr>
        <w:rPr>
          <w:lang w:eastAsia="ko-KR"/>
        </w:rPr>
      </w:pPr>
      <w:r>
        <w:rPr>
          <w:rFonts w:hint="eastAsia"/>
          <w:lang w:eastAsia="ko-KR"/>
        </w:rPr>
        <w:t>Companies have provided input on clock/LO in two different agendas 9.4.1.1 and 9.4.1.2.</w:t>
      </w:r>
    </w:p>
    <w:p w14:paraId="2C64B878" w14:textId="5DEF8F31" w:rsidR="00184FAC" w:rsidRDefault="00184FAC" w:rsidP="002E1275">
      <w:pPr>
        <w:rPr>
          <w:lang w:eastAsia="ko-KR"/>
        </w:rPr>
      </w:pPr>
      <w:r>
        <w:rPr>
          <w:rFonts w:hint="eastAsia"/>
          <w:lang w:eastAsia="ko-KR"/>
        </w:rPr>
        <w:t xml:space="preserve">In 9.4.1.2, we discuss </w:t>
      </w:r>
    </w:p>
    <w:p w14:paraId="2540CAEB" w14:textId="77777777" w:rsidR="00FC1276" w:rsidRDefault="00FC1276" w:rsidP="002E1275"/>
    <w:p w14:paraId="62F738D7" w14:textId="6032EB71" w:rsidR="00665D68" w:rsidRPr="00B77943" w:rsidRDefault="00E26369" w:rsidP="00073C41">
      <w:pPr>
        <w:pStyle w:val="ListParagraph"/>
        <w:numPr>
          <w:ilvl w:val="0"/>
          <w:numId w:val="50"/>
        </w:numPr>
        <w:ind w:firstLineChars="0"/>
        <w:rPr>
          <w:rFonts w:asciiTheme="minorHAnsi" w:hAnsiTheme="minorHAnsi" w:cstheme="minorHAnsi"/>
          <w:sz w:val="20"/>
          <w:szCs w:val="20"/>
          <w:lang w:eastAsia="ko-KR"/>
        </w:rPr>
      </w:pPr>
      <w:r w:rsidRPr="00B77943">
        <w:rPr>
          <w:rFonts w:asciiTheme="minorHAnsi" w:hAnsiTheme="minorHAnsi" w:cstheme="minorHAnsi"/>
          <w:sz w:val="20"/>
          <w:szCs w:val="20"/>
        </w:rPr>
        <w:t>E///</w:t>
      </w:r>
      <w:r w:rsidR="007D3C90" w:rsidRPr="00B77943">
        <w:rPr>
          <w:rFonts w:asciiTheme="minorHAnsi" w:hAnsiTheme="minorHAnsi" w:cstheme="minorHAnsi"/>
          <w:sz w:val="20"/>
          <w:szCs w:val="20"/>
          <w:lang w:eastAsia="ko-KR"/>
        </w:rPr>
        <w:t xml:space="preserve"> provided input that </w:t>
      </w:r>
      <w:r w:rsidRPr="00B77943">
        <w:rPr>
          <w:rFonts w:asciiTheme="minorHAnsi" w:hAnsiTheme="minorHAnsi" w:cstheme="minorHAnsi"/>
          <w:sz w:val="20"/>
          <w:szCs w:val="20"/>
        </w:rPr>
        <w:t>XO is feasible</w:t>
      </w:r>
      <w:r w:rsidR="007D3C90" w:rsidRPr="00B77943">
        <w:rPr>
          <w:rFonts w:asciiTheme="minorHAnsi" w:hAnsiTheme="minorHAnsi" w:cstheme="minorHAnsi"/>
          <w:sz w:val="20"/>
          <w:szCs w:val="20"/>
          <w:lang w:eastAsia="ko-KR"/>
        </w:rPr>
        <w:t xml:space="preserve"> (low power consumption, reasonable size, low error, high stability) for all device types.</w:t>
      </w:r>
    </w:p>
    <w:p w14:paraId="2DA88225" w14:textId="5537AB3A" w:rsidR="00665D68" w:rsidRPr="00B77943" w:rsidRDefault="00E26369" w:rsidP="00073C41">
      <w:pPr>
        <w:pStyle w:val="ListParagraph"/>
        <w:numPr>
          <w:ilvl w:val="0"/>
          <w:numId w:val="50"/>
        </w:numPr>
        <w:ind w:firstLineChars="0"/>
        <w:rPr>
          <w:rFonts w:asciiTheme="minorHAnsi" w:hAnsiTheme="minorHAnsi" w:cstheme="minorHAnsi"/>
          <w:sz w:val="20"/>
          <w:szCs w:val="20"/>
          <w:lang w:eastAsia="ko-KR"/>
        </w:rPr>
      </w:pPr>
      <w:r w:rsidRPr="00B77943">
        <w:rPr>
          <w:rFonts w:asciiTheme="minorHAnsi" w:hAnsiTheme="minorHAnsi" w:cstheme="minorHAnsi"/>
          <w:sz w:val="20"/>
          <w:szCs w:val="20"/>
        </w:rPr>
        <w:t>O</w:t>
      </w:r>
      <w:r w:rsidR="00742287" w:rsidRPr="00B77943">
        <w:rPr>
          <w:rFonts w:asciiTheme="minorHAnsi" w:hAnsiTheme="minorHAnsi" w:cstheme="minorHAnsi"/>
          <w:sz w:val="20"/>
          <w:szCs w:val="20"/>
        </w:rPr>
        <w:t>ppo</w:t>
      </w:r>
      <w:r w:rsidR="00FD1F44" w:rsidRPr="00B77943">
        <w:rPr>
          <w:rFonts w:asciiTheme="minorHAnsi" w:hAnsiTheme="minorHAnsi" w:cstheme="minorHAnsi"/>
          <w:sz w:val="20"/>
          <w:szCs w:val="20"/>
          <w:lang w:eastAsia="ko-KR"/>
        </w:rPr>
        <w:t xml:space="preserve">, </w:t>
      </w:r>
      <w:r w:rsidR="00742287" w:rsidRPr="00B77943">
        <w:rPr>
          <w:rFonts w:asciiTheme="minorHAnsi" w:hAnsiTheme="minorHAnsi" w:cstheme="minorHAnsi"/>
          <w:sz w:val="20"/>
          <w:szCs w:val="20"/>
        </w:rPr>
        <w:t>CMCC</w:t>
      </w:r>
      <w:r w:rsidR="00FD1F44" w:rsidRPr="00B77943">
        <w:rPr>
          <w:rFonts w:asciiTheme="minorHAnsi" w:hAnsiTheme="minorHAnsi" w:cstheme="minorHAnsi"/>
          <w:sz w:val="20"/>
          <w:szCs w:val="20"/>
          <w:lang w:eastAsia="ko-KR"/>
        </w:rPr>
        <w:t>, DCM</w:t>
      </w:r>
      <w:r w:rsidR="004F01A4" w:rsidRPr="00B77943">
        <w:rPr>
          <w:rFonts w:asciiTheme="minorHAnsi" w:hAnsiTheme="minorHAnsi" w:cstheme="minorHAnsi"/>
          <w:sz w:val="20"/>
          <w:szCs w:val="20"/>
          <w:lang w:eastAsia="ko-KR"/>
        </w:rPr>
        <w:t xml:space="preserve"> </w:t>
      </w:r>
      <w:r w:rsidR="00B30E5D" w:rsidRPr="00B77943">
        <w:rPr>
          <w:rFonts w:asciiTheme="minorHAnsi" w:hAnsiTheme="minorHAnsi" w:cstheme="minorHAnsi"/>
          <w:sz w:val="20"/>
          <w:szCs w:val="20"/>
          <w:lang w:eastAsia="ko-KR"/>
        </w:rPr>
        <w:t xml:space="preserve">indicated initial SFO of </w:t>
      </w:r>
      <w:r w:rsidR="00B30E5D" w:rsidRPr="00B77943">
        <w:rPr>
          <w:rFonts w:asciiTheme="minorHAnsi" w:hAnsiTheme="minorHAnsi" w:cstheme="minorHAnsi"/>
          <w:sz w:val="20"/>
          <w:szCs w:val="20"/>
        </w:rPr>
        <w:t>10^4~10^5</w:t>
      </w:r>
      <w:r w:rsidR="00B30E5D" w:rsidRPr="00B77943">
        <w:rPr>
          <w:rFonts w:asciiTheme="minorHAnsi" w:hAnsiTheme="minorHAnsi" w:cstheme="minorHAnsi"/>
          <w:sz w:val="20"/>
          <w:szCs w:val="20"/>
          <w:lang w:eastAsia="ko-KR"/>
        </w:rPr>
        <w:t xml:space="preserve"> ppm.</w:t>
      </w:r>
    </w:p>
    <w:p w14:paraId="7A820975" w14:textId="0A765A5F" w:rsidR="004F01A4" w:rsidRPr="00B77943" w:rsidRDefault="004F01A4" w:rsidP="00073C41">
      <w:pPr>
        <w:pStyle w:val="ListParagraph"/>
        <w:numPr>
          <w:ilvl w:val="0"/>
          <w:numId w:val="50"/>
        </w:numPr>
        <w:ind w:firstLineChars="0"/>
        <w:rPr>
          <w:rFonts w:asciiTheme="minorHAnsi" w:hAnsiTheme="minorHAnsi" w:cstheme="minorHAnsi"/>
          <w:sz w:val="20"/>
          <w:szCs w:val="20"/>
          <w:lang w:eastAsia="ko-KR"/>
        </w:rPr>
      </w:pPr>
      <w:r w:rsidRPr="00B77943">
        <w:rPr>
          <w:rFonts w:asciiTheme="minorHAnsi" w:hAnsiTheme="minorHAnsi" w:cstheme="minorHAnsi"/>
          <w:sz w:val="20"/>
          <w:szCs w:val="20"/>
          <w:lang w:eastAsia="ko-KR"/>
        </w:rPr>
        <w:lastRenderedPageBreak/>
        <w:t xml:space="preserve">HW </w:t>
      </w:r>
      <w:r w:rsidR="00B30E5D" w:rsidRPr="00B77943">
        <w:rPr>
          <w:rFonts w:asciiTheme="minorHAnsi" w:hAnsiTheme="minorHAnsi" w:cstheme="minorHAnsi"/>
          <w:sz w:val="20"/>
          <w:szCs w:val="20"/>
          <w:lang w:eastAsia="ko-KR"/>
        </w:rPr>
        <w:t>mentioned that 10^5 could be minimum error.</w:t>
      </w:r>
    </w:p>
    <w:p w14:paraId="548F6AA2" w14:textId="2470CBCF" w:rsidR="00525388" w:rsidRPr="00B77943" w:rsidRDefault="00B30E5D" w:rsidP="00073C41">
      <w:pPr>
        <w:pStyle w:val="ListParagraph"/>
        <w:numPr>
          <w:ilvl w:val="0"/>
          <w:numId w:val="50"/>
        </w:numPr>
        <w:ind w:firstLineChars="0"/>
        <w:rPr>
          <w:rFonts w:asciiTheme="minorHAnsi" w:hAnsiTheme="minorHAnsi" w:cstheme="minorHAnsi"/>
          <w:sz w:val="20"/>
          <w:szCs w:val="20"/>
          <w:lang w:eastAsia="ko-KR"/>
        </w:rPr>
      </w:pPr>
      <w:r w:rsidRPr="00B77943">
        <w:rPr>
          <w:rFonts w:asciiTheme="minorHAnsi" w:hAnsiTheme="minorHAnsi" w:cstheme="minorHAnsi"/>
          <w:sz w:val="20"/>
          <w:szCs w:val="20"/>
          <w:lang w:eastAsia="ko-KR"/>
        </w:rPr>
        <w:t xml:space="preserve">Regarding </w:t>
      </w:r>
      <w:r w:rsidR="00525388" w:rsidRPr="00B77943">
        <w:rPr>
          <w:rFonts w:asciiTheme="minorHAnsi" w:hAnsiTheme="minorHAnsi" w:cstheme="minorHAnsi"/>
          <w:sz w:val="20"/>
          <w:szCs w:val="20"/>
        </w:rPr>
        <w:t xml:space="preserve">feasibility of </w:t>
      </w:r>
      <w:r w:rsidRPr="00B77943">
        <w:rPr>
          <w:rFonts w:asciiTheme="minorHAnsi" w:hAnsiTheme="minorHAnsi" w:cstheme="minorHAnsi"/>
          <w:sz w:val="20"/>
          <w:szCs w:val="20"/>
          <w:lang w:eastAsia="ko-KR"/>
        </w:rPr>
        <w:t xml:space="preserve">clock </w:t>
      </w:r>
      <w:r w:rsidR="00525388" w:rsidRPr="00B77943">
        <w:rPr>
          <w:rFonts w:asciiTheme="minorHAnsi" w:hAnsiTheme="minorHAnsi" w:cstheme="minorHAnsi"/>
          <w:sz w:val="20"/>
          <w:szCs w:val="20"/>
        </w:rPr>
        <w:t>calibration</w:t>
      </w:r>
      <w:r w:rsidRPr="00B77943">
        <w:rPr>
          <w:rFonts w:asciiTheme="minorHAnsi" w:hAnsiTheme="minorHAnsi" w:cstheme="minorHAnsi"/>
          <w:sz w:val="20"/>
          <w:szCs w:val="20"/>
          <w:lang w:eastAsia="ko-KR"/>
        </w:rPr>
        <w:t>, three companies (</w:t>
      </w:r>
      <w:r w:rsidRPr="00B77943">
        <w:rPr>
          <w:rFonts w:asciiTheme="minorHAnsi" w:hAnsiTheme="minorHAnsi" w:cstheme="minorHAnsi"/>
          <w:sz w:val="20"/>
          <w:szCs w:val="20"/>
        </w:rPr>
        <w:t>Nokia, DCM, QC</w:t>
      </w:r>
      <w:r w:rsidRPr="00B77943">
        <w:rPr>
          <w:rFonts w:asciiTheme="minorHAnsi" w:hAnsiTheme="minorHAnsi" w:cstheme="minorHAnsi"/>
          <w:sz w:val="20"/>
          <w:szCs w:val="20"/>
          <w:lang w:eastAsia="ko-KR"/>
        </w:rPr>
        <w:t>) mentioned that it is feasible. The calibrated clock based on synchronization could be beneficial in generating more accurate e.g., sampling, IF or carrier frequency generation.</w:t>
      </w:r>
    </w:p>
    <w:p w14:paraId="03034FD9" w14:textId="4E53A4DE" w:rsidR="00525388" w:rsidRPr="00B77943" w:rsidRDefault="00F2336B" w:rsidP="00073C41">
      <w:pPr>
        <w:pStyle w:val="ListParagraph"/>
        <w:numPr>
          <w:ilvl w:val="0"/>
          <w:numId w:val="50"/>
        </w:numPr>
        <w:ind w:firstLineChars="0"/>
        <w:rPr>
          <w:rFonts w:asciiTheme="minorHAnsi" w:hAnsiTheme="minorHAnsi" w:cstheme="minorHAnsi"/>
          <w:sz w:val="20"/>
          <w:szCs w:val="20"/>
          <w:lang w:eastAsia="ko-KR"/>
        </w:rPr>
      </w:pPr>
      <w:r w:rsidRPr="00B77943">
        <w:rPr>
          <w:rFonts w:asciiTheme="minorHAnsi" w:hAnsiTheme="minorHAnsi" w:cstheme="minorHAnsi"/>
          <w:sz w:val="20"/>
          <w:szCs w:val="20"/>
          <w:lang w:eastAsia="ko-KR"/>
        </w:rPr>
        <w:t xml:space="preserve">Vivo indicated </w:t>
      </w:r>
      <w:r w:rsidRPr="00B77943">
        <w:rPr>
          <w:rFonts w:asciiTheme="minorHAnsi" w:hAnsiTheme="minorHAnsi" w:cstheme="minorHAnsi"/>
          <w:sz w:val="20"/>
          <w:szCs w:val="20"/>
        </w:rPr>
        <w:t>10^4~10^5</w:t>
      </w:r>
      <w:r w:rsidRPr="00B77943">
        <w:rPr>
          <w:rFonts w:asciiTheme="minorHAnsi" w:hAnsiTheme="minorHAnsi" w:cstheme="minorHAnsi"/>
          <w:sz w:val="20"/>
          <w:szCs w:val="20"/>
          <w:lang w:eastAsia="ko-KR"/>
        </w:rPr>
        <w:t xml:space="preserve"> ppm for device 1/2a and 10^2 for device 2b. The frequency error in DL and UL could be different. </w:t>
      </w:r>
    </w:p>
    <w:p w14:paraId="6E1199B9" w14:textId="4C37A533" w:rsidR="00F2336B" w:rsidRPr="00B77943" w:rsidRDefault="00F2336B" w:rsidP="00073C41">
      <w:pPr>
        <w:pStyle w:val="ListParagraph"/>
        <w:numPr>
          <w:ilvl w:val="0"/>
          <w:numId w:val="50"/>
        </w:numPr>
        <w:ind w:firstLineChars="0"/>
        <w:rPr>
          <w:rFonts w:asciiTheme="minorHAnsi" w:hAnsiTheme="minorHAnsi" w:cstheme="minorHAnsi"/>
          <w:sz w:val="20"/>
          <w:szCs w:val="20"/>
          <w:lang w:eastAsia="ko-KR"/>
        </w:rPr>
      </w:pPr>
      <w:r w:rsidRPr="00B77943">
        <w:rPr>
          <w:rFonts w:asciiTheme="minorHAnsi" w:hAnsiTheme="minorHAnsi" w:cstheme="minorHAnsi"/>
          <w:sz w:val="20"/>
          <w:szCs w:val="20"/>
          <w:lang w:eastAsia="ko-KR"/>
        </w:rPr>
        <w:t>ZTE</w:t>
      </w:r>
      <w:r w:rsidR="00CA3485">
        <w:rPr>
          <w:rFonts w:asciiTheme="minorHAnsi" w:eastAsiaTheme="minorEastAsia" w:hAnsiTheme="minorHAnsi" w:cstheme="minorHAnsi" w:hint="eastAsia"/>
          <w:sz w:val="20"/>
          <w:szCs w:val="20"/>
          <w:lang w:eastAsia="ko-KR"/>
        </w:rPr>
        <w:t xml:space="preserve">, </w:t>
      </w:r>
      <w:r w:rsidR="009214B0" w:rsidRPr="00B77943">
        <w:rPr>
          <w:rFonts w:asciiTheme="minorHAnsi" w:eastAsiaTheme="minorEastAsia" w:hAnsiTheme="minorHAnsi" w:cstheme="minorHAnsi"/>
          <w:sz w:val="20"/>
          <w:szCs w:val="20"/>
          <w:lang w:eastAsia="ko-KR"/>
        </w:rPr>
        <w:t>Xiaomi</w:t>
      </w:r>
      <w:r w:rsidR="00CA3485">
        <w:rPr>
          <w:rFonts w:asciiTheme="minorHAnsi" w:eastAsiaTheme="minorEastAsia" w:hAnsiTheme="minorHAnsi" w:cstheme="minorHAnsi" w:hint="eastAsia"/>
          <w:sz w:val="20"/>
          <w:szCs w:val="20"/>
          <w:lang w:eastAsia="ko-KR"/>
        </w:rPr>
        <w:t>, Comba</w:t>
      </w:r>
      <w:r w:rsidRPr="00B77943">
        <w:rPr>
          <w:rFonts w:asciiTheme="minorHAnsi" w:hAnsiTheme="minorHAnsi" w:cstheme="minorHAnsi"/>
          <w:sz w:val="20"/>
          <w:szCs w:val="20"/>
          <w:lang w:eastAsia="ko-KR"/>
        </w:rPr>
        <w:t xml:space="preserve"> provided </w:t>
      </w:r>
      <w:r w:rsidRPr="00B77943">
        <w:rPr>
          <w:rFonts w:asciiTheme="minorHAnsi" w:hAnsiTheme="minorHAnsi" w:cstheme="minorHAnsi"/>
          <w:sz w:val="20"/>
          <w:szCs w:val="20"/>
        </w:rPr>
        <w:t>10^4~10^5</w:t>
      </w:r>
      <w:r w:rsidRPr="00B77943">
        <w:rPr>
          <w:rFonts w:asciiTheme="minorHAnsi" w:hAnsiTheme="minorHAnsi" w:cstheme="minorHAnsi"/>
          <w:sz w:val="20"/>
          <w:szCs w:val="20"/>
          <w:lang w:eastAsia="ko-KR"/>
        </w:rPr>
        <w:t xml:space="preserve"> for device 1, </w:t>
      </w:r>
      <w:r w:rsidRPr="00B77943">
        <w:rPr>
          <w:rFonts w:asciiTheme="minorHAnsi" w:hAnsiTheme="minorHAnsi" w:cstheme="minorHAnsi"/>
          <w:sz w:val="20"/>
          <w:szCs w:val="20"/>
        </w:rPr>
        <w:t>10^</w:t>
      </w:r>
      <w:r w:rsidRPr="00B77943">
        <w:rPr>
          <w:rFonts w:asciiTheme="minorHAnsi" w:hAnsiTheme="minorHAnsi" w:cstheme="minorHAnsi"/>
          <w:sz w:val="20"/>
          <w:szCs w:val="20"/>
          <w:lang w:eastAsia="ko-KR"/>
        </w:rPr>
        <w:t>3</w:t>
      </w:r>
      <w:r w:rsidRPr="00B77943">
        <w:rPr>
          <w:rFonts w:asciiTheme="minorHAnsi" w:hAnsiTheme="minorHAnsi" w:cstheme="minorHAnsi"/>
          <w:sz w:val="20"/>
          <w:szCs w:val="20"/>
        </w:rPr>
        <w:t>~10^</w:t>
      </w:r>
      <w:r w:rsidRPr="00B77943">
        <w:rPr>
          <w:rFonts w:asciiTheme="minorHAnsi" w:hAnsiTheme="minorHAnsi" w:cstheme="minorHAnsi"/>
          <w:sz w:val="20"/>
          <w:szCs w:val="20"/>
          <w:lang w:eastAsia="ko-KR"/>
        </w:rPr>
        <w:t xml:space="preserve">4 for device 2a, </w:t>
      </w:r>
      <w:r w:rsidRPr="00B77943">
        <w:rPr>
          <w:rFonts w:asciiTheme="minorHAnsi" w:hAnsiTheme="minorHAnsi" w:cstheme="minorHAnsi"/>
          <w:sz w:val="20"/>
          <w:szCs w:val="20"/>
        </w:rPr>
        <w:t>10^</w:t>
      </w:r>
      <w:r w:rsidRPr="00B77943">
        <w:rPr>
          <w:rFonts w:asciiTheme="minorHAnsi" w:hAnsiTheme="minorHAnsi" w:cstheme="minorHAnsi"/>
          <w:sz w:val="20"/>
          <w:szCs w:val="20"/>
          <w:lang w:eastAsia="ko-KR"/>
        </w:rPr>
        <w:t>2 for device 2b</w:t>
      </w:r>
    </w:p>
    <w:p w14:paraId="0556300C" w14:textId="058DF84C" w:rsidR="006E4321" w:rsidRPr="002C0D00" w:rsidRDefault="006E4321" w:rsidP="00073C41">
      <w:pPr>
        <w:pStyle w:val="ListParagraph"/>
        <w:numPr>
          <w:ilvl w:val="0"/>
          <w:numId w:val="50"/>
        </w:numPr>
        <w:ind w:firstLineChars="0"/>
        <w:rPr>
          <w:rFonts w:asciiTheme="minorHAnsi" w:hAnsiTheme="minorHAnsi" w:cstheme="minorHAnsi"/>
          <w:sz w:val="20"/>
          <w:szCs w:val="20"/>
          <w:lang w:eastAsia="ko-KR"/>
        </w:rPr>
      </w:pPr>
      <w:r w:rsidRPr="00B77943">
        <w:rPr>
          <w:rFonts w:asciiTheme="minorHAnsi" w:eastAsiaTheme="minorEastAsia" w:hAnsiTheme="minorHAnsi" w:cstheme="minorHAnsi"/>
          <w:sz w:val="20"/>
          <w:szCs w:val="20"/>
          <w:lang w:eastAsia="ko-KR"/>
        </w:rPr>
        <w:t>Spreadtrum</w:t>
      </w:r>
      <w:r w:rsidRPr="00B77943">
        <w:rPr>
          <w:rFonts w:asciiTheme="minorHAnsi" w:hAnsiTheme="minorHAnsi" w:cstheme="minorHAnsi"/>
          <w:sz w:val="20"/>
          <w:szCs w:val="20"/>
          <w:lang w:eastAsia="ko-KR"/>
        </w:rPr>
        <w:t xml:space="preserve"> </w:t>
      </w:r>
      <w:r w:rsidRPr="00B77943">
        <w:rPr>
          <w:rFonts w:asciiTheme="minorHAnsi" w:eastAsiaTheme="minorEastAsia" w:hAnsiTheme="minorHAnsi" w:cstheme="minorHAnsi"/>
          <w:sz w:val="20"/>
          <w:szCs w:val="20"/>
          <w:lang w:eastAsia="ko-KR"/>
        </w:rPr>
        <w:t>indicated</w:t>
      </w:r>
      <w:r w:rsidRPr="00B77943">
        <w:rPr>
          <w:rFonts w:asciiTheme="minorHAnsi" w:hAnsiTheme="minorHAnsi" w:cstheme="minorHAnsi"/>
          <w:sz w:val="20"/>
          <w:szCs w:val="20"/>
          <w:lang w:eastAsia="ko-KR"/>
        </w:rPr>
        <w:t xml:space="preserve"> </w:t>
      </w:r>
      <w:r w:rsidRPr="00B77943">
        <w:rPr>
          <w:rFonts w:asciiTheme="minorHAnsi" w:hAnsiTheme="minorHAnsi" w:cstheme="minorHAnsi"/>
          <w:sz w:val="20"/>
          <w:szCs w:val="20"/>
        </w:rPr>
        <w:t>10^4~10^5</w:t>
      </w:r>
      <w:r w:rsidRPr="00B77943">
        <w:rPr>
          <w:rFonts w:asciiTheme="minorHAnsi" w:hAnsiTheme="minorHAnsi" w:cstheme="minorHAnsi"/>
          <w:sz w:val="20"/>
          <w:szCs w:val="20"/>
          <w:lang w:eastAsia="ko-KR"/>
        </w:rPr>
        <w:t xml:space="preserve"> for device 1</w:t>
      </w:r>
      <w:r w:rsidRPr="00B77943">
        <w:rPr>
          <w:rFonts w:asciiTheme="minorHAnsi" w:eastAsiaTheme="minorEastAsia" w:hAnsiTheme="minorHAnsi" w:cstheme="minorHAnsi"/>
          <w:sz w:val="20"/>
          <w:szCs w:val="20"/>
          <w:lang w:eastAsia="ko-KR"/>
        </w:rPr>
        <w:t>, higher accuracy for device 2.</w:t>
      </w:r>
    </w:p>
    <w:p w14:paraId="218BFB7B" w14:textId="47B34840" w:rsidR="002C0D00" w:rsidRPr="002C0D00" w:rsidRDefault="002C0D00" w:rsidP="00073C41">
      <w:pPr>
        <w:pStyle w:val="ListParagraph"/>
        <w:numPr>
          <w:ilvl w:val="0"/>
          <w:numId w:val="50"/>
        </w:numPr>
        <w:ind w:firstLineChars="0"/>
        <w:rPr>
          <w:rFonts w:asciiTheme="minorHAnsi" w:hAnsiTheme="minorHAnsi" w:cstheme="minorHAnsi"/>
          <w:sz w:val="20"/>
          <w:szCs w:val="20"/>
          <w:lang w:eastAsia="ko-KR"/>
        </w:rPr>
      </w:pPr>
      <w:r>
        <w:rPr>
          <w:rFonts w:asciiTheme="minorHAnsi" w:eastAsiaTheme="minorEastAsia" w:hAnsiTheme="minorHAnsi" w:cstheme="minorHAnsi" w:hint="eastAsia"/>
          <w:sz w:val="20"/>
          <w:szCs w:val="20"/>
          <w:lang w:eastAsia="ko-KR"/>
        </w:rPr>
        <w:t>NEC</w:t>
      </w:r>
      <w:r w:rsidRPr="00B77943">
        <w:rPr>
          <w:rFonts w:asciiTheme="minorHAnsi" w:hAnsiTheme="minorHAnsi" w:cstheme="minorHAnsi"/>
          <w:sz w:val="20"/>
          <w:szCs w:val="20"/>
          <w:lang w:eastAsia="ko-KR"/>
        </w:rPr>
        <w:t xml:space="preserve"> </w:t>
      </w:r>
      <w:r w:rsidRPr="00B77943">
        <w:rPr>
          <w:rFonts w:asciiTheme="minorHAnsi" w:eastAsiaTheme="minorEastAsia" w:hAnsiTheme="minorHAnsi" w:cstheme="minorHAnsi"/>
          <w:sz w:val="20"/>
          <w:szCs w:val="20"/>
          <w:lang w:eastAsia="ko-KR"/>
        </w:rPr>
        <w:t>indicated</w:t>
      </w:r>
      <w:r w:rsidRPr="00B77943">
        <w:rPr>
          <w:rFonts w:asciiTheme="minorHAnsi" w:hAnsiTheme="minorHAnsi" w:cstheme="minorHAnsi"/>
          <w:sz w:val="20"/>
          <w:szCs w:val="20"/>
          <w:lang w:eastAsia="ko-KR"/>
        </w:rPr>
        <w:t xml:space="preserve"> </w:t>
      </w:r>
      <w:r w:rsidRPr="00B77943">
        <w:rPr>
          <w:rFonts w:asciiTheme="minorHAnsi" w:hAnsiTheme="minorHAnsi" w:cstheme="minorHAnsi"/>
          <w:sz w:val="20"/>
          <w:szCs w:val="20"/>
        </w:rPr>
        <w:t>10^4~10^5</w:t>
      </w:r>
      <w:r w:rsidRPr="00B77943">
        <w:rPr>
          <w:rFonts w:asciiTheme="minorHAnsi" w:hAnsiTheme="minorHAnsi" w:cstheme="minorHAnsi"/>
          <w:sz w:val="20"/>
          <w:szCs w:val="20"/>
          <w:lang w:eastAsia="ko-KR"/>
        </w:rPr>
        <w:t xml:space="preserve"> for device 1</w:t>
      </w:r>
      <w:r w:rsidRPr="00B77943">
        <w:rPr>
          <w:rFonts w:asciiTheme="minorHAnsi" w:eastAsiaTheme="minorEastAsia" w:hAnsiTheme="minorHAnsi" w:cstheme="minorHAnsi"/>
          <w:sz w:val="20"/>
          <w:szCs w:val="20"/>
          <w:lang w:eastAsia="ko-KR"/>
        </w:rPr>
        <w:t xml:space="preserve">, </w:t>
      </w:r>
      <w:r>
        <w:rPr>
          <w:rFonts w:asciiTheme="minorHAnsi" w:eastAsiaTheme="minorEastAsia" w:hAnsiTheme="minorHAnsi" w:cstheme="minorHAnsi" w:hint="eastAsia"/>
          <w:sz w:val="20"/>
          <w:szCs w:val="20"/>
          <w:lang w:eastAsia="ko-KR"/>
        </w:rPr>
        <w:t>100ppm</w:t>
      </w:r>
      <w:r w:rsidRPr="00B77943">
        <w:rPr>
          <w:rFonts w:asciiTheme="minorHAnsi" w:eastAsiaTheme="minorEastAsia" w:hAnsiTheme="minorHAnsi" w:cstheme="minorHAnsi"/>
          <w:sz w:val="20"/>
          <w:szCs w:val="20"/>
          <w:lang w:eastAsia="ko-KR"/>
        </w:rPr>
        <w:t xml:space="preserve"> for device 2</w:t>
      </w:r>
      <w:r>
        <w:rPr>
          <w:rFonts w:asciiTheme="minorHAnsi" w:eastAsiaTheme="minorEastAsia" w:hAnsiTheme="minorHAnsi" w:cstheme="minorHAnsi" w:hint="eastAsia"/>
          <w:sz w:val="20"/>
          <w:szCs w:val="20"/>
          <w:lang w:eastAsia="ko-KR"/>
        </w:rPr>
        <w:t>.</w:t>
      </w:r>
    </w:p>
    <w:p w14:paraId="0BE8BDAA" w14:textId="77777777" w:rsidR="00371A18" w:rsidRPr="00B77943" w:rsidRDefault="00371A18" w:rsidP="00073C41">
      <w:pPr>
        <w:pStyle w:val="ListParagraph"/>
        <w:numPr>
          <w:ilvl w:val="0"/>
          <w:numId w:val="50"/>
        </w:numPr>
        <w:ind w:firstLineChars="0"/>
        <w:rPr>
          <w:rFonts w:asciiTheme="minorHAnsi" w:hAnsiTheme="minorHAnsi" w:cstheme="minorHAnsi"/>
          <w:sz w:val="20"/>
          <w:szCs w:val="20"/>
          <w:lang w:eastAsia="ko-KR"/>
        </w:rPr>
      </w:pPr>
      <w:r w:rsidRPr="00B77943">
        <w:rPr>
          <w:rFonts w:asciiTheme="minorHAnsi" w:eastAsiaTheme="minorEastAsia" w:hAnsiTheme="minorHAnsi" w:cstheme="minorHAnsi"/>
          <w:sz w:val="20"/>
          <w:szCs w:val="20"/>
          <w:lang w:eastAsia="ko-KR"/>
        </w:rPr>
        <w:t xml:space="preserve">QC provided multiple clocks for different purposes including sampling, IF, carrier frequency generation. </w:t>
      </w:r>
    </w:p>
    <w:p w14:paraId="54183FC2" w14:textId="77777777" w:rsidR="00371A18" w:rsidRPr="00371A18" w:rsidRDefault="00371A18" w:rsidP="00073C41">
      <w:pPr>
        <w:pStyle w:val="ListParagraph"/>
        <w:numPr>
          <w:ilvl w:val="1"/>
          <w:numId w:val="50"/>
        </w:numPr>
        <w:ind w:firstLineChars="0"/>
        <w:rPr>
          <w:lang w:eastAsia="ko-KR"/>
        </w:rPr>
      </w:pPr>
      <w:r w:rsidRPr="00B77943">
        <w:rPr>
          <w:rFonts w:asciiTheme="minorHAnsi" w:eastAsiaTheme="minorEastAsia" w:hAnsiTheme="minorHAnsi" w:cstheme="minorHAnsi"/>
          <w:sz w:val="20"/>
          <w:szCs w:val="20"/>
          <w:lang w:eastAsia="ko-KR"/>
        </w:rPr>
        <w:t>Initial accuracy is 1% ~ 10% for device 1, and 1~5% for device</w:t>
      </w:r>
      <w:r w:rsidRPr="00B77943">
        <w:rPr>
          <w:rFonts w:eastAsiaTheme="minorEastAsia" w:hint="eastAsia"/>
          <w:sz w:val="20"/>
          <w:szCs w:val="20"/>
          <w:lang w:eastAsia="ko-KR"/>
        </w:rPr>
        <w:t xml:space="preserve"> </w:t>
      </w:r>
      <w:r>
        <w:rPr>
          <w:rFonts w:eastAsiaTheme="minorEastAsia" w:hint="eastAsia"/>
          <w:lang w:eastAsia="ko-KR"/>
        </w:rPr>
        <w:t xml:space="preserve">2. </w:t>
      </w:r>
    </w:p>
    <w:p w14:paraId="30AC0483" w14:textId="7253CB2E" w:rsidR="006E4321" w:rsidRDefault="00371A18" w:rsidP="00073C41">
      <w:pPr>
        <w:pStyle w:val="ListParagraph"/>
        <w:numPr>
          <w:ilvl w:val="1"/>
          <w:numId w:val="50"/>
        </w:numPr>
        <w:ind w:firstLineChars="0"/>
        <w:rPr>
          <w:lang w:eastAsia="ko-KR"/>
        </w:rPr>
      </w:pPr>
      <w:r>
        <w:rPr>
          <w:rFonts w:eastAsiaTheme="minorEastAsia" w:hint="eastAsia"/>
          <w:lang w:eastAsia="ko-KR"/>
        </w:rPr>
        <w:t>Post sync error &lt;1% for device 1/2a. 50ppm for device 2b.</w:t>
      </w:r>
    </w:p>
    <w:p w14:paraId="0238E1FF" w14:textId="77777777" w:rsidR="00F2336B" w:rsidRDefault="00F2336B" w:rsidP="002E1275">
      <w:pPr>
        <w:rPr>
          <w:lang w:eastAsia="ko-KR"/>
        </w:rPr>
      </w:pPr>
    </w:p>
    <w:p w14:paraId="018C8631" w14:textId="683F0241" w:rsidR="00247C5B" w:rsidRDefault="00247C5B" w:rsidP="00247C5B">
      <w:pPr>
        <w:pStyle w:val="Heading3"/>
        <w:rPr>
          <w:lang w:eastAsia="ko-KR"/>
        </w:rPr>
      </w:pPr>
      <w:r>
        <w:rPr>
          <w:rFonts w:hint="eastAsia"/>
          <w:lang w:eastAsia="ko-KR"/>
        </w:rPr>
        <w:t>Discussion</w:t>
      </w:r>
    </w:p>
    <w:p w14:paraId="35B9B60C" w14:textId="77777777" w:rsidR="00247C5B" w:rsidRPr="00247C5B" w:rsidRDefault="00247C5B" w:rsidP="00247C5B">
      <w:pPr>
        <w:rPr>
          <w:lang w:eastAsia="ko-KR"/>
        </w:rPr>
      </w:pPr>
    </w:p>
    <w:p w14:paraId="7661CE00" w14:textId="3B3EA2D7" w:rsidR="00371A18" w:rsidRPr="00040F76" w:rsidRDefault="00040F76" w:rsidP="002E1275">
      <w:pPr>
        <w:rPr>
          <w:b/>
          <w:bCs/>
          <w:lang w:eastAsia="ko-KR"/>
        </w:rPr>
      </w:pPr>
      <w:r w:rsidRPr="000841D5">
        <w:rPr>
          <w:rFonts w:hint="eastAsia"/>
          <w:b/>
          <w:bCs/>
          <w:highlight w:val="yellow"/>
          <w:lang w:eastAsia="ko-KR"/>
        </w:rPr>
        <w:t>FL Proposal 1</w:t>
      </w:r>
      <w:r w:rsidR="000841D5" w:rsidRPr="000841D5">
        <w:rPr>
          <w:rFonts w:hint="eastAsia"/>
          <w:b/>
          <w:bCs/>
          <w:highlight w:val="yellow"/>
          <w:lang w:eastAsia="ko-KR"/>
        </w:rPr>
        <w:t>0</w:t>
      </w:r>
    </w:p>
    <w:p w14:paraId="0BE4C35D" w14:textId="448DD5CA" w:rsidR="00040F76" w:rsidRDefault="00040F76" w:rsidP="002E1275">
      <w:pPr>
        <w:rPr>
          <w:lang w:eastAsia="ko-KR"/>
        </w:rPr>
      </w:pPr>
      <w:r>
        <w:rPr>
          <w:rFonts w:hint="eastAsia"/>
          <w:lang w:eastAsia="ko-KR"/>
        </w:rPr>
        <w:t>Following descriptions on clock/LO are captured.</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20" w:firstRow="1" w:lastRow="0" w:firstColumn="0" w:lastColumn="0" w:noHBand="0" w:noVBand="1"/>
      </w:tblPr>
      <w:tblGrid>
        <w:gridCol w:w="725"/>
        <w:gridCol w:w="1428"/>
        <w:gridCol w:w="1178"/>
        <w:gridCol w:w="991"/>
        <w:gridCol w:w="1357"/>
        <w:gridCol w:w="1975"/>
        <w:gridCol w:w="1971"/>
      </w:tblGrid>
      <w:tr w:rsidR="000F22C5" w:rsidRPr="00680B3B" w14:paraId="52DBFEF3" w14:textId="77777777" w:rsidTr="004465A3">
        <w:trPr>
          <w:trHeight w:val="259"/>
        </w:trPr>
        <w:tc>
          <w:tcPr>
            <w:tcW w:w="37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1DDA8AEE" w14:textId="77777777" w:rsidR="000F22C5" w:rsidRPr="00680B3B" w:rsidRDefault="000F22C5" w:rsidP="004626B2">
            <w:r w:rsidRPr="00680B3B">
              <w:t>Clock #</w:t>
            </w:r>
          </w:p>
        </w:tc>
        <w:tc>
          <w:tcPr>
            <w:tcW w:w="74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64109D02" w14:textId="77777777" w:rsidR="000F22C5" w:rsidRPr="00680B3B" w:rsidRDefault="000F22C5" w:rsidP="004626B2">
            <w:r w:rsidRPr="00680B3B">
              <w:t>Description</w:t>
            </w:r>
          </w:p>
        </w:tc>
        <w:tc>
          <w:tcPr>
            <w:tcW w:w="612" w:type="pct"/>
            <w:tcBorders>
              <w:top w:val="single" w:sz="6" w:space="0" w:color="auto"/>
              <w:left w:val="single" w:sz="6" w:space="0" w:color="auto"/>
              <w:bottom w:val="single" w:sz="6" w:space="0" w:color="auto"/>
              <w:right w:val="single" w:sz="6" w:space="0" w:color="auto"/>
            </w:tcBorders>
            <w:shd w:val="clear" w:color="auto" w:fill="auto"/>
          </w:tcPr>
          <w:p w14:paraId="6C6439AE" w14:textId="77777777" w:rsidR="000F22C5" w:rsidRPr="00680B3B" w:rsidRDefault="000F22C5" w:rsidP="004626B2">
            <w:r w:rsidRPr="00680B3B">
              <w:t>Applicable</w:t>
            </w:r>
          </w:p>
          <w:p w14:paraId="5C05ADE3" w14:textId="77777777" w:rsidR="000F22C5" w:rsidRPr="00680B3B" w:rsidRDefault="000F22C5" w:rsidP="004626B2">
            <w:r w:rsidRPr="00680B3B">
              <w:t>device types</w:t>
            </w:r>
          </w:p>
        </w:tc>
        <w:tc>
          <w:tcPr>
            <w:tcW w:w="515" w:type="pct"/>
            <w:tcBorders>
              <w:top w:val="single" w:sz="6" w:space="0" w:color="auto"/>
              <w:left w:val="single" w:sz="6" w:space="0" w:color="auto"/>
              <w:bottom w:val="single" w:sz="6" w:space="0" w:color="auto"/>
              <w:right w:val="single" w:sz="6" w:space="0" w:color="auto"/>
            </w:tcBorders>
            <w:shd w:val="clear" w:color="auto" w:fill="auto"/>
          </w:tcPr>
          <w:p w14:paraId="60ECCA09" w14:textId="77777777" w:rsidR="000F22C5" w:rsidRPr="00680B3B" w:rsidRDefault="000F22C5" w:rsidP="004626B2">
            <w:r w:rsidRPr="00680B3B">
              <w:t>Clock</w:t>
            </w:r>
          </w:p>
          <w:p w14:paraId="770F9CAC" w14:textId="77777777" w:rsidR="000F22C5" w:rsidRPr="00680B3B" w:rsidRDefault="000F22C5" w:rsidP="004626B2">
            <w:r w:rsidRPr="00680B3B">
              <w:t>speed</w:t>
            </w:r>
          </w:p>
        </w:tc>
        <w:tc>
          <w:tcPr>
            <w:tcW w:w="70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2CFA77C9" w14:textId="77777777" w:rsidR="000F22C5" w:rsidRPr="00680B3B" w:rsidRDefault="000F22C5" w:rsidP="004626B2">
            <w:r w:rsidRPr="00680B3B">
              <w:t xml:space="preserve">Power </w:t>
            </w:r>
            <w:r w:rsidRPr="00680B3B">
              <w:br/>
              <w:t>consumption</w:t>
            </w:r>
          </w:p>
        </w:tc>
        <w:tc>
          <w:tcPr>
            <w:tcW w:w="102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1FD212E4" w14:textId="77777777" w:rsidR="000F22C5" w:rsidRPr="00680B3B" w:rsidRDefault="000F22C5" w:rsidP="004626B2">
            <w:r w:rsidRPr="00680B3B">
              <w:t>Initial clock</w:t>
            </w:r>
          </w:p>
          <w:p w14:paraId="592B897F" w14:textId="4FDF288B" w:rsidR="000F22C5" w:rsidRPr="00680B3B" w:rsidRDefault="000F22C5" w:rsidP="004626B2">
            <w:r w:rsidRPr="00680B3B">
              <w:t xml:space="preserve">Accuracy (i.e., before </w:t>
            </w:r>
            <w:r w:rsidR="00DB50F2">
              <w:rPr>
                <w:rFonts w:hint="eastAsia"/>
                <w:lang w:eastAsia="ko-KR"/>
              </w:rPr>
              <w:t>clock sync</w:t>
            </w:r>
            <w:r w:rsidRPr="00680B3B">
              <w:t>)</w:t>
            </w:r>
          </w:p>
        </w:tc>
        <w:tc>
          <w:tcPr>
            <w:tcW w:w="1024" w:type="pct"/>
            <w:tcBorders>
              <w:top w:val="single" w:sz="6" w:space="0" w:color="auto"/>
              <w:left w:val="single" w:sz="6" w:space="0" w:color="auto"/>
              <w:bottom w:val="single" w:sz="6" w:space="0" w:color="auto"/>
              <w:right w:val="single" w:sz="6" w:space="0" w:color="auto"/>
            </w:tcBorders>
            <w:shd w:val="clear" w:color="auto" w:fill="auto"/>
          </w:tcPr>
          <w:p w14:paraId="7646B0B7" w14:textId="77777777" w:rsidR="000F22C5" w:rsidRPr="00680B3B" w:rsidRDefault="000F22C5" w:rsidP="004626B2">
            <w:r w:rsidRPr="00680B3B">
              <w:t xml:space="preserve">Accuracy after </w:t>
            </w:r>
          </w:p>
          <w:p w14:paraId="10F645AF" w14:textId="7BE86AC8" w:rsidR="000F22C5" w:rsidRPr="00680B3B" w:rsidRDefault="000F22C5" w:rsidP="004626B2">
            <w:pPr>
              <w:rPr>
                <w:lang w:eastAsia="ko-KR"/>
              </w:rPr>
            </w:pPr>
            <w:r w:rsidRPr="00680B3B">
              <w:t xml:space="preserve">clock </w:t>
            </w:r>
            <w:r w:rsidR="00DB50F2">
              <w:rPr>
                <w:rFonts w:hint="eastAsia"/>
                <w:lang w:eastAsia="ko-KR"/>
              </w:rPr>
              <w:t>sync</w:t>
            </w:r>
          </w:p>
        </w:tc>
      </w:tr>
      <w:tr w:rsidR="000F22C5" w:rsidRPr="00AB1EDA" w14:paraId="215AAF29" w14:textId="77777777" w:rsidTr="004465A3">
        <w:trPr>
          <w:trHeight w:val="717"/>
        </w:trPr>
        <w:tc>
          <w:tcPr>
            <w:tcW w:w="37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5CD088D7" w14:textId="77777777" w:rsidR="000F22C5" w:rsidRPr="00AB1EDA" w:rsidRDefault="000F22C5" w:rsidP="004626B2">
            <w:r w:rsidRPr="00AB1EDA">
              <w:t>Clock 1</w:t>
            </w:r>
          </w:p>
        </w:tc>
        <w:tc>
          <w:tcPr>
            <w:tcW w:w="74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471E94C5" w14:textId="77777777" w:rsidR="000F22C5" w:rsidRPr="00AB1EDA" w:rsidRDefault="000F22C5" w:rsidP="004626B2">
            <w:r w:rsidRPr="00AB1EDA">
              <w:t>Sampling for sync signal or preamble detection.</w:t>
            </w:r>
          </w:p>
          <w:p w14:paraId="7B3E1C49" w14:textId="77777777" w:rsidR="000F22C5" w:rsidRPr="00AB1EDA" w:rsidRDefault="000F22C5" w:rsidP="004626B2"/>
          <w:p w14:paraId="18D00ABE" w14:textId="77777777" w:rsidR="000F22C5" w:rsidRPr="00AB1EDA" w:rsidRDefault="000F22C5" w:rsidP="004626B2">
            <w:r w:rsidRPr="00AB1EDA">
              <w:t>Light sleep w/ memory retention</w:t>
            </w:r>
          </w:p>
        </w:tc>
        <w:tc>
          <w:tcPr>
            <w:tcW w:w="612" w:type="pct"/>
            <w:tcBorders>
              <w:top w:val="single" w:sz="6" w:space="0" w:color="auto"/>
              <w:left w:val="single" w:sz="6" w:space="0" w:color="auto"/>
              <w:bottom w:val="single" w:sz="6" w:space="0" w:color="auto"/>
              <w:right w:val="single" w:sz="6" w:space="0" w:color="auto"/>
            </w:tcBorders>
            <w:shd w:val="clear" w:color="auto" w:fill="auto"/>
          </w:tcPr>
          <w:p w14:paraId="0038D5FF" w14:textId="77777777" w:rsidR="000F22C5" w:rsidRPr="00AB1EDA" w:rsidRDefault="000F22C5" w:rsidP="004626B2">
            <w:r w:rsidRPr="00AB1EDA">
              <w:t>Device 1, 2a, 2b</w:t>
            </w:r>
          </w:p>
        </w:tc>
        <w:tc>
          <w:tcPr>
            <w:tcW w:w="515" w:type="pct"/>
            <w:tcBorders>
              <w:top w:val="single" w:sz="6" w:space="0" w:color="auto"/>
              <w:left w:val="single" w:sz="6" w:space="0" w:color="auto"/>
              <w:bottom w:val="single" w:sz="6" w:space="0" w:color="auto"/>
              <w:right w:val="single" w:sz="6" w:space="0" w:color="auto"/>
            </w:tcBorders>
            <w:shd w:val="clear" w:color="auto" w:fill="auto"/>
          </w:tcPr>
          <w:p w14:paraId="1F76493E" w14:textId="77777777" w:rsidR="000F22C5" w:rsidRPr="00AB1EDA" w:rsidRDefault="000F22C5" w:rsidP="004626B2">
            <w:r w:rsidRPr="00AB1EDA">
              <w:t>[10s] kHz to [1]MHz</w:t>
            </w:r>
          </w:p>
        </w:tc>
        <w:tc>
          <w:tcPr>
            <w:tcW w:w="70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17E48C72" w14:textId="1235D639" w:rsidR="000F22C5" w:rsidRPr="00AB1EDA" w:rsidRDefault="0057227F" w:rsidP="004626B2">
            <w:r>
              <w:rPr>
                <w:rFonts w:hint="eastAsia"/>
                <w:lang w:eastAsia="ko-KR"/>
              </w:rPr>
              <w:t>&lt;&lt;</w:t>
            </w:r>
            <w:r w:rsidR="000F22C5" w:rsidRPr="00AB1EDA">
              <w:t xml:space="preserve"> </w:t>
            </w:r>
            <w:r>
              <w:rPr>
                <w:rFonts w:hint="eastAsia"/>
                <w:lang w:eastAsia="ko-KR"/>
              </w:rPr>
              <w:t>1u</w:t>
            </w:r>
            <w:r w:rsidR="000F22C5" w:rsidRPr="00AB1EDA">
              <w:t>W</w:t>
            </w:r>
          </w:p>
        </w:tc>
        <w:tc>
          <w:tcPr>
            <w:tcW w:w="102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35ECA6C4" w14:textId="67099806" w:rsidR="000F22C5" w:rsidRPr="00AB1EDA" w:rsidRDefault="000F22C5" w:rsidP="004626B2">
            <w:pPr>
              <w:rPr>
                <w:lang w:eastAsia="ko-KR"/>
              </w:rPr>
            </w:pPr>
            <w:r w:rsidRPr="00AB1EDA">
              <w:t>[</w:t>
            </w:r>
            <w:r w:rsidR="00F30E71">
              <w:rPr>
                <w:rFonts w:hint="eastAsia"/>
                <w:lang w:eastAsia="ko-KR"/>
              </w:rPr>
              <w:t>10^4 ~ 10^5</w:t>
            </w:r>
            <w:r w:rsidRPr="00AB1EDA">
              <w:t>]</w:t>
            </w:r>
            <w:r w:rsidR="00F30E71">
              <w:rPr>
                <w:rFonts w:hint="eastAsia"/>
                <w:lang w:eastAsia="ko-KR"/>
              </w:rPr>
              <w:t xml:space="preserve"> ppm</w:t>
            </w:r>
          </w:p>
        </w:tc>
        <w:tc>
          <w:tcPr>
            <w:tcW w:w="1024" w:type="pct"/>
            <w:tcBorders>
              <w:top w:val="single" w:sz="6" w:space="0" w:color="auto"/>
              <w:left w:val="single" w:sz="6" w:space="0" w:color="auto"/>
              <w:bottom w:val="single" w:sz="6" w:space="0" w:color="auto"/>
              <w:right w:val="single" w:sz="6" w:space="0" w:color="auto"/>
            </w:tcBorders>
            <w:shd w:val="clear" w:color="auto" w:fill="auto"/>
          </w:tcPr>
          <w:p w14:paraId="52C66D44" w14:textId="3FF190B3" w:rsidR="000F22C5" w:rsidRPr="00AB1EDA" w:rsidRDefault="007F598C" w:rsidP="004626B2">
            <w:r>
              <w:rPr>
                <w:rFonts w:hint="eastAsia"/>
                <w:lang w:eastAsia="ko-KR"/>
              </w:rPr>
              <w:t>[&lt; 10^4]ppm</w:t>
            </w:r>
          </w:p>
        </w:tc>
      </w:tr>
      <w:tr w:rsidR="000F22C5" w:rsidRPr="00AB1EDA" w14:paraId="692EC824" w14:textId="77777777" w:rsidTr="004465A3">
        <w:trPr>
          <w:trHeight w:val="115"/>
        </w:trPr>
        <w:tc>
          <w:tcPr>
            <w:tcW w:w="37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EFE6920" w14:textId="77777777" w:rsidR="000F22C5" w:rsidRPr="00AB1EDA" w:rsidRDefault="000F22C5" w:rsidP="004626B2">
            <w:r w:rsidRPr="00AB1EDA">
              <w:t>Clock 2</w:t>
            </w:r>
          </w:p>
        </w:tc>
        <w:tc>
          <w:tcPr>
            <w:tcW w:w="74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113B110" w14:textId="7B3D14BA" w:rsidR="000F22C5" w:rsidRPr="00AB1EDA" w:rsidRDefault="000F22C5" w:rsidP="004626B2">
            <w:r w:rsidRPr="00AB1EDA">
              <w:t>Frequency shift</w:t>
            </w:r>
          </w:p>
        </w:tc>
        <w:tc>
          <w:tcPr>
            <w:tcW w:w="612" w:type="pct"/>
            <w:tcBorders>
              <w:top w:val="single" w:sz="6" w:space="0" w:color="auto"/>
              <w:left w:val="single" w:sz="6" w:space="0" w:color="auto"/>
              <w:bottom w:val="single" w:sz="6" w:space="0" w:color="auto"/>
              <w:right w:val="single" w:sz="6" w:space="0" w:color="auto"/>
            </w:tcBorders>
            <w:shd w:val="clear" w:color="auto" w:fill="auto"/>
          </w:tcPr>
          <w:p w14:paraId="1B7C94BF" w14:textId="77777777" w:rsidR="000F22C5" w:rsidRPr="00AB1EDA" w:rsidRDefault="000F22C5" w:rsidP="004626B2">
            <w:r w:rsidRPr="00AB1EDA">
              <w:t>Device 1, 2a</w:t>
            </w:r>
          </w:p>
        </w:tc>
        <w:tc>
          <w:tcPr>
            <w:tcW w:w="515" w:type="pct"/>
            <w:tcBorders>
              <w:top w:val="single" w:sz="6" w:space="0" w:color="auto"/>
              <w:left w:val="single" w:sz="6" w:space="0" w:color="auto"/>
              <w:bottom w:val="single" w:sz="6" w:space="0" w:color="auto"/>
              <w:right w:val="single" w:sz="6" w:space="0" w:color="auto"/>
            </w:tcBorders>
            <w:shd w:val="clear" w:color="auto" w:fill="auto"/>
          </w:tcPr>
          <w:p w14:paraId="15632673" w14:textId="214DF28B" w:rsidR="000F22C5" w:rsidRPr="00AB1EDA" w:rsidRDefault="00164B7F" w:rsidP="004626B2">
            <w:r>
              <w:rPr>
                <w:rFonts w:hint="eastAsia"/>
                <w:lang w:eastAsia="ko-KR"/>
              </w:rPr>
              <w:t xml:space="preserve">1.92 MHz or </w:t>
            </w:r>
            <w:r w:rsidR="000F22C5" w:rsidRPr="00AB1EDA">
              <w:t>A few  MHz</w:t>
            </w:r>
          </w:p>
        </w:tc>
        <w:tc>
          <w:tcPr>
            <w:tcW w:w="70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17C6D30F" w14:textId="77777777" w:rsidR="000F22C5" w:rsidRPr="00AB1EDA" w:rsidRDefault="000F22C5" w:rsidP="004626B2">
            <w:r w:rsidRPr="00AB1EDA">
              <w:t>&lt;1uW</w:t>
            </w:r>
          </w:p>
          <w:p w14:paraId="419BB2A7" w14:textId="77777777" w:rsidR="000F22C5" w:rsidRPr="00AB1EDA" w:rsidRDefault="000F22C5" w:rsidP="004626B2">
            <w:r w:rsidRPr="00AB1EDA">
              <w:t xml:space="preserve">&lt;10s </w:t>
            </w:r>
            <w:proofErr w:type="spellStart"/>
            <w:r w:rsidRPr="00AB1EDA">
              <w:t>uW</w:t>
            </w:r>
            <w:proofErr w:type="spellEnd"/>
          </w:p>
        </w:tc>
        <w:tc>
          <w:tcPr>
            <w:tcW w:w="102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D218018" w14:textId="0BDF7C37" w:rsidR="000F22C5" w:rsidRPr="00AB1EDA" w:rsidRDefault="00F30E71" w:rsidP="004626B2">
            <w:r w:rsidRPr="00AB1EDA">
              <w:t>[</w:t>
            </w:r>
            <w:r>
              <w:rPr>
                <w:rFonts w:hint="eastAsia"/>
                <w:lang w:eastAsia="ko-KR"/>
              </w:rPr>
              <w:t>10^4 ~ 10^5</w:t>
            </w:r>
            <w:r w:rsidRPr="00AB1EDA">
              <w:t>]</w:t>
            </w:r>
            <w:r>
              <w:rPr>
                <w:rFonts w:hint="eastAsia"/>
                <w:lang w:eastAsia="ko-KR"/>
              </w:rPr>
              <w:t xml:space="preserve"> ppm</w:t>
            </w:r>
          </w:p>
        </w:tc>
        <w:tc>
          <w:tcPr>
            <w:tcW w:w="1024" w:type="pct"/>
            <w:tcBorders>
              <w:top w:val="single" w:sz="6" w:space="0" w:color="auto"/>
              <w:left w:val="single" w:sz="6" w:space="0" w:color="auto"/>
              <w:bottom w:val="single" w:sz="6" w:space="0" w:color="auto"/>
              <w:right w:val="single" w:sz="6" w:space="0" w:color="auto"/>
            </w:tcBorders>
            <w:shd w:val="clear" w:color="auto" w:fill="auto"/>
          </w:tcPr>
          <w:p w14:paraId="593BE0E0" w14:textId="7FC510E8" w:rsidR="000F22C5" w:rsidRPr="00AB1EDA" w:rsidRDefault="002D7696" w:rsidP="004626B2">
            <w:r>
              <w:rPr>
                <w:rFonts w:hint="eastAsia"/>
                <w:lang w:eastAsia="ko-KR"/>
              </w:rPr>
              <w:t>[</w:t>
            </w:r>
            <w:r w:rsidR="006F0968">
              <w:rPr>
                <w:rFonts w:hint="eastAsia"/>
                <w:lang w:eastAsia="ko-KR"/>
              </w:rPr>
              <w:t>&lt;</w:t>
            </w:r>
            <w:r>
              <w:rPr>
                <w:rFonts w:hint="eastAsia"/>
                <w:lang w:eastAsia="ko-KR"/>
              </w:rPr>
              <w:t xml:space="preserve"> 10^4]</w:t>
            </w:r>
            <w:r w:rsidR="006F0968">
              <w:rPr>
                <w:rFonts w:hint="eastAsia"/>
                <w:lang w:eastAsia="ko-KR"/>
              </w:rPr>
              <w:t>ppm</w:t>
            </w:r>
          </w:p>
        </w:tc>
      </w:tr>
      <w:tr w:rsidR="000F22C5" w:rsidRPr="00AB1EDA" w14:paraId="68447292" w14:textId="77777777" w:rsidTr="004465A3">
        <w:trPr>
          <w:trHeight w:val="22"/>
        </w:trPr>
        <w:tc>
          <w:tcPr>
            <w:tcW w:w="37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2C0F3F4" w14:textId="77777777" w:rsidR="000F22C5" w:rsidRPr="00AB1EDA" w:rsidRDefault="000F22C5" w:rsidP="004626B2">
            <w:r w:rsidRPr="00AB1EDA">
              <w:t>Clock 3</w:t>
            </w:r>
          </w:p>
          <w:p w14:paraId="7F5BC089" w14:textId="77777777" w:rsidR="000F22C5" w:rsidRPr="00AB1EDA" w:rsidRDefault="000F22C5" w:rsidP="004626B2"/>
        </w:tc>
        <w:tc>
          <w:tcPr>
            <w:tcW w:w="74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DF6535C" w14:textId="77777777" w:rsidR="000F22C5" w:rsidRPr="00AB1EDA" w:rsidRDefault="000F22C5" w:rsidP="004626B2">
            <w:r w:rsidRPr="00AB1EDA">
              <w:t>Reference clock for generating carrier frequency for active device.</w:t>
            </w:r>
          </w:p>
        </w:tc>
        <w:tc>
          <w:tcPr>
            <w:tcW w:w="612" w:type="pct"/>
            <w:tcBorders>
              <w:top w:val="single" w:sz="6" w:space="0" w:color="auto"/>
              <w:left w:val="single" w:sz="6" w:space="0" w:color="auto"/>
              <w:bottom w:val="single" w:sz="6" w:space="0" w:color="auto"/>
              <w:right w:val="single" w:sz="6" w:space="0" w:color="auto"/>
            </w:tcBorders>
            <w:shd w:val="clear" w:color="auto" w:fill="auto"/>
          </w:tcPr>
          <w:p w14:paraId="6DE8D98B" w14:textId="77777777" w:rsidR="000F22C5" w:rsidRPr="00AB1EDA" w:rsidRDefault="000F22C5" w:rsidP="004626B2">
            <w:r w:rsidRPr="00AB1EDA">
              <w:t>Device 2b</w:t>
            </w:r>
          </w:p>
        </w:tc>
        <w:tc>
          <w:tcPr>
            <w:tcW w:w="515" w:type="pct"/>
            <w:tcBorders>
              <w:top w:val="single" w:sz="6" w:space="0" w:color="auto"/>
              <w:left w:val="single" w:sz="6" w:space="0" w:color="auto"/>
              <w:bottom w:val="single" w:sz="6" w:space="0" w:color="auto"/>
              <w:right w:val="single" w:sz="6" w:space="0" w:color="auto"/>
            </w:tcBorders>
            <w:shd w:val="clear" w:color="auto" w:fill="auto"/>
          </w:tcPr>
          <w:p w14:paraId="18EEA3B5" w14:textId="77777777" w:rsidR="000F22C5" w:rsidRPr="00AB1EDA" w:rsidRDefault="000F22C5" w:rsidP="004626B2">
            <w:r w:rsidRPr="00AB1EDA">
              <w:t>A few [1] MHz</w:t>
            </w:r>
          </w:p>
        </w:tc>
        <w:tc>
          <w:tcPr>
            <w:tcW w:w="70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160B1420" w14:textId="77777777" w:rsidR="000F22C5" w:rsidRPr="00AB1EDA" w:rsidRDefault="000F22C5" w:rsidP="004626B2">
            <w:r w:rsidRPr="00AB1EDA">
              <w:t xml:space="preserve">10s ~ 100 </w:t>
            </w:r>
            <w:proofErr w:type="spellStart"/>
            <w:r w:rsidRPr="00AB1EDA">
              <w:t>uW</w:t>
            </w:r>
            <w:proofErr w:type="spellEnd"/>
          </w:p>
        </w:tc>
        <w:tc>
          <w:tcPr>
            <w:tcW w:w="102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060BDC3" w14:textId="24A7169B" w:rsidR="000F22C5" w:rsidRPr="00AB1EDA" w:rsidRDefault="00F30E71" w:rsidP="004626B2">
            <w:r w:rsidRPr="00AB1EDA">
              <w:t>[</w:t>
            </w:r>
            <w:r>
              <w:rPr>
                <w:rFonts w:hint="eastAsia"/>
                <w:lang w:eastAsia="ko-KR"/>
              </w:rPr>
              <w:t>10^3~ 10^</w:t>
            </w:r>
            <w:r w:rsidR="00451A15">
              <w:rPr>
                <w:rFonts w:hint="eastAsia"/>
                <w:lang w:eastAsia="ko-KR"/>
              </w:rPr>
              <w:t>5</w:t>
            </w:r>
            <w:r w:rsidRPr="00AB1EDA">
              <w:t>]</w:t>
            </w:r>
            <w:r>
              <w:rPr>
                <w:rFonts w:hint="eastAsia"/>
                <w:lang w:eastAsia="ko-KR"/>
              </w:rPr>
              <w:t xml:space="preserve"> ppm</w:t>
            </w:r>
            <w:r w:rsidRPr="00AB1EDA">
              <w:t xml:space="preserve"> </w:t>
            </w:r>
          </w:p>
        </w:tc>
        <w:tc>
          <w:tcPr>
            <w:tcW w:w="1024" w:type="pct"/>
            <w:tcBorders>
              <w:top w:val="single" w:sz="6" w:space="0" w:color="auto"/>
              <w:left w:val="single" w:sz="6" w:space="0" w:color="auto"/>
              <w:bottom w:val="single" w:sz="6" w:space="0" w:color="auto"/>
              <w:right w:val="single" w:sz="6" w:space="0" w:color="auto"/>
            </w:tcBorders>
            <w:shd w:val="clear" w:color="auto" w:fill="auto"/>
          </w:tcPr>
          <w:p w14:paraId="4A5CE184" w14:textId="46269B74" w:rsidR="000F22C5" w:rsidRPr="00AB1EDA" w:rsidRDefault="000F22C5" w:rsidP="004626B2">
            <w:r w:rsidRPr="00AB1EDA">
              <w:t>[</w:t>
            </w:r>
            <w:r w:rsidR="00AA44BD">
              <w:rPr>
                <w:rFonts w:hint="eastAsia"/>
                <w:lang w:eastAsia="ko-KR"/>
              </w:rPr>
              <w:t>10^2</w:t>
            </w:r>
            <w:r w:rsidRPr="00AB1EDA">
              <w:t>]ppm</w:t>
            </w:r>
          </w:p>
        </w:tc>
      </w:tr>
      <w:tr w:rsidR="0002200A" w:rsidRPr="00AB1EDA" w14:paraId="45DB1B23" w14:textId="77777777" w:rsidTr="00DA2F1F">
        <w:trPr>
          <w:trHeight w:val="22"/>
        </w:trPr>
        <w:tc>
          <w:tcPr>
            <w:tcW w:w="5000" w:type="pct"/>
            <w:gridSpan w:val="7"/>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6598D8C8" w14:textId="77777777" w:rsidR="0002200A" w:rsidRDefault="0002200A" w:rsidP="004626B2">
            <w:pPr>
              <w:rPr>
                <w:lang w:eastAsia="ko-KR"/>
              </w:rPr>
            </w:pPr>
            <w:r>
              <w:rPr>
                <w:rFonts w:hint="eastAsia"/>
                <w:lang w:eastAsia="ko-KR"/>
              </w:rPr>
              <w:t xml:space="preserve">Note: Depending on </w:t>
            </w:r>
            <w:r>
              <w:rPr>
                <w:lang w:eastAsia="ko-KR"/>
              </w:rPr>
              <w:t>implementation</w:t>
            </w:r>
            <w:r>
              <w:rPr>
                <w:rFonts w:hint="eastAsia"/>
                <w:lang w:eastAsia="ko-KR"/>
              </w:rPr>
              <w:t>, clock 1 and 2 could be merged into one clock.</w:t>
            </w:r>
          </w:p>
          <w:p w14:paraId="46C6FAF7" w14:textId="2B991356" w:rsidR="00620114" w:rsidRDefault="00620114" w:rsidP="004626B2">
            <w:pPr>
              <w:rPr>
                <w:lang w:eastAsia="ko-KR"/>
              </w:rPr>
            </w:pPr>
            <w:r>
              <w:rPr>
                <w:rFonts w:hint="eastAsia"/>
                <w:lang w:eastAsia="ko-KR"/>
              </w:rPr>
              <w:t>Note: Device can calibrate its clock after clock synchronization.</w:t>
            </w:r>
          </w:p>
          <w:p w14:paraId="712C26D8" w14:textId="4B077426" w:rsidR="00143E16" w:rsidRPr="00AB1EDA" w:rsidRDefault="00143E16" w:rsidP="004626B2">
            <w:pPr>
              <w:rPr>
                <w:lang w:eastAsia="ko-KR"/>
              </w:rPr>
            </w:pPr>
            <w:r>
              <w:rPr>
                <w:rFonts w:hint="eastAsia"/>
                <w:lang w:eastAsia="ko-KR"/>
              </w:rPr>
              <w:t>FFS: whether above clock could be assumed as XO.</w:t>
            </w:r>
          </w:p>
        </w:tc>
      </w:tr>
    </w:tbl>
    <w:p w14:paraId="3433174B" w14:textId="77777777" w:rsidR="00371A18" w:rsidRDefault="00371A18" w:rsidP="002E1275">
      <w:pPr>
        <w:rPr>
          <w:lang w:eastAsia="ko-KR"/>
        </w:rPr>
      </w:pPr>
    </w:p>
    <w:p w14:paraId="63D9A195" w14:textId="77777777" w:rsidR="00371A18" w:rsidRDefault="00371A18" w:rsidP="002E1275">
      <w:pPr>
        <w:rPr>
          <w:lang w:eastAsia="ko-KR"/>
        </w:rPr>
      </w:pPr>
    </w:p>
    <w:p w14:paraId="5BAB80E6" w14:textId="2D4AEC76" w:rsidR="007E42B7" w:rsidRDefault="00055A57" w:rsidP="002E1275">
      <w:pPr>
        <w:rPr>
          <w:lang w:eastAsia="ko-KR"/>
        </w:rPr>
      </w:pPr>
      <w:r>
        <w:rPr>
          <w:rFonts w:hint="eastAsia"/>
          <w:lang w:eastAsia="ko-KR"/>
        </w:rPr>
        <w:t>Please provide input for FL Proposal 1</w:t>
      </w:r>
      <w:r w:rsidR="000841D5">
        <w:rPr>
          <w:rFonts w:hint="eastAsia"/>
          <w:lang w:eastAsia="ko-KR"/>
        </w:rPr>
        <w:t>0.</w:t>
      </w:r>
    </w:p>
    <w:tbl>
      <w:tblPr>
        <w:tblStyle w:val="TableGrid"/>
        <w:tblW w:w="0" w:type="auto"/>
        <w:tblLook w:val="04A0" w:firstRow="1" w:lastRow="0" w:firstColumn="1" w:lastColumn="0" w:noHBand="0" w:noVBand="1"/>
      </w:tblPr>
      <w:tblGrid>
        <w:gridCol w:w="1159"/>
        <w:gridCol w:w="906"/>
        <w:gridCol w:w="7566"/>
      </w:tblGrid>
      <w:tr w:rsidR="000841D5" w14:paraId="59E38A03" w14:textId="77777777" w:rsidTr="000841D5">
        <w:tc>
          <w:tcPr>
            <w:tcW w:w="1159" w:type="dxa"/>
          </w:tcPr>
          <w:p w14:paraId="28A9F489" w14:textId="7D82B80B" w:rsidR="000841D5" w:rsidRDefault="000841D5" w:rsidP="002E1275">
            <w:pPr>
              <w:rPr>
                <w:lang w:eastAsia="ko-KR"/>
              </w:rPr>
            </w:pPr>
            <w:r>
              <w:rPr>
                <w:rFonts w:hint="eastAsia"/>
                <w:lang w:eastAsia="ko-KR"/>
              </w:rPr>
              <w:t>Company</w:t>
            </w:r>
          </w:p>
        </w:tc>
        <w:tc>
          <w:tcPr>
            <w:tcW w:w="906" w:type="dxa"/>
          </w:tcPr>
          <w:p w14:paraId="31926A0D" w14:textId="6D7F8C5B" w:rsidR="000841D5" w:rsidRDefault="000841D5" w:rsidP="002E1275">
            <w:pPr>
              <w:rPr>
                <w:lang w:eastAsia="ko-KR"/>
              </w:rPr>
            </w:pPr>
            <w:r>
              <w:rPr>
                <w:rFonts w:hint="eastAsia"/>
                <w:lang w:eastAsia="ko-KR"/>
              </w:rPr>
              <w:t>Y/N</w:t>
            </w:r>
          </w:p>
        </w:tc>
        <w:tc>
          <w:tcPr>
            <w:tcW w:w="7566" w:type="dxa"/>
          </w:tcPr>
          <w:p w14:paraId="1B16EF35" w14:textId="0EAD834A" w:rsidR="000841D5" w:rsidRDefault="000841D5" w:rsidP="002E1275">
            <w:pPr>
              <w:rPr>
                <w:lang w:eastAsia="ko-KR"/>
              </w:rPr>
            </w:pPr>
            <w:r>
              <w:rPr>
                <w:rFonts w:hint="eastAsia"/>
                <w:lang w:eastAsia="ko-KR"/>
              </w:rPr>
              <w:t>Input</w:t>
            </w:r>
          </w:p>
        </w:tc>
      </w:tr>
      <w:tr w:rsidR="00304583" w14:paraId="65061BBA" w14:textId="77777777" w:rsidTr="000841D5">
        <w:tc>
          <w:tcPr>
            <w:tcW w:w="1159" w:type="dxa"/>
          </w:tcPr>
          <w:p w14:paraId="0932730E" w14:textId="1173F145" w:rsidR="00304583" w:rsidRDefault="00304583" w:rsidP="00304583">
            <w:pPr>
              <w:rPr>
                <w:lang w:eastAsia="ko-KR"/>
              </w:rPr>
            </w:pPr>
            <w:r>
              <w:rPr>
                <w:rFonts w:eastAsia="DengXian" w:hint="eastAsia"/>
              </w:rPr>
              <w:t>T</w:t>
            </w:r>
            <w:r>
              <w:rPr>
                <w:rFonts w:eastAsia="DengXian"/>
              </w:rPr>
              <w:t>CL</w:t>
            </w:r>
          </w:p>
        </w:tc>
        <w:tc>
          <w:tcPr>
            <w:tcW w:w="906" w:type="dxa"/>
          </w:tcPr>
          <w:p w14:paraId="7863659C" w14:textId="27FBA089" w:rsidR="00304583" w:rsidRDefault="00304583" w:rsidP="00304583">
            <w:pPr>
              <w:rPr>
                <w:lang w:eastAsia="ko-KR"/>
              </w:rPr>
            </w:pPr>
            <w:r>
              <w:rPr>
                <w:rFonts w:eastAsia="DengXian" w:hint="eastAsia"/>
              </w:rPr>
              <w:t>Y</w:t>
            </w:r>
          </w:p>
        </w:tc>
        <w:tc>
          <w:tcPr>
            <w:tcW w:w="7566" w:type="dxa"/>
          </w:tcPr>
          <w:p w14:paraId="6F748B04" w14:textId="378159EB" w:rsidR="00304583" w:rsidRDefault="00304583" w:rsidP="00304583">
            <w:pPr>
              <w:rPr>
                <w:lang w:eastAsia="ko-KR"/>
              </w:rPr>
            </w:pPr>
          </w:p>
        </w:tc>
      </w:tr>
      <w:tr w:rsidR="00304583" w14:paraId="4C3FCF32" w14:textId="77777777" w:rsidTr="000841D5">
        <w:tc>
          <w:tcPr>
            <w:tcW w:w="1159" w:type="dxa"/>
          </w:tcPr>
          <w:p w14:paraId="36629167" w14:textId="7B4A71A5" w:rsidR="00304583" w:rsidRDefault="00304583" w:rsidP="00304583">
            <w:pPr>
              <w:rPr>
                <w:lang w:eastAsia="ko-KR"/>
              </w:rPr>
            </w:pPr>
            <w:r>
              <w:rPr>
                <w:rFonts w:eastAsia="DengXian" w:hint="eastAsia"/>
              </w:rPr>
              <w:t>H</w:t>
            </w:r>
            <w:r>
              <w:rPr>
                <w:rFonts w:eastAsia="DengXian"/>
              </w:rPr>
              <w:t xml:space="preserve">uawei, </w:t>
            </w:r>
            <w:proofErr w:type="spellStart"/>
            <w:r>
              <w:rPr>
                <w:rFonts w:eastAsia="DengXian"/>
              </w:rPr>
              <w:t>Hisilicon</w:t>
            </w:r>
            <w:proofErr w:type="spellEnd"/>
          </w:p>
        </w:tc>
        <w:tc>
          <w:tcPr>
            <w:tcW w:w="906" w:type="dxa"/>
          </w:tcPr>
          <w:p w14:paraId="00E0939E" w14:textId="77777777" w:rsidR="00304583" w:rsidRDefault="00304583" w:rsidP="00304583">
            <w:pPr>
              <w:rPr>
                <w:lang w:eastAsia="ko-KR"/>
              </w:rPr>
            </w:pPr>
          </w:p>
        </w:tc>
        <w:tc>
          <w:tcPr>
            <w:tcW w:w="7566" w:type="dxa"/>
          </w:tcPr>
          <w:p w14:paraId="71F6CAE3" w14:textId="77777777" w:rsidR="00304583" w:rsidRDefault="00304583" w:rsidP="00304583">
            <w:pPr>
              <w:rPr>
                <w:rFonts w:eastAsia="DengXian"/>
              </w:rPr>
            </w:pPr>
            <w:r>
              <w:rPr>
                <w:rFonts w:eastAsia="DengXian" w:hint="eastAsia"/>
              </w:rPr>
              <w:t>W</w:t>
            </w:r>
            <w:r>
              <w:rPr>
                <w:rFonts w:eastAsia="DengXian"/>
              </w:rPr>
              <w:t>e don’t agree with the proposal.</w:t>
            </w:r>
          </w:p>
          <w:p w14:paraId="23D261B9" w14:textId="77777777" w:rsidR="00304583" w:rsidRDefault="00304583" w:rsidP="00304583">
            <w:pPr>
              <w:rPr>
                <w:lang w:eastAsia="ko-KR"/>
              </w:rPr>
            </w:pPr>
            <w:r>
              <w:rPr>
                <w:lang w:eastAsia="ko-KR"/>
              </w:rPr>
              <w:t xml:space="preserve">For Device 1, there is expected to be only one clock, which can support different chip length by counters for simple frequency division and doubling. Referring to the implementation of </w:t>
            </w:r>
            <w:r>
              <w:rPr>
                <w:lang w:eastAsia="ko-KR"/>
              </w:rPr>
              <w:lastRenderedPageBreak/>
              <w:t xml:space="preserve">the UHF RFID tag, clock generator usually takes a </w:t>
            </w:r>
            <w:r>
              <w:rPr>
                <w:rFonts w:hint="eastAsia"/>
                <w:lang w:eastAsia="ko-KR"/>
              </w:rPr>
              <w:t>considerable</w:t>
            </w:r>
            <w:r>
              <w:rPr>
                <w:lang w:eastAsia="ko-KR"/>
              </w:rPr>
              <w:t xml:space="preserve"> portion of the overall device power consumption and chip size. Multiple clocks lead to non-negligible increased complexity and power consumption for at least Device 1. Frequency calibration is also inapplicable for Device 1, for which the required frequency tracking and correction are too complicated.</w:t>
            </w:r>
          </w:p>
          <w:p w14:paraId="58FBC867" w14:textId="77777777" w:rsidR="00304583" w:rsidRDefault="00304583" w:rsidP="00304583">
            <w:pPr>
              <w:rPr>
                <w:rFonts w:eastAsia="DengXian"/>
              </w:rPr>
            </w:pPr>
            <w:r>
              <w:rPr>
                <w:rFonts w:eastAsia="DengXian" w:hint="eastAsia"/>
              </w:rPr>
              <w:t>I</w:t>
            </w:r>
            <w:r>
              <w:rPr>
                <w:rFonts w:eastAsia="DengXian"/>
              </w:rPr>
              <w:t>t is also no need to specifically discuss about the clock for frequency shifting. The required sampling clock frequency for the small frequency shifting can be studied in 9.4.2.1. The power consumption and frequency accuracy for the large frequency shifting have been included in the corresponding discussions.</w:t>
            </w:r>
          </w:p>
          <w:p w14:paraId="4E43FB39" w14:textId="77777777" w:rsidR="00304583" w:rsidRDefault="00304583" w:rsidP="00304583">
            <w:pPr>
              <w:rPr>
                <w:rFonts w:eastAsia="DengXian"/>
              </w:rPr>
            </w:pPr>
            <w:r>
              <w:rPr>
                <w:rFonts w:eastAsia="DengXian" w:hint="eastAsia"/>
              </w:rPr>
              <w:t>T</w:t>
            </w:r>
            <w:r>
              <w:rPr>
                <w:rFonts w:eastAsia="DengXian"/>
              </w:rPr>
              <w:t>he reference clock for the RF carrier-wave generation in Device 2b has also been included in the corresponding study of the specific transmitter architecture.</w:t>
            </w:r>
          </w:p>
          <w:p w14:paraId="7E70E64B" w14:textId="21099173" w:rsidR="00304583" w:rsidRDefault="00304583" w:rsidP="00304583">
            <w:pPr>
              <w:rPr>
                <w:lang w:eastAsia="ko-KR"/>
              </w:rPr>
            </w:pPr>
            <w:r>
              <w:rPr>
                <w:rFonts w:eastAsia="DengXian" w:hint="eastAsia"/>
              </w:rPr>
              <w:t>T</w:t>
            </w:r>
            <w:r>
              <w:rPr>
                <w:rFonts w:eastAsia="DengXian"/>
              </w:rPr>
              <w:t>he study of the sampling clock and the local oscillator for IF/RF carrier-wave generation should not be mixed.</w:t>
            </w:r>
          </w:p>
        </w:tc>
      </w:tr>
      <w:tr w:rsidR="00304583" w14:paraId="008A920C" w14:textId="77777777" w:rsidTr="000841D5">
        <w:tc>
          <w:tcPr>
            <w:tcW w:w="1159" w:type="dxa"/>
          </w:tcPr>
          <w:p w14:paraId="116B89AA" w14:textId="5F118D21" w:rsidR="00304583" w:rsidRDefault="00304583" w:rsidP="00304583">
            <w:pPr>
              <w:rPr>
                <w:rFonts w:eastAsia="DengXian"/>
              </w:rPr>
            </w:pPr>
            <w:r>
              <w:rPr>
                <w:rFonts w:eastAsia="DengXian" w:hint="eastAsia"/>
              </w:rPr>
              <w:lastRenderedPageBreak/>
              <w:t>Xiaomi</w:t>
            </w:r>
          </w:p>
        </w:tc>
        <w:tc>
          <w:tcPr>
            <w:tcW w:w="906" w:type="dxa"/>
          </w:tcPr>
          <w:p w14:paraId="658D0C3B" w14:textId="77777777" w:rsidR="00304583" w:rsidRDefault="00304583" w:rsidP="00304583">
            <w:pPr>
              <w:rPr>
                <w:lang w:eastAsia="ko-KR"/>
              </w:rPr>
            </w:pPr>
          </w:p>
        </w:tc>
        <w:tc>
          <w:tcPr>
            <w:tcW w:w="7566" w:type="dxa"/>
          </w:tcPr>
          <w:p w14:paraId="6F1B2C97" w14:textId="3F6022BA" w:rsidR="00304583" w:rsidRDefault="00304583" w:rsidP="00304583">
            <w:pPr>
              <w:rPr>
                <w:rFonts w:eastAsia="DengXian"/>
              </w:rPr>
            </w:pPr>
            <w:r>
              <w:rPr>
                <w:rFonts w:eastAsia="DengXian" w:hint="eastAsia"/>
              </w:rPr>
              <w:t xml:space="preserve">general fine with the proposal. </w:t>
            </w:r>
          </w:p>
        </w:tc>
      </w:tr>
    </w:tbl>
    <w:p w14:paraId="0441E562" w14:textId="77777777" w:rsidR="00055A57" w:rsidRDefault="00055A57" w:rsidP="002E1275">
      <w:pPr>
        <w:rPr>
          <w:lang w:eastAsia="ko-KR"/>
        </w:rPr>
      </w:pPr>
    </w:p>
    <w:p w14:paraId="1B066402" w14:textId="77777777" w:rsidR="007E42B7" w:rsidRPr="00E26369" w:rsidRDefault="007E42B7" w:rsidP="002E1275">
      <w:pPr>
        <w:rPr>
          <w:lang w:eastAsia="ko-KR"/>
        </w:rPr>
      </w:pPr>
    </w:p>
    <w:p w14:paraId="11A6CDB6" w14:textId="77777777" w:rsidR="009729DF" w:rsidRDefault="009729DF" w:rsidP="002E1275">
      <w:pPr>
        <w:pStyle w:val="Heading3"/>
      </w:pPr>
      <w:r>
        <w:t>Related Proposals</w:t>
      </w:r>
      <w:r>
        <w:tab/>
      </w:r>
    </w:p>
    <w:p w14:paraId="4683CE85" w14:textId="77777777" w:rsidR="009729DF" w:rsidRDefault="009729DF" w:rsidP="002E1275"/>
    <w:tbl>
      <w:tblPr>
        <w:tblStyle w:val="TableGrid"/>
        <w:tblW w:w="0" w:type="auto"/>
        <w:tblInd w:w="86" w:type="dxa"/>
        <w:tblLook w:val="04A0" w:firstRow="1" w:lastRow="0" w:firstColumn="1" w:lastColumn="0" w:noHBand="0" w:noVBand="1"/>
      </w:tblPr>
      <w:tblGrid>
        <w:gridCol w:w="1529"/>
        <w:gridCol w:w="8016"/>
      </w:tblGrid>
      <w:tr w:rsidR="000F2207" w14:paraId="649217BE" w14:textId="77777777" w:rsidTr="000F2207">
        <w:tc>
          <w:tcPr>
            <w:tcW w:w="1529" w:type="dxa"/>
          </w:tcPr>
          <w:p w14:paraId="50FB7570" w14:textId="79E5218D" w:rsidR="000F2207" w:rsidRPr="00206627" w:rsidRDefault="000F2207" w:rsidP="002E1275">
            <w:pPr>
              <w:rPr>
                <w:lang w:eastAsia="ko-KR"/>
              </w:rPr>
            </w:pPr>
            <w:r w:rsidRPr="00206627">
              <w:rPr>
                <w:rFonts w:hint="eastAsia"/>
                <w:lang w:eastAsia="ko-KR"/>
              </w:rPr>
              <w:t>Source</w:t>
            </w:r>
          </w:p>
        </w:tc>
        <w:tc>
          <w:tcPr>
            <w:tcW w:w="8016" w:type="dxa"/>
          </w:tcPr>
          <w:p w14:paraId="59D53D00" w14:textId="7C9BB3FA" w:rsidR="000F2207" w:rsidRPr="00206627" w:rsidRDefault="000F2207" w:rsidP="002E1275">
            <w:pPr>
              <w:rPr>
                <w:lang w:eastAsia="ko-KR"/>
              </w:rPr>
            </w:pPr>
            <w:r w:rsidRPr="00206627">
              <w:rPr>
                <w:rFonts w:hint="eastAsia"/>
                <w:lang w:eastAsia="ko-KR"/>
              </w:rPr>
              <w:t>Input</w:t>
            </w:r>
          </w:p>
        </w:tc>
      </w:tr>
      <w:tr w:rsidR="000F2207" w14:paraId="629FAA5F" w14:textId="77777777" w:rsidTr="000F2207">
        <w:tc>
          <w:tcPr>
            <w:tcW w:w="1529" w:type="dxa"/>
          </w:tcPr>
          <w:p w14:paraId="0AE083A2" w14:textId="77777777" w:rsidR="00D7128D" w:rsidRPr="000B02C5" w:rsidRDefault="00D7128D" w:rsidP="002E1275">
            <w:r w:rsidRPr="000B02C5">
              <w:t>Oppo</w:t>
            </w:r>
          </w:p>
          <w:p w14:paraId="53A5BFB2" w14:textId="77777777" w:rsidR="000F2207" w:rsidRPr="000B02C5" w:rsidRDefault="000F2207" w:rsidP="002E1275"/>
        </w:tc>
        <w:tc>
          <w:tcPr>
            <w:tcW w:w="8016" w:type="dxa"/>
          </w:tcPr>
          <w:p w14:paraId="18B7EA2E" w14:textId="0CC3DCF6" w:rsidR="000F2207" w:rsidRDefault="00D7128D" w:rsidP="002E1275">
            <w:r w:rsidRPr="003422AD">
              <w:t xml:space="preserve">Proposal 7: For device 1, SFO can be in range </w:t>
            </w:r>
            <w:r w:rsidRPr="00665D68">
              <w:rPr>
                <w:highlight w:val="yellow"/>
              </w:rPr>
              <w:t>of 10^4~10^5 ppm.</w:t>
            </w:r>
            <w:r w:rsidRPr="003422AD">
              <w:t xml:space="preserve"> FFS to have one value. For Device 2a/2b, less than or equal to 1000 ppm for SFO is required.</w:t>
            </w:r>
          </w:p>
        </w:tc>
      </w:tr>
      <w:tr w:rsidR="000F2207" w14:paraId="11B46A57" w14:textId="77777777" w:rsidTr="000F2207">
        <w:tc>
          <w:tcPr>
            <w:tcW w:w="1529" w:type="dxa"/>
          </w:tcPr>
          <w:p w14:paraId="7DCBB71D" w14:textId="77777777" w:rsidR="00D7128D" w:rsidRPr="000B02C5" w:rsidRDefault="00D7128D" w:rsidP="002E1275">
            <w:r w:rsidRPr="000B02C5">
              <w:t>CMCC</w:t>
            </w:r>
          </w:p>
          <w:p w14:paraId="2257D92D" w14:textId="77777777" w:rsidR="000F2207" w:rsidRPr="000B02C5" w:rsidRDefault="000F2207" w:rsidP="002E1275"/>
        </w:tc>
        <w:tc>
          <w:tcPr>
            <w:tcW w:w="8016" w:type="dxa"/>
          </w:tcPr>
          <w:p w14:paraId="1F3364F2" w14:textId="07CAE809" w:rsidR="000F2207" w:rsidRDefault="00D7128D" w:rsidP="002E1275">
            <w:r w:rsidRPr="009D18BC">
              <w:t xml:space="preserve">Proposal 6: For design of the A-IoT R2D and D2R link, sampling Clock with around 1-2 </w:t>
            </w:r>
            <w:proofErr w:type="spellStart"/>
            <w:r w:rsidRPr="009D18BC">
              <w:t>Msps</w:t>
            </w:r>
            <w:proofErr w:type="spellEnd"/>
            <w:r w:rsidRPr="009D18BC">
              <w:t xml:space="preserve"> and maximum </w:t>
            </w:r>
            <w:r w:rsidRPr="00665D68">
              <w:rPr>
                <w:highlight w:val="yellow"/>
              </w:rPr>
              <w:t>10^4 ~ 10^5</w:t>
            </w:r>
            <w:r w:rsidRPr="005A31F4">
              <w:t xml:space="preserve"> ppm SFO is considered.</w:t>
            </w:r>
          </w:p>
        </w:tc>
      </w:tr>
      <w:tr w:rsidR="000F2207" w14:paraId="2F22384C" w14:textId="77777777" w:rsidTr="000F2207">
        <w:tc>
          <w:tcPr>
            <w:tcW w:w="1529" w:type="dxa"/>
          </w:tcPr>
          <w:p w14:paraId="4D0053FE" w14:textId="77777777" w:rsidR="00D7128D" w:rsidRPr="000B02C5" w:rsidRDefault="00D7128D" w:rsidP="002E1275">
            <w:r w:rsidRPr="000B02C5">
              <w:t>E///</w:t>
            </w:r>
          </w:p>
          <w:p w14:paraId="51603796" w14:textId="77777777" w:rsidR="000F2207" w:rsidRPr="000B02C5" w:rsidRDefault="000F2207" w:rsidP="002E1275"/>
        </w:tc>
        <w:tc>
          <w:tcPr>
            <w:tcW w:w="8016" w:type="dxa"/>
          </w:tcPr>
          <w:p w14:paraId="1FD98D9F" w14:textId="77777777" w:rsidR="00D7128D" w:rsidRDefault="00D7128D" w:rsidP="002E1275">
            <w:pPr>
              <w:rPr>
                <w:lang w:val="en-GB" w:eastAsia="ja-JP"/>
              </w:rPr>
            </w:pPr>
            <w:r w:rsidRPr="00FF4315">
              <w:rPr>
                <w:lang w:val="en-GB" w:eastAsia="ja-JP"/>
              </w:rPr>
              <w:t xml:space="preserve">A 32 kHz crystal oscillator can have (a) very low power consumption in the order </w:t>
            </w:r>
            <w:r w:rsidRPr="00927EF3">
              <w:rPr>
                <w:highlight w:val="yellow"/>
                <w:lang w:val="en-GB" w:eastAsia="ja-JP"/>
              </w:rPr>
              <w:t xml:space="preserve">of 10s of </w:t>
            </w:r>
            <w:proofErr w:type="spellStart"/>
            <w:r w:rsidRPr="00927EF3">
              <w:rPr>
                <w:highlight w:val="yellow"/>
                <w:lang w:val="en-GB" w:eastAsia="ja-JP"/>
              </w:rPr>
              <w:t>nW</w:t>
            </w:r>
            <w:proofErr w:type="spellEnd"/>
            <w:r w:rsidRPr="00FF4315">
              <w:rPr>
                <w:lang w:val="en-GB" w:eastAsia="ja-JP"/>
              </w:rPr>
              <w:t xml:space="preserve">; (b) reasonable size, especially compared to the LC oscillator; (c) a much lower frequency error in the order of 10s of ppm; and (d) higher stability vs temperature variations </w:t>
            </w:r>
            <w:r w:rsidRPr="00FF4315">
              <w:rPr>
                <w:lang w:val="en-GB" w:eastAsia="ja-JP"/>
              </w:rPr>
              <w:fldChar w:fldCharType="begin"/>
            </w:r>
            <w:r w:rsidRPr="00FF4315">
              <w:rPr>
                <w:lang w:val="en-GB" w:eastAsia="ja-JP"/>
              </w:rPr>
              <w:instrText xml:space="preserve"> REF _Ref166249009 \r \h  \* MERGEFORMAT </w:instrText>
            </w:r>
            <w:r w:rsidRPr="00FF4315">
              <w:rPr>
                <w:lang w:val="en-GB" w:eastAsia="ja-JP"/>
              </w:rPr>
            </w:r>
            <w:r w:rsidRPr="00FF4315">
              <w:rPr>
                <w:lang w:val="en-GB" w:eastAsia="ja-JP"/>
              </w:rPr>
              <w:fldChar w:fldCharType="separate"/>
            </w:r>
            <w:r w:rsidRPr="00FF4315">
              <w:rPr>
                <w:lang w:val="en-GB" w:eastAsia="ja-JP"/>
              </w:rPr>
              <w:t>[14]</w:t>
            </w:r>
            <w:r w:rsidRPr="00FF4315">
              <w:rPr>
                <w:lang w:val="en-GB" w:eastAsia="ja-JP"/>
              </w:rPr>
              <w:fldChar w:fldCharType="end"/>
            </w:r>
            <w:r w:rsidRPr="00FF4315">
              <w:rPr>
                <w:lang w:val="en-GB" w:eastAsia="ja-JP"/>
              </w:rPr>
              <w:t>,</w:t>
            </w:r>
            <w:r w:rsidRPr="00FF4315">
              <w:rPr>
                <w:lang w:val="en-GB" w:eastAsia="ja-JP"/>
              </w:rPr>
              <w:fldChar w:fldCharType="begin"/>
            </w:r>
            <w:r w:rsidRPr="00FF4315">
              <w:rPr>
                <w:lang w:val="en-GB" w:eastAsia="ja-JP"/>
              </w:rPr>
              <w:instrText xml:space="preserve"> REF _Ref166249020 \r \h  \* MERGEFORMAT </w:instrText>
            </w:r>
            <w:r w:rsidRPr="00FF4315">
              <w:rPr>
                <w:lang w:val="en-GB" w:eastAsia="ja-JP"/>
              </w:rPr>
            </w:r>
            <w:r w:rsidRPr="00FF4315">
              <w:rPr>
                <w:lang w:val="en-GB" w:eastAsia="ja-JP"/>
              </w:rPr>
              <w:fldChar w:fldCharType="separate"/>
            </w:r>
            <w:r w:rsidRPr="00FF4315">
              <w:rPr>
                <w:lang w:val="en-GB" w:eastAsia="ja-JP"/>
              </w:rPr>
              <w:t>[15]</w:t>
            </w:r>
            <w:r w:rsidRPr="00FF4315">
              <w:rPr>
                <w:lang w:val="en-GB" w:eastAsia="ja-JP"/>
              </w:rPr>
              <w:fldChar w:fldCharType="end"/>
            </w:r>
            <w:r w:rsidRPr="00FF4315">
              <w:rPr>
                <w:lang w:val="en-GB" w:eastAsia="ja-JP"/>
              </w:rPr>
              <w:t>.</w:t>
            </w:r>
            <w:r>
              <w:rPr>
                <w:lang w:val="en-GB" w:eastAsia="ja-JP"/>
              </w:rPr>
              <w:t xml:space="preserve"> </w:t>
            </w:r>
          </w:p>
          <w:p w14:paraId="781AC960" w14:textId="77777777" w:rsidR="00D7128D" w:rsidRDefault="00D7128D" w:rsidP="002E1275">
            <w:pPr>
              <w:rPr>
                <w:lang w:val="en-GB" w:eastAsia="ja-JP"/>
              </w:rPr>
            </w:pPr>
            <w:r>
              <w:rPr>
                <w:lang w:val="en-GB" w:eastAsia="ja-JP"/>
              </w:rPr>
              <w:t xml:space="preserve">In </w:t>
            </w:r>
            <w:r>
              <w:rPr>
                <w:lang w:val="en-GB" w:eastAsia="ja-JP"/>
              </w:rPr>
              <w:fldChar w:fldCharType="begin"/>
            </w:r>
            <w:r>
              <w:rPr>
                <w:lang w:val="en-GB" w:eastAsia="ja-JP"/>
              </w:rPr>
              <w:instrText xml:space="preserve"> REF _Ref166249073 \r \h  \* MERGEFORMAT </w:instrText>
            </w:r>
            <w:r>
              <w:rPr>
                <w:lang w:val="en-GB" w:eastAsia="ja-JP"/>
              </w:rPr>
            </w:r>
            <w:r>
              <w:rPr>
                <w:lang w:val="en-GB" w:eastAsia="ja-JP"/>
              </w:rPr>
              <w:fldChar w:fldCharType="separate"/>
            </w:r>
            <w:r>
              <w:rPr>
                <w:lang w:val="en-GB" w:eastAsia="ja-JP"/>
              </w:rPr>
              <w:t>[16]</w:t>
            </w:r>
            <w:r>
              <w:rPr>
                <w:lang w:val="en-GB" w:eastAsia="ja-JP"/>
              </w:rPr>
              <w:fldChar w:fldCharType="end"/>
            </w:r>
            <w:r>
              <w:rPr>
                <w:lang w:val="en-GB" w:eastAsia="ja-JP"/>
              </w:rPr>
              <w:t>, a 32 kHz crystal oscillator with</w:t>
            </w:r>
            <w:r w:rsidRPr="00D54BFD">
              <w:rPr>
                <w:lang w:val="en-GB" w:eastAsia="ja-JP"/>
              </w:rPr>
              <w:t xml:space="preserve"> 18nm CMOS technology</w:t>
            </w:r>
            <w:r>
              <w:rPr>
                <w:lang w:val="en-GB" w:eastAsia="ja-JP"/>
              </w:rPr>
              <w:t xml:space="preserve"> and having 162nW power consumption and an area of 0.022mm</w:t>
            </w:r>
            <w:r w:rsidRPr="008902F5">
              <w:rPr>
                <w:vertAlign w:val="superscript"/>
                <w:lang w:val="en-GB" w:eastAsia="ja-JP"/>
              </w:rPr>
              <w:t>2</w:t>
            </w:r>
            <w:r>
              <w:rPr>
                <w:lang w:val="en-GB" w:eastAsia="ja-JP"/>
              </w:rPr>
              <w:t xml:space="preserve"> has been demonstrated. In </w:t>
            </w:r>
            <w:r>
              <w:rPr>
                <w:lang w:val="en-GB" w:eastAsia="ja-JP"/>
              </w:rPr>
              <w:fldChar w:fldCharType="begin"/>
            </w:r>
            <w:r>
              <w:rPr>
                <w:lang w:val="en-GB" w:eastAsia="ja-JP"/>
              </w:rPr>
              <w:instrText xml:space="preserve"> REF _Ref166249152 \r \h  \* MERGEFORMAT </w:instrText>
            </w:r>
            <w:r>
              <w:rPr>
                <w:lang w:val="en-GB" w:eastAsia="ja-JP"/>
              </w:rPr>
            </w:r>
            <w:r>
              <w:rPr>
                <w:lang w:val="en-GB" w:eastAsia="ja-JP"/>
              </w:rPr>
              <w:fldChar w:fldCharType="separate"/>
            </w:r>
            <w:r>
              <w:rPr>
                <w:lang w:val="en-GB" w:eastAsia="ja-JP"/>
              </w:rPr>
              <w:t>[17]</w:t>
            </w:r>
            <w:r>
              <w:rPr>
                <w:lang w:val="en-GB" w:eastAsia="ja-JP"/>
              </w:rPr>
              <w:fldChar w:fldCharType="end"/>
            </w:r>
            <w:r>
              <w:rPr>
                <w:lang w:val="en-GB" w:eastAsia="ja-JP"/>
              </w:rPr>
              <w:t>, a 32kHz crystal oscillator</w:t>
            </w:r>
            <w:r w:rsidRPr="00D2147D">
              <w:rPr>
                <w:lang w:val="en-GB" w:eastAsia="ja-JP"/>
              </w:rPr>
              <w:t xml:space="preserve"> </w:t>
            </w:r>
            <w:r>
              <w:rPr>
                <w:lang w:val="en-GB" w:eastAsia="ja-JP"/>
              </w:rPr>
              <w:t>i</w:t>
            </w:r>
            <w:r w:rsidRPr="00D54BFD">
              <w:rPr>
                <w:lang w:val="en-GB" w:eastAsia="ja-JP"/>
              </w:rPr>
              <w:t xml:space="preserve">n </w:t>
            </w:r>
            <w:r>
              <w:rPr>
                <w:lang w:val="en-GB" w:eastAsia="ja-JP"/>
              </w:rPr>
              <w:t>2</w:t>
            </w:r>
            <w:r w:rsidRPr="00D54BFD">
              <w:rPr>
                <w:lang w:val="en-GB" w:eastAsia="ja-JP"/>
              </w:rPr>
              <w:t>8nm CMOS technology</w:t>
            </w:r>
            <w:r>
              <w:rPr>
                <w:lang w:val="en-GB" w:eastAsia="ja-JP"/>
              </w:rPr>
              <w:t xml:space="preserve"> with 1.9nW power consumption, 0.03mm</w:t>
            </w:r>
            <w:r w:rsidRPr="008902F5">
              <w:rPr>
                <w:vertAlign w:val="superscript"/>
                <w:lang w:val="en-GB" w:eastAsia="ja-JP"/>
              </w:rPr>
              <w:t>2</w:t>
            </w:r>
            <w:r>
              <w:rPr>
                <w:lang w:val="en-GB" w:eastAsia="ja-JP"/>
              </w:rPr>
              <w:t xml:space="preserve"> area and frequency variation of 49 ppm within the temperature range -20</w:t>
            </w:r>
            <w:r>
              <w:rPr>
                <w:rFonts w:cs="Arial"/>
                <w:lang w:val="en-GB" w:eastAsia="ja-JP"/>
              </w:rPr>
              <w:t>°</w:t>
            </w:r>
            <w:r>
              <w:rPr>
                <w:lang w:val="en-GB" w:eastAsia="ja-JP"/>
              </w:rPr>
              <w:t>C – 80</w:t>
            </w:r>
            <w:r>
              <w:rPr>
                <w:rFonts w:cs="Arial"/>
                <w:lang w:val="en-GB" w:eastAsia="ja-JP"/>
              </w:rPr>
              <w:t>°</w:t>
            </w:r>
            <w:r>
              <w:rPr>
                <w:lang w:val="en-GB" w:eastAsia="ja-JP"/>
              </w:rPr>
              <w:t xml:space="preserve">C is shown. </w:t>
            </w:r>
          </w:p>
          <w:p w14:paraId="36AC660E" w14:textId="77777777" w:rsidR="00D7128D" w:rsidRPr="00663B10" w:rsidRDefault="00D7128D" w:rsidP="002E1275">
            <w:pPr>
              <w:rPr>
                <w:lang w:val="en-GB"/>
              </w:rPr>
            </w:pPr>
          </w:p>
          <w:p w14:paraId="0ED3FC6F" w14:textId="77777777" w:rsidR="00D7128D" w:rsidRPr="005E487B" w:rsidRDefault="00D7128D" w:rsidP="002E1275">
            <w:r w:rsidRPr="005E487B">
              <w:t>Observation 16</w:t>
            </w:r>
            <w:r w:rsidRPr="005E487B">
              <w:tab/>
              <w:t>The very high error of LC/RC relaxation oscillators will increase synchronization time with the network, resulting in higher energy consumption at the device and increasing complexity for synchronization (time/frequency error correction).</w:t>
            </w:r>
          </w:p>
          <w:p w14:paraId="7587DD87" w14:textId="77777777" w:rsidR="00D7128D" w:rsidRPr="005E487B" w:rsidRDefault="00D7128D" w:rsidP="002E1275">
            <w:r w:rsidRPr="005E487B">
              <w:t>Observation 17</w:t>
            </w:r>
            <w:r w:rsidRPr="005E487B">
              <w:tab/>
              <w:t>The much lower frequency error of a crystal oscillator will allow the device to reduce synchronization time, energy consumption, and communication complexity.</w:t>
            </w:r>
          </w:p>
          <w:p w14:paraId="784A6E83" w14:textId="77777777" w:rsidR="00D7128D" w:rsidRPr="005E487B" w:rsidRDefault="00D7128D" w:rsidP="002E1275">
            <w:r w:rsidRPr="008326A7">
              <w:rPr>
                <w:highlight w:val="yellow"/>
              </w:rPr>
              <w:t>Observation 18</w:t>
            </w:r>
            <w:r w:rsidRPr="008326A7">
              <w:rPr>
                <w:highlight w:val="yellow"/>
              </w:rPr>
              <w:tab/>
              <w:t>A crystal oscillator is feasible and beneficial for all three device types.</w:t>
            </w:r>
            <w:r w:rsidRPr="005E487B">
              <w:t xml:space="preserve"> </w:t>
            </w:r>
          </w:p>
          <w:p w14:paraId="5A7E9C23" w14:textId="77777777" w:rsidR="00D7128D" w:rsidRDefault="00D7128D" w:rsidP="002E1275">
            <w:r w:rsidRPr="00B46376">
              <w:rPr>
                <w:highlight w:val="yellow"/>
              </w:rPr>
              <w:t>Proposal 7</w:t>
            </w:r>
            <w:r w:rsidRPr="00B46376">
              <w:rPr>
                <w:highlight w:val="yellow"/>
              </w:rPr>
              <w:tab/>
              <w:t>A crystal oscillator should be considered for all three device types.</w:t>
            </w:r>
          </w:p>
          <w:p w14:paraId="4638D0FE" w14:textId="77777777" w:rsidR="00D7128D" w:rsidRPr="006F07C6" w:rsidRDefault="00D7128D" w:rsidP="002E1275">
            <w:r w:rsidRPr="006F07C6">
              <w:t>Proposal 8</w:t>
            </w:r>
            <w:r w:rsidRPr="006F07C6">
              <w:tab/>
              <w:t>For Ambient IoT, reuse the initial clock error and clock drift assumptions as for LP-WUR in TR 38.869. Specifically, for all device types, down-select between the following options for the initial clock error [ppm] and clock drift [ppm/s]:</w:t>
            </w:r>
          </w:p>
          <w:p w14:paraId="0CB677CB" w14:textId="77777777" w:rsidR="00D7128D" w:rsidRPr="006F07C6" w:rsidRDefault="00D7128D" w:rsidP="002E1275">
            <w:r w:rsidRPr="006F07C6">
              <w:t>•</w:t>
            </w:r>
            <w:r w:rsidRPr="006F07C6">
              <w:tab/>
              <w:t>Option 1: (200, 0.1)</w:t>
            </w:r>
          </w:p>
          <w:p w14:paraId="4F1E6037" w14:textId="77777777" w:rsidR="00D7128D" w:rsidRPr="006F07C6" w:rsidRDefault="00D7128D" w:rsidP="002E1275">
            <w:r w:rsidRPr="006F07C6">
              <w:t>•</w:t>
            </w:r>
            <w:r w:rsidRPr="006F07C6">
              <w:tab/>
              <w:t>Option 2: (50, 0.1)</w:t>
            </w:r>
          </w:p>
          <w:p w14:paraId="7341673B" w14:textId="3C4C33C1" w:rsidR="000F2207" w:rsidRDefault="00D7128D" w:rsidP="002E1275">
            <w:r w:rsidRPr="006F07C6">
              <w:t>•</w:t>
            </w:r>
            <w:r w:rsidRPr="006F07C6">
              <w:tab/>
              <w:t>The clock error post synchronization/calibration is FFS.</w:t>
            </w:r>
          </w:p>
        </w:tc>
      </w:tr>
      <w:tr w:rsidR="000F2207" w14:paraId="3D640EB1" w14:textId="77777777" w:rsidTr="000F2207">
        <w:tc>
          <w:tcPr>
            <w:tcW w:w="1529" w:type="dxa"/>
          </w:tcPr>
          <w:p w14:paraId="2E1A6A1A" w14:textId="77777777" w:rsidR="00D7128D" w:rsidRPr="000B02C5" w:rsidRDefault="00D7128D" w:rsidP="002E1275">
            <w:r w:rsidRPr="000B02C5">
              <w:t>HW</w:t>
            </w:r>
          </w:p>
          <w:p w14:paraId="4ED68ACF" w14:textId="77777777" w:rsidR="000F2207" w:rsidRPr="000B02C5" w:rsidRDefault="000F2207" w:rsidP="002E1275"/>
        </w:tc>
        <w:tc>
          <w:tcPr>
            <w:tcW w:w="8016" w:type="dxa"/>
          </w:tcPr>
          <w:p w14:paraId="71A0F2E7" w14:textId="77777777" w:rsidR="00D7128D" w:rsidRPr="009D18BC" w:rsidRDefault="00D7128D" w:rsidP="002E1275">
            <w:pPr>
              <w:pStyle w:val="Proposal"/>
            </w:pPr>
            <w:r w:rsidRPr="009D18BC">
              <w:t>Proposal 16: For Device 1, the clock frequency is required to be sufficiently low (e.g., ≤ 1.92 MHz) to reach required power consumption.</w:t>
            </w:r>
          </w:p>
          <w:p w14:paraId="46938E90" w14:textId="77777777" w:rsidR="00D7128D" w:rsidRPr="009D18BC" w:rsidRDefault="00D7128D" w:rsidP="002E1275">
            <w:pPr>
              <w:pStyle w:val="Proposal"/>
            </w:pPr>
            <w:r w:rsidRPr="009D18BC">
              <w:rPr>
                <w:rFonts w:hint="eastAsia"/>
              </w:rPr>
              <w:t>O</w:t>
            </w:r>
            <w:r w:rsidRPr="009D18BC">
              <w:t xml:space="preserve">bservation 9: In ISO 18000-6C UHF RFID, the frequency tolerance for sampling clock is </w:t>
            </w:r>
            <w:r w:rsidRPr="009D18BC">
              <w:lastRenderedPageBreak/>
              <w:t>0.5~2.2×</w:t>
            </w:r>
            <w:r w:rsidRPr="009D18BC">
              <w:rPr>
                <w:highlight w:val="cyan"/>
              </w:rPr>
              <w:t>105</w:t>
            </w:r>
            <w:r w:rsidRPr="009D18BC">
              <w:t> ppm, depending on the transmission bandwidth of backscattered signal.</w:t>
            </w:r>
          </w:p>
          <w:p w14:paraId="179800D1" w14:textId="2ACF4A9D" w:rsidR="000F2207" w:rsidRPr="00D7128D" w:rsidRDefault="00D7128D" w:rsidP="002E1275">
            <w:pPr>
              <w:pStyle w:val="Proposal"/>
              <w:rPr>
                <w:rFonts w:eastAsiaTheme="minorEastAsia"/>
                <w:lang w:eastAsia="ko-KR"/>
              </w:rPr>
            </w:pPr>
            <w:r w:rsidRPr="009D18BC">
              <w:t>Proposal 17: A maximum initial sampling frequency offset of 10</w:t>
            </w:r>
            <w:r w:rsidRPr="009D18BC">
              <w:rPr>
                <w:vertAlign w:val="superscript"/>
              </w:rPr>
              <w:t>5</w:t>
            </w:r>
            <w:r w:rsidRPr="009D18BC">
              <w:t xml:space="preserve"> ppm is assumed for Ambient IoT device i.e., X = 5.</w:t>
            </w:r>
          </w:p>
        </w:tc>
      </w:tr>
      <w:tr w:rsidR="000F2207" w14:paraId="0E35A7C2" w14:textId="77777777" w:rsidTr="000F2207">
        <w:tc>
          <w:tcPr>
            <w:tcW w:w="1529" w:type="dxa"/>
          </w:tcPr>
          <w:p w14:paraId="676CEDCE" w14:textId="77777777" w:rsidR="00D7128D" w:rsidRPr="000B02C5" w:rsidRDefault="00D7128D" w:rsidP="002E1275">
            <w:r w:rsidRPr="000B02C5">
              <w:lastRenderedPageBreak/>
              <w:t>Nokia</w:t>
            </w:r>
          </w:p>
          <w:p w14:paraId="4294820E" w14:textId="77777777" w:rsidR="000F2207" w:rsidRPr="000B02C5" w:rsidRDefault="000F2207" w:rsidP="002E1275"/>
        </w:tc>
        <w:tc>
          <w:tcPr>
            <w:tcW w:w="8016" w:type="dxa"/>
          </w:tcPr>
          <w:p w14:paraId="6E757D8E" w14:textId="77777777" w:rsidR="00D7128D" w:rsidRDefault="00D7128D" w:rsidP="002E1275">
            <w:r w:rsidRPr="006725CC">
              <w:t xml:space="preserve">In prior RAN1 meetings there has been discussion on initial sampling frequency offset (SFO) for </w:t>
            </w:r>
            <w:proofErr w:type="spellStart"/>
            <w:r w:rsidRPr="006725CC">
              <w:t>AIoT</w:t>
            </w:r>
            <w:proofErr w:type="spellEnd"/>
            <w:r w:rsidRPr="006725CC">
              <w:t xml:space="preserve"> devices on the order of 10</w:t>
            </w:r>
            <w:r w:rsidRPr="006725CC">
              <w:rPr>
                <w:vertAlign w:val="superscript"/>
              </w:rPr>
              <w:t>4</w:t>
            </w:r>
            <w:r w:rsidRPr="006725CC">
              <w:t>~10</w:t>
            </w:r>
            <w:r w:rsidRPr="006725CC">
              <w:rPr>
                <w:vertAlign w:val="superscript"/>
              </w:rPr>
              <w:t>5</w:t>
            </w:r>
            <w:r w:rsidRPr="006725CC">
              <w:t xml:space="preserve"> ppm, where this would be further reduced after </w:t>
            </w:r>
            <w:r w:rsidRPr="00525388">
              <w:rPr>
                <w:highlight w:val="yellow"/>
              </w:rPr>
              <w:t>some synchronization/calibration</w:t>
            </w:r>
            <w:r w:rsidRPr="006725CC">
              <w:t xml:space="preserve"> between the reader and device. This synchronization could facilitate generating a more accurate IF frequency. However it comes with additional cost for performing the synchronization, which needs to be studied.</w:t>
            </w:r>
          </w:p>
          <w:p w14:paraId="564E2030" w14:textId="371F0838" w:rsidR="000F2207" w:rsidRDefault="00D7128D" w:rsidP="002E1275">
            <w:bookmarkStart w:id="55" w:name="Proposal10531"/>
            <w:r w:rsidRPr="00525388">
              <w:rPr>
                <w:rFonts w:eastAsia="Malgun Gothic"/>
                <w:kern w:val="2"/>
                <w:highlight w:val="yellow"/>
                <w:lang w:eastAsia="en-GB"/>
                <w14:ligatures w14:val="standardContextual"/>
              </w:rPr>
              <w:t xml:space="preserve">Proposal </w:t>
            </w:r>
            <w:r w:rsidRPr="00525388">
              <w:rPr>
                <w:rFonts w:eastAsia="Malgun Gothic"/>
                <w:color w:val="2B579A"/>
                <w:kern w:val="2"/>
                <w:highlight w:val="yellow"/>
                <w:lang w:eastAsia="ko-KR"/>
                <w14:ligatures w14:val="standardContextual"/>
              </w:rPr>
              <w:fldChar w:fldCharType="begin"/>
            </w:r>
            <w:r w:rsidRPr="00525388">
              <w:rPr>
                <w:rFonts w:eastAsia="Malgun Gothic"/>
                <w:kern w:val="2"/>
                <w:highlight w:val="yellow"/>
                <w:lang w:eastAsia="ko-KR"/>
                <w14:ligatures w14:val="standardContextual"/>
              </w:rPr>
              <w:instrText xml:space="preserve"> SEQ Proposal \* Arabic </w:instrText>
            </w:r>
            <w:r w:rsidRPr="00525388">
              <w:rPr>
                <w:rFonts w:eastAsia="Malgun Gothic"/>
                <w:color w:val="2B579A"/>
                <w:kern w:val="2"/>
                <w:highlight w:val="yellow"/>
                <w:lang w:eastAsia="ko-KR"/>
                <w14:ligatures w14:val="standardContextual"/>
              </w:rPr>
              <w:fldChar w:fldCharType="separate"/>
            </w:r>
            <w:r w:rsidRPr="00525388">
              <w:rPr>
                <w:rFonts w:eastAsia="Malgun Gothic"/>
                <w:noProof/>
                <w:kern w:val="2"/>
                <w:highlight w:val="yellow"/>
                <w:lang w:eastAsia="ko-KR"/>
                <w14:ligatures w14:val="standardContextual"/>
              </w:rPr>
              <w:t>7</w:t>
            </w:r>
            <w:r w:rsidRPr="00525388">
              <w:rPr>
                <w:rFonts w:eastAsia="Malgun Gothic"/>
                <w:color w:val="2B579A"/>
                <w:kern w:val="2"/>
                <w:highlight w:val="yellow"/>
                <w:lang w:eastAsia="ko-KR"/>
                <w14:ligatures w14:val="standardContextual"/>
              </w:rPr>
              <w:fldChar w:fldCharType="end"/>
            </w:r>
            <w:r w:rsidRPr="00525388">
              <w:rPr>
                <w:rFonts w:eastAsia="Malgun Gothic"/>
                <w:kern w:val="2"/>
                <w:highlight w:val="yellow"/>
                <w:lang w:eastAsia="en-GB"/>
                <w14:ligatures w14:val="standardContextual"/>
              </w:rPr>
              <w:t xml:space="preserve">: </w:t>
            </w:r>
            <w:r w:rsidRPr="00525388">
              <w:rPr>
                <w:highlight w:val="yellow"/>
              </w:rPr>
              <w:t>Study to evaluate if synchronization for initial SFO reduction is feasible and</w:t>
            </w:r>
            <w:r>
              <w:t xml:space="preserve"> therefore advantageous for accurate IF frequency generation, considering power budget and implementation complexity.</w:t>
            </w:r>
            <w:bookmarkEnd w:id="55"/>
          </w:p>
        </w:tc>
      </w:tr>
      <w:tr w:rsidR="000F2207" w14:paraId="6F8B5274" w14:textId="77777777" w:rsidTr="000F2207">
        <w:tc>
          <w:tcPr>
            <w:tcW w:w="1529" w:type="dxa"/>
          </w:tcPr>
          <w:p w14:paraId="07E14221" w14:textId="77777777" w:rsidR="00D7128D" w:rsidRPr="000B02C5" w:rsidRDefault="00D7128D" w:rsidP="002E1275">
            <w:r w:rsidRPr="000B02C5">
              <w:t>Vivo</w:t>
            </w:r>
          </w:p>
          <w:p w14:paraId="3B717A8B" w14:textId="77777777" w:rsidR="000F2207" w:rsidRPr="000B02C5" w:rsidRDefault="000F2207" w:rsidP="002E1275"/>
        </w:tc>
        <w:tc>
          <w:tcPr>
            <w:tcW w:w="8016" w:type="dxa"/>
          </w:tcPr>
          <w:p w14:paraId="717E324B" w14:textId="77777777" w:rsidR="00D7128D" w:rsidRDefault="00D7128D" w:rsidP="002E1275">
            <w:pPr>
              <w:rPr>
                <w:rFonts w:eastAsia="SimSun"/>
                <w:kern w:val="2"/>
                <w:sz w:val="21"/>
                <w:lang w:val="en-GB"/>
              </w:rPr>
            </w:pPr>
            <w:r w:rsidRPr="00A13554">
              <w:rPr>
                <w:lang w:val="en-GB"/>
              </w:rPr>
              <w:t xml:space="preserve">Proposal </w:t>
            </w:r>
            <w:r w:rsidRPr="00796011">
              <w:rPr>
                <w:lang w:val="en-GB"/>
              </w:rPr>
              <w:fldChar w:fldCharType="begin"/>
            </w:r>
            <w:r w:rsidRPr="00796011">
              <w:rPr>
                <w:lang w:val="en-GB"/>
              </w:rPr>
              <w:instrText xml:space="preserve"> SEQ Proposal \* ARABIC </w:instrText>
            </w:r>
            <w:r w:rsidRPr="00796011">
              <w:rPr>
                <w:lang w:val="en-GB"/>
              </w:rPr>
              <w:fldChar w:fldCharType="separate"/>
            </w:r>
            <w:r>
              <w:rPr>
                <w:noProof/>
                <w:lang w:val="en-GB"/>
              </w:rPr>
              <w:t>7</w:t>
            </w:r>
            <w:r w:rsidRPr="00796011">
              <w:rPr>
                <w:lang w:val="en-GB"/>
              </w:rPr>
              <w:fldChar w:fldCharType="end"/>
            </w:r>
            <w:r w:rsidRPr="00A13554">
              <w:rPr>
                <w:lang w:val="en-GB"/>
              </w:rPr>
              <w:t xml:space="preserve">: </w:t>
            </w:r>
            <w:r>
              <w:rPr>
                <w:lang w:val="en-GB"/>
              </w:rPr>
              <w:t>To ensure the performance of decoding and correct backscatter frequency, the clock frequency should be at least no less than 1.28 MHz or 1.92 MHz.</w:t>
            </w:r>
          </w:p>
          <w:p w14:paraId="115C48CE" w14:textId="77777777" w:rsidR="00D7128D" w:rsidRPr="00327CF7" w:rsidRDefault="00D7128D" w:rsidP="002E1275">
            <w:pPr>
              <w:rPr>
                <w:lang w:val="en-GB"/>
              </w:rPr>
            </w:pPr>
            <w:bookmarkStart w:id="56" w:name="OLE_LINK9"/>
            <w:bookmarkStart w:id="57" w:name="OLE_LINK10"/>
            <w:r w:rsidRPr="001271C1">
              <w:rPr>
                <w:lang w:val="en-GB"/>
              </w:rPr>
              <w:t xml:space="preserve">Observation </w:t>
            </w:r>
            <w:r w:rsidRPr="001271C1">
              <w:rPr>
                <w:lang w:val="en-GB"/>
              </w:rPr>
              <w:fldChar w:fldCharType="begin"/>
            </w:r>
            <w:r w:rsidRPr="001271C1">
              <w:rPr>
                <w:lang w:val="en-GB"/>
              </w:rPr>
              <w:instrText xml:space="preserve"> SEQ Observation \* ARABIC </w:instrText>
            </w:r>
            <w:r w:rsidRPr="001271C1">
              <w:rPr>
                <w:lang w:val="en-GB"/>
              </w:rPr>
              <w:fldChar w:fldCharType="separate"/>
            </w:r>
            <w:r>
              <w:rPr>
                <w:noProof/>
                <w:lang w:val="en-GB"/>
              </w:rPr>
              <w:t>8</w:t>
            </w:r>
            <w:r w:rsidRPr="001271C1">
              <w:rPr>
                <w:lang w:val="en-GB"/>
              </w:rPr>
              <w:fldChar w:fldCharType="end"/>
            </w:r>
            <w:r w:rsidRPr="001271C1">
              <w:rPr>
                <w:lang w:val="en-GB"/>
              </w:rPr>
              <w:t>:</w:t>
            </w:r>
            <w:r w:rsidRPr="00736993">
              <w:rPr>
                <w:lang w:val="en-GB"/>
              </w:rPr>
              <w:t xml:space="preserve"> </w:t>
            </w:r>
            <w:r>
              <w:rPr>
                <w:lang w:val="en-GB"/>
              </w:rPr>
              <w:t xml:space="preserve">The frequency error is different for </w:t>
            </w:r>
            <w:r w:rsidRPr="00525388">
              <w:rPr>
                <w:highlight w:val="yellow"/>
                <w:lang w:val="en-GB"/>
              </w:rPr>
              <w:t xml:space="preserve">DL(around </w:t>
            </w:r>
            <w:r w:rsidRPr="00525388">
              <w:rPr>
                <w:rFonts w:eastAsia="SimSun"/>
                <w:kern w:val="2"/>
                <w:sz w:val="21"/>
                <w:szCs w:val="21"/>
                <w:highlight w:val="yellow"/>
              </w:rPr>
              <w:t>10</w:t>
            </w:r>
            <w:r w:rsidRPr="00525388">
              <w:rPr>
                <w:rFonts w:eastAsia="SimSun"/>
                <w:kern w:val="2"/>
                <w:sz w:val="21"/>
                <w:szCs w:val="21"/>
                <w:highlight w:val="yellow"/>
                <w:vertAlign w:val="superscript"/>
              </w:rPr>
              <w:t>4</w:t>
            </w:r>
            <w:r w:rsidRPr="00525388">
              <w:rPr>
                <w:rFonts w:eastAsia="SimSun"/>
                <w:kern w:val="2"/>
                <w:sz w:val="21"/>
                <w:szCs w:val="21"/>
                <w:highlight w:val="yellow"/>
              </w:rPr>
              <w:t xml:space="preserve"> PPM</w:t>
            </w:r>
            <w:r w:rsidRPr="00525388">
              <w:rPr>
                <w:highlight w:val="yellow"/>
                <w:lang w:val="en-GB"/>
              </w:rPr>
              <w:t xml:space="preserve">) and UL(around </w:t>
            </w:r>
            <w:r w:rsidRPr="00525388">
              <w:rPr>
                <w:rFonts w:eastAsia="SimSun"/>
                <w:kern w:val="2"/>
                <w:sz w:val="21"/>
                <w:szCs w:val="21"/>
                <w:highlight w:val="yellow"/>
              </w:rPr>
              <w:t>10</w:t>
            </w:r>
            <w:r w:rsidRPr="00525388">
              <w:rPr>
                <w:rFonts w:eastAsia="SimSun"/>
                <w:kern w:val="2"/>
                <w:sz w:val="21"/>
                <w:szCs w:val="21"/>
                <w:highlight w:val="yellow"/>
                <w:vertAlign w:val="superscript"/>
              </w:rPr>
              <w:t>5</w:t>
            </w:r>
            <w:r w:rsidRPr="00525388">
              <w:rPr>
                <w:rFonts w:eastAsia="SimSun"/>
                <w:kern w:val="2"/>
                <w:sz w:val="21"/>
                <w:szCs w:val="21"/>
                <w:highlight w:val="yellow"/>
              </w:rPr>
              <w:t xml:space="preserve"> PPM</w:t>
            </w:r>
            <w:r w:rsidRPr="00525388">
              <w:rPr>
                <w:highlight w:val="yellow"/>
                <w:lang w:val="en-GB"/>
              </w:rPr>
              <w:t>)</w:t>
            </w:r>
            <w:r w:rsidRPr="005604BC">
              <w:rPr>
                <w:lang w:val="en-GB"/>
              </w:rPr>
              <w:t xml:space="preserve"> f</w:t>
            </w:r>
            <w:r>
              <w:rPr>
                <w:lang w:val="en-GB"/>
              </w:rPr>
              <w:t>or device 1 and device 2a.</w:t>
            </w:r>
            <w:bookmarkEnd w:id="56"/>
            <w:bookmarkEnd w:id="57"/>
          </w:p>
          <w:p w14:paraId="1C61CD7F" w14:textId="77777777" w:rsidR="00D7128D" w:rsidRDefault="00D7128D" w:rsidP="002E1275">
            <w:pPr>
              <w:rPr>
                <w:lang w:val="en-GB"/>
              </w:rPr>
            </w:pPr>
            <w:r w:rsidRPr="00A13554">
              <w:rPr>
                <w:lang w:val="en-GB"/>
              </w:rPr>
              <w:t xml:space="preserve">Proposal </w:t>
            </w:r>
            <w:r w:rsidRPr="00796011">
              <w:rPr>
                <w:lang w:val="en-GB"/>
              </w:rPr>
              <w:fldChar w:fldCharType="begin"/>
            </w:r>
            <w:r w:rsidRPr="00796011">
              <w:rPr>
                <w:lang w:val="en-GB"/>
              </w:rPr>
              <w:instrText xml:space="preserve"> SEQ Proposal \* ARABIC </w:instrText>
            </w:r>
            <w:r w:rsidRPr="00796011">
              <w:rPr>
                <w:lang w:val="en-GB"/>
              </w:rPr>
              <w:fldChar w:fldCharType="separate"/>
            </w:r>
            <w:r>
              <w:rPr>
                <w:noProof/>
                <w:lang w:val="en-GB"/>
              </w:rPr>
              <w:t>8</w:t>
            </w:r>
            <w:r w:rsidRPr="00796011">
              <w:rPr>
                <w:lang w:val="en-GB"/>
              </w:rPr>
              <w:fldChar w:fldCharType="end"/>
            </w:r>
            <w:r w:rsidRPr="00A13554">
              <w:rPr>
                <w:lang w:val="en-GB"/>
              </w:rPr>
              <w:t xml:space="preserve">: </w:t>
            </w:r>
            <w:r>
              <w:rPr>
                <w:lang w:val="en-GB"/>
              </w:rPr>
              <w:t>considering the below power consumption and error:</w:t>
            </w:r>
          </w:p>
          <w:p w14:paraId="6F153FA0" w14:textId="77777777" w:rsidR="00D7128D" w:rsidRPr="00F62824" w:rsidRDefault="00D7128D" w:rsidP="002E1275">
            <w:pPr>
              <w:pStyle w:val="ListParagraph"/>
              <w:numPr>
                <w:ilvl w:val="0"/>
                <w:numId w:val="20"/>
              </w:numPr>
              <w:ind w:firstLineChars="0"/>
              <w:rPr>
                <w:lang w:val="en-GB" w:eastAsia="en-US"/>
              </w:rPr>
            </w:pPr>
            <w:r w:rsidRPr="00F62824">
              <w:rPr>
                <w:lang w:val="en-GB" w:eastAsia="en-US"/>
              </w:rPr>
              <w:t>For device 1, initial sampling clock error is 10</w:t>
            </w:r>
            <w:r w:rsidRPr="00F62824">
              <w:rPr>
                <w:vertAlign w:val="superscript"/>
                <w:lang w:val="en-GB" w:eastAsia="en-US"/>
              </w:rPr>
              <w:t>4</w:t>
            </w:r>
            <w:r w:rsidRPr="00F62824">
              <w:rPr>
                <w:lang w:val="en-GB" w:eastAsia="en-US"/>
              </w:rPr>
              <w:t>~10</w:t>
            </w:r>
            <w:r w:rsidRPr="00F62824">
              <w:rPr>
                <w:vertAlign w:val="superscript"/>
                <w:lang w:val="en-GB" w:eastAsia="en-US"/>
              </w:rPr>
              <w:t>5</w:t>
            </w:r>
            <w:r w:rsidRPr="00673126">
              <w:rPr>
                <w:lang w:val="en-GB" w:eastAsia="en-US"/>
              </w:rPr>
              <w:t xml:space="preserve"> </w:t>
            </w:r>
            <w:r>
              <w:rPr>
                <w:lang w:val="en-GB" w:eastAsia="en-US"/>
              </w:rPr>
              <w:t>PPM</w:t>
            </w:r>
            <w:r w:rsidRPr="00F62824">
              <w:rPr>
                <w:lang w:val="en-GB" w:eastAsia="en-US"/>
              </w:rPr>
              <w:t xml:space="preserve"> with a </w:t>
            </w:r>
            <w:r w:rsidRPr="00927EF3">
              <w:rPr>
                <w:highlight w:val="yellow"/>
                <w:lang w:val="en-GB" w:eastAsia="en-US"/>
              </w:rPr>
              <w:t xml:space="preserve">few hundred </w:t>
            </w:r>
            <w:proofErr w:type="spellStart"/>
            <w:r w:rsidRPr="00927EF3">
              <w:rPr>
                <w:highlight w:val="yellow"/>
                <w:lang w:val="en-GB" w:eastAsia="en-US"/>
              </w:rPr>
              <w:t>nW</w:t>
            </w:r>
            <w:proofErr w:type="spellEnd"/>
            <w:r w:rsidRPr="00F62824">
              <w:rPr>
                <w:lang w:val="en-GB" w:eastAsia="en-US"/>
              </w:rPr>
              <w:t xml:space="preserve"> power consumption</w:t>
            </w:r>
          </w:p>
          <w:p w14:paraId="1D36C9B3" w14:textId="77777777" w:rsidR="00D7128D" w:rsidRDefault="00D7128D" w:rsidP="002E1275">
            <w:pPr>
              <w:pStyle w:val="ListParagraph"/>
              <w:numPr>
                <w:ilvl w:val="0"/>
                <w:numId w:val="20"/>
              </w:numPr>
              <w:ind w:firstLineChars="0"/>
              <w:rPr>
                <w:lang w:val="en-GB" w:eastAsia="en-US"/>
              </w:rPr>
            </w:pPr>
            <w:r w:rsidRPr="00F62824">
              <w:rPr>
                <w:lang w:val="en-GB" w:eastAsia="en-US"/>
              </w:rPr>
              <w:t>For device 2</w:t>
            </w:r>
            <w:r>
              <w:rPr>
                <w:lang w:val="en-GB" w:eastAsia="en-US"/>
              </w:rPr>
              <w:t>a</w:t>
            </w:r>
            <w:r w:rsidRPr="00F62824">
              <w:rPr>
                <w:lang w:val="en-GB" w:eastAsia="en-US"/>
              </w:rPr>
              <w:t>, initial sampling clock error is 10</w:t>
            </w:r>
            <w:r w:rsidRPr="00F62824">
              <w:rPr>
                <w:vertAlign w:val="superscript"/>
                <w:lang w:val="en-GB" w:eastAsia="en-US"/>
              </w:rPr>
              <w:t>4</w:t>
            </w:r>
            <w:r w:rsidRPr="00F62824">
              <w:rPr>
                <w:lang w:val="en-GB" w:eastAsia="en-US"/>
              </w:rPr>
              <w:t>~10</w:t>
            </w:r>
            <w:r w:rsidRPr="00F62824">
              <w:rPr>
                <w:vertAlign w:val="superscript"/>
                <w:lang w:val="en-GB" w:eastAsia="en-US"/>
              </w:rPr>
              <w:t>5</w:t>
            </w:r>
            <w:r w:rsidRPr="00F62824">
              <w:rPr>
                <w:lang w:val="en-GB" w:eastAsia="en-US"/>
              </w:rPr>
              <w:t xml:space="preserve"> </w:t>
            </w:r>
            <w:r>
              <w:rPr>
                <w:lang w:val="en-GB" w:eastAsia="en-US"/>
              </w:rPr>
              <w:t>PPM</w:t>
            </w:r>
            <w:r w:rsidRPr="00F62824">
              <w:rPr>
                <w:lang w:val="en-GB" w:eastAsia="en-US"/>
              </w:rPr>
              <w:t xml:space="preserve"> with</w:t>
            </w:r>
            <w:r>
              <w:rPr>
                <w:lang w:val="en-GB" w:eastAsia="en-US"/>
              </w:rPr>
              <w:t xml:space="preserve"> no higher than</w:t>
            </w:r>
            <w:r w:rsidRPr="00F62824">
              <w:rPr>
                <w:lang w:val="en-GB" w:eastAsia="en-US"/>
              </w:rPr>
              <w:t xml:space="preserve"> a </w:t>
            </w:r>
            <w:r w:rsidRPr="00927EF3">
              <w:rPr>
                <w:highlight w:val="yellow"/>
                <w:lang w:val="en-GB" w:eastAsia="en-US"/>
              </w:rPr>
              <w:t xml:space="preserve">few </w:t>
            </w:r>
            <w:proofErr w:type="spellStart"/>
            <w:r w:rsidRPr="00927EF3">
              <w:rPr>
                <w:highlight w:val="yellow"/>
                <w:lang w:val="en-GB" w:eastAsia="en-US"/>
              </w:rPr>
              <w:t>uW</w:t>
            </w:r>
            <w:proofErr w:type="spellEnd"/>
            <w:r w:rsidRPr="00F62824">
              <w:rPr>
                <w:lang w:val="en-GB" w:eastAsia="en-US"/>
              </w:rPr>
              <w:t xml:space="preserve"> power consumption</w:t>
            </w:r>
          </w:p>
          <w:p w14:paraId="59E49325" w14:textId="77777777" w:rsidR="00D7128D" w:rsidRPr="00F62824" w:rsidRDefault="00D7128D" w:rsidP="002E1275">
            <w:pPr>
              <w:pStyle w:val="ListParagraph"/>
              <w:numPr>
                <w:ilvl w:val="0"/>
                <w:numId w:val="20"/>
              </w:numPr>
              <w:ind w:firstLineChars="0"/>
              <w:rPr>
                <w:lang w:val="en-GB" w:eastAsia="en-US"/>
              </w:rPr>
            </w:pPr>
            <w:r w:rsidRPr="00F62824">
              <w:rPr>
                <w:lang w:val="en-GB" w:eastAsia="en-US"/>
              </w:rPr>
              <w:t>For device 2</w:t>
            </w:r>
            <w:r>
              <w:rPr>
                <w:lang w:val="en-GB" w:eastAsia="en-US"/>
              </w:rPr>
              <w:t>b</w:t>
            </w:r>
            <w:r w:rsidRPr="00F62824">
              <w:rPr>
                <w:lang w:val="en-GB" w:eastAsia="en-US"/>
              </w:rPr>
              <w:t>, initial sampling clock error is 10</w:t>
            </w:r>
            <w:r>
              <w:rPr>
                <w:vertAlign w:val="superscript"/>
                <w:lang w:val="en-GB" w:eastAsia="en-US"/>
              </w:rPr>
              <w:t>2</w:t>
            </w:r>
            <w:r w:rsidRPr="00F62824">
              <w:rPr>
                <w:lang w:val="en-GB" w:eastAsia="en-US"/>
              </w:rPr>
              <w:t xml:space="preserve"> </w:t>
            </w:r>
            <w:r>
              <w:rPr>
                <w:lang w:val="en-GB" w:eastAsia="en-US"/>
              </w:rPr>
              <w:t>PPM</w:t>
            </w:r>
            <w:r w:rsidRPr="00F62824">
              <w:rPr>
                <w:lang w:val="en-GB" w:eastAsia="en-US"/>
              </w:rPr>
              <w:t xml:space="preserve"> with</w:t>
            </w:r>
            <w:r>
              <w:rPr>
                <w:lang w:val="en-GB" w:eastAsia="en-US"/>
              </w:rPr>
              <w:t xml:space="preserve"> </w:t>
            </w:r>
            <w:r w:rsidRPr="00927EF3">
              <w:rPr>
                <w:highlight w:val="yellow"/>
                <w:lang w:val="en-GB" w:eastAsia="en-US"/>
              </w:rPr>
              <w:t xml:space="preserve">tens of </w:t>
            </w:r>
            <w:proofErr w:type="spellStart"/>
            <w:r w:rsidRPr="00927EF3">
              <w:rPr>
                <w:highlight w:val="yellow"/>
                <w:lang w:val="en-GB" w:eastAsia="en-US"/>
              </w:rPr>
              <w:t>uW</w:t>
            </w:r>
            <w:proofErr w:type="spellEnd"/>
            <w:r w:rsidRPr="00F62824">
              <w:rPr>
                <w:lang w:val="en-GB" w:eastAsia="en-US"/>
              </w:rPr>
              <w:t xml:space="preserve"> power consumption</w:t>
            </w:r>
          </w:p>
          <w:p w14:paraId="0B7701C3" w14:textId="77777777" w:rsidR="000F2207" w:rsidRPr="00D7128D" w:rsidRDefault="000F2207" w:rsidP="002E1275">
            <w:pPr>
              <w:rPr>
                <w:lang w:val="en-GB"/>
              </w:rPr>
            </w:pPr>
          </w:p>
        </w:tc>
      </w:tr>
      <w:tr w:rsidR="00D7128D" w14:paraId="00C1BE0A" w14:textId="77777777" w:rsidTr="000F2207">
        <w:tc>
          <w:tcPr>
            <w:tcW w:w="1529" w:type="dxa"/>
          </w:tcPr>
          <w:p w14:paraId="1139B2FA" w14:textId="77777777" w:rsidR="00D7128D" w:rsidRPr="000B02C5" w:rsidRDefault="00D7128D" w:rsidP="002E1275">
            <w:r w:rsidRPr="000B02C5">
              <w:t>ZTE</w:t>
            </w:r>
          </w:p>
          <w:p w14:paraId="57D07FF6" w14:textId="77777777" w:rsidR="00D7128D" w:rsidRPr="000B02C5" w:rsidRDefault="00D7128D" w:rsidP="002E1275"/>
        </w:tc>
        <w:tc>
          <w:tcPr>
            <w:tcW w:w="8016" w:type="dxa"/>
          </w:tcPr>
          <w:p w14:paraId="14A30702" w14:textId="77777777" w:rsidR="00D7128D" w:rsidRDefault="00D7128D" w:rsidP="002E1275">
            <w:r>
              <w:rPr>
                <w:rFonts w:hint="eastAsia"/>
              </w:rPr>
              <w:t xml:space="preserve">Proposal 2: </w:t>
            </w:r>
            <w:r>
              <w:t xml:space="preserve"> </w:t>
            </w:r>
            <w:r>
              <w:rPr>
                <w:rFonts w:hint="eastAsia"/>
              </w:rPr>
              <w:t xml:space="preserve">The following </w:t>
            </w:r>
            <w:r>
              <w:t>initial sampling frequency offset</w:t>
            </w:r>
            <w:r>
              <w:rPr>
                <w:rFonts w:hint="eastAsia"/>
              </w:rPr>
              <w:t>s</w:t>
            </w:r>
            <w:r>
              <w:t xml:space="preserve"> </w:t>
            </w:r>
            <w:r>
              <w:rPr>
                <w:rFonts w:hint="eastAsia"/>
              </w:rPr>
              <w:t>can be assumed for Ambient IoT.</w:t>
            </w:r>
            <w:r>
              <w:t xml:space="preserve"> </w:t>
            </w:r>
          </w:p>
          <w:p w14:paraId="4D508D73" w14:textId="77777777" w:rsidR="00D7128D" w:rsidRDefault="00D7128D" w:rsidP="002E1275">
            <w:pPr>
              <w:pStyle w:val="ListParagraph"/>
              <w:numPr>
                <w:ilvl w:val="0"/>
                <w:numId w:val="3"/>
              </w:numPr>
              <w:ind w:firstLineChars="0"/>
            </w:pPr>
            <w:r>
              <w:rPr>
                <w:rFonts w:hint="eastAsia"/>
              </w:rPr>
              <w:t>10</w:t>
            </w:r>
            <w:r w:rsidRPr="00965DC1">
              <w:rPr>
                <w:rFonts w:hint="eastAsia"/>
                <w:vertAlign w:val="superscript"/>
              </w:rPr>
              <w:t>4</w:t>
            </w:r>
            <w:r>
              <w:rPr>
                <w:rFonts w:hint="eastAsia"/>
              </w:rPr>
              <w:t>~ 10</w:t>
            </w:r>
            <w:r w:rsidRPr="00965DC1">
              <w:rPr>
                <w:rFonts w:hint="eastAsia"/>
                <w:vertAlign w:val="superscript"/>
              </w:rPr>
              <w:t>5</w:t>
            </w:r>
            <w:r>
              <w:rPr>
                <w:rFonts w:hint="eastAsia"/>
              </w:rPr>
              <w:t xml:space="preserve"> PPM for Device 1</w:t>
            </w:r>
          </w:p>
          <w:p w14:paraId="264F57AF" w14:textId="77777777" w:rsidR="00D7128D" w:rsidRDefault="00D7128D" w:rsidP="002E1275">
            <w:pPr>
              <w:pStyle w:val="ListParagraph"/>
              <w:numPr>
                <w:ilvl w:val="0"/>
                <w:numId w:val="3"/>
              </w:numPr>
              <w:ind w:firstLineChars="0"/>
            </w:pPr>
            <w:r>
              <w:rPr>
                <w:rFonts w:hint="eastAsia"/>
              </w:rPr>
              <w:t>10</w:t>
            </w:r>
            <w:r w:rsidRPr="00965DC1">
              <w:rPr>
                <w:rFonts w:hint="eastAsia"/>
                <w:vertAlign w:val="superscript"/>
              </w:rPr>
              <w:t>3</w:t>
            </w:r>
            <w:r>
              <w:rPr>
                <w:rFonts w:hint="eastAsia"/>
              </w:rPr>
              <w:t>~ 10</w:t>
            </w:r>
            <w:r w:rsidRPr="00965DC1">
              <w:rPr>
                <w:rFonts w:hint="eastAsia"/>
                <w:vertAlign w:val="superscript"/>
              </w:rPr>
              <w:t>4</w:t>
            </w:r>
            <w:r>
              <w:rPr>
                <w:rFonts w:hint="eastAsia"/>
              </w:rPr>
              <w:t xml:space="preserve"> PPM for Device 2a</w:t>
            </w:r>
          </w:p>
          <w:p w14:paraId="74C9E777" w14:textId="293DA736" w:rsidR="00D7128D" w:rsidRPr="00D7128D" w:rsidRDefault="00D7128D" w:rsidP="002E1275">
            <w:pPr>
              <w:pStyle w:val="ListParagraph"/>
              <w:numPr>
                <w:ilvl w:val="0"/>
                <w:numId w:val="3"/>
              </w:numPr>
              <w:ind w:firstLineChars="0"/>
            </w:pPr>
            <w:r>
              <w:rPr>
                <w:rFonts w:hint="eastAsia"/>
              </w:rPr>
              <w:t>10</w:t>
            </w:r>
            <w:r w:rsidRPr="00965DC1">
              <w:rPr>
                <w:rFonts w:hint="eastAsia"/>
                <w:vertAlign w:val="superscript"/>
              </w:rPr>
              <w:t>2</w:t>
            </w:r>
            <w:r>
              <w:rPr>
                <w:rFonts w:hint="eastAsia"/>
              </w:rPr>
              <w:t xml:space="preserve"> PPM for Device 2b</w:t>
            </w:r>
          </w:p>
        </w:tc>
      </w:tr>
      <w:tr w:rsidR="00D7128D" w14:paraId="55D2DF68" w14:textId="77777777" w:rsidTr="000F2207">
        <w:tc>
          <w:tcPr>
            <w:tcW w:w="1529" w:type="dxa"/>
          </w:tcPr>
          <w:p w14:paraId="6B1B16EC" w14:textId="77777777" w:rsidR="00D7128D" w:rsidRPr="000B02C5" w:rsidRDefault="00D7128D" w:rsidP="002E1275">
            <w:r w:rsidRPr="000B02C5">
              <w:t>DCM</w:t>
            </w:r>
          </w:p>
          <w:p w14:paraId="46442FAF" w14:textId="77777777" w:rsidR="00D7128D" w:rsidRPr="000B02C5" w:rsidRDefault="00D7128D" w:rsidP="002E1275"/>
        </w:tc>
        <w:tc>
          <w:tcPr>
            <w:tcW w:w="8016" w:type="dxa"/>
          </w:tcPr>
          <w:p w14:paraId="366C5D26" w14:textId="77777777" w:rsidR="00D7128D" w:rsidRDefault="00D7128D" w:rsidP="002E1275">
            <w:r w:rsidRPr="00BE3D39">
              <w:rPr>
                <w:rFonts w:hint="eastAsia"/>
              </w:rPr>
              <w:t>P</w:t>
            </w:r>
            <w:r w:rsidRPr="00BE3D39">
              <w:t xml:space="preserve">roposal </w:t>
            </w:r>
            <w:r>
              <w:t>4</w:t>
            </w:r>
            <w:r w:rsidRPr="00BE3D39">
              <w:t>:</w:t>
            </w:r>
            <w:r>
              <w:t xml:space="preserve"> Study initial sampling offset for each device type which corresponds to the SFO </w:t>
            </w:r>
            <w:r w:rsidRPr="006775E1">
              <w:t>without receiving corresponding timing acquisition/synchronization signal</w:t>
            </w:r>
            <w:r>
              <w:t>.</w:t>
            </w:r>
          </w:p>
          <w:p w14:paraId="763E5949" w14:textId="77777777" w:rsidR="00D7128D" w:rsidRDefault="00D7128D" w:rsidP="002E1275">
            <w:pPr>
              <w:pStyle w:val="ListParagraph"/>
              <w:numPr>
                <w:ilvl w:val="0"/>
                <w:numId w:val="26"/>
              </w:numPr>
              <w:ind w:firstLineChars="0"/>
            </w:pPr>
            <w:r>
              <w:t>initial sampling offset can be [</w:t>
            </w:r>
            <w:r w:rsidRPr="00871EF0">
              <w:t>10</w:t>
            </w:r>
            <w:r w:rsidRPr="00871EF0">
              <w:rPr>
                <w:vertAlign w:val="superscript"/>
              </w:rPr>
              <w:t>4</w:t>
            </w:r>
            <w:r w:rsidRPr="00871EF0">
              <w:t xml:space="preserve"> ppm to 10</w:t>
            </w:r>
            <w:r w:rsidRPr="00871EF0">
              <w:rPr>
                <w:vertAlign w:val="superscript"/>
              </w:rPr>
              <w:t>5</w:t>
            </w:r>
            <w:r>
              <w:t>] as a starting point</w:t>
            </w:r>
          </w:p>
          <w:p w14:paraId="50F44798" w14:textId="77777777" w:rsidR="00D7128D" w:rsidRPr="002C43BE" w:rsidRDefault="00D7128D" w:rsidP="002E1275">
            <w:pPr>
              <w:pStyle w:val="ListParagraph"/>
              <w:numPr>
                <w:ilvl w:val="0"/>
                <w:numId w:val="26"/>
              </w:numPr>
              <w:ind w:firstLineChars="0"/>
            </w:pPr>
            <w:r>
              <w:rPr>
                <w:rFonts w:hint="eastAsia"/>
              </w:rPr>
              <w:t>F</w:t>
            </w:r>
            <w:r>
              <w:t>FS: Whether/how initial SFO can be different depend on the device type</w:t>
            </w:r>
          </w:p>
          <w:p w14:paraId="466B78A5" w14:textId="77777777" w:rsidR="00D7128D" w:rsidRDefault="00D7128D" w:rsidP="002E1275">
            <w:r w:rsidRPr="00CC3901">
              <w:rPr>
                <w:rFonts w:hint="eastAsia"/>
              </w:rPr>
              <w:t>P</w:t>
            </w:r>
            <w:r w:rsidRPr="00CC3901">
              <w:t xml:space="preserve">roposal </w:t>
            </w:r>
            <w:r>
              <w:t>5</w:t>
            </w:r>
            <w:r w:rsidRPr="00CC3901">
              <w:t>:</w:t>
            </w:r>
            <w:r>
              <w:t xml:space="preserve"> Study post-synchronization sampling frequency offset for each device type which </w:t>
            </w:r>
            <w:r w:rsidRPr="00A910A4">
              <w:t xml:space="preserve">corresponds to the </w:t>
            </w:r>
            <w:r>
              <w:t xml:space="preserve">compensated </w:t>
            </w:r>
            <w:r w:rsidRPr="00A910A4">
              <w:t>SFO after receiving timing acquisition/synchronization signal</w:t>
            </w:r>
            <w:r>
              <w:t>.</w:t>
            </w:r>
          </w:p>
          <w:p w14:paraId="24003765" w14:textId="77777777" w:rsidR="00D7128D" w:rsidRPr="00FD2341" w:rsidRDefault="00D7128D" w:rsidP="002E1275">
            <w:pPr>
              <w:pStyle w:val="ListParagraph"/>
              <w:numPr>
                <w:ilvl w:val="0"/>
                <w:numId w:val="26"/>
              </w:numPr>
              <w:ind w:firstLineChars="0"/>
            </w:pPr>
            <w:r>
              <w:rPr>
                <w:rFonts w:hint="eastAsia"/>
              </w:rPr>
              <w:t>F</w:t>
            </w:r>
            <w:r>
              <w:t>FS: detailed value for each device</w:t>
            </w:r>
          </w:p>
          <w:p w14:paraId="3759F549" w14:textId="77777777" w:rsidR="00D7128D" w:rsidRPr="00195AFF" w:rsidRDefault="00D7128D" w:rsidP="002E1275">
            <w:r>
              <w:rPr>
                <w:rFonts w:hint="eastAsia"/>
              </w:rPr>
              <w:t>P</w:t>
            </w:r>
            <w:r>
              <w:t>roposal 6: Study w</w:t>
            </w:r>
            <w:r w:rsidRPr="00195AFF">
              <w:t>hether a device can have multiple clocks (e.g., for during inventory/command process and for before/after the process) or single clock.</w:t>
            </w:r>
          </w:p>
          <w:p w14:paraId="40E6157B" w14:textId="1789BD0C" w:rsidR="00D7128D" w:rsidRDefault="00D7128D" w:rsidP="002E1275">
            <w:pPr>
              <w:pStyle w:val="ListParagraph"/>
              <w:numPr>
                <w:ilvl w:val="0"/>
                <w:numId w:val="26"/>
              </w:numPr>
              <w:ind w:firstLineChars="0"/>
            </w:pPr>
            <w:r>
              <w:t xml:space="preserve">FFS: </w:t>
            </w:r>
            <w:r w:rsidRPr="00567D91">
              <w:t xml:space="preserve">Power consumption </w:t>
            </w:r>
            <w:r>
              <w:t>and performance (clock speed, timing accuracy etc.) of</w:t>
            </w:r>
            <w:r w:rsidRPr="00567D91">
              <w:t xml:space="preserve"> each clock</w:t>
            </w:r>
          </w:p>
        </w:tc>
      </w:tr>
      <w:tr w:rsidR="00D7128D" w14:paraId="464345B1" w14:textId="77777777" w:rsidTr="000F2207">
        <w:tc>
          <w:tcPr>
            <w:tcW w:w="1529" w:type="dxa"/>
          </w:tcPr>
          <w:p w14:paraId="43BE9A06" w14:textId="77777777" w:rsidR="00D7128D" w:rsidRPr="000B02C5" w:rsidRDefault="00D7128D" w:rsidP="002E1275">
            <w:r w:rsidRPr="000B02C5">
              <w:t>Spreadtrum</w:t>
            </w:r>
          </w:p>
          <w:p w14:paraId="4DF02FD8" w14:textId="77777777" w:rsidR="00D7128D" w:rsidRPr="000B02C5" w:rsidRDefault="00D7128D" w:rsidP="002E1275"/>
        </w:tc>
        <w:tc>
          <w:tcPr>
            <w:tcW w:w="8016" w:type="dxa"/>
          </w:tcPr>
          <w:p w14:paraId="034EE2F1" w14:textId="77777777" w:rsidR="00D7128D" w:rsidRPr="00024C88" w:rsidRDefault="00D7128D" w:rsidP="002E1275">
            <w:r w:rsidRPr="00024C88">
              <w:rPr>
                <w:rFonts w:hint="eastAsia"/>
              </w:rPr>
              <w:t>P</w:t>
            </w:r>
            <w:r w:rsidRPr="00024C88">
              <w:t>roposal 6: For Device 1, the initial sampling frequency offset (SFO) up to 10</w:t>
            </w:r>
            <w:r w:rsidRPr="00024C88">
              <w:rPr>
                <w:vertAlign w:val="superscript"/>
              </w:rPr>
              <w:t>X</w:t>
            </w:r>
            <w:r w:rsidRPr="00024C88">
              <w:t xml:space="preserve"> ppm, where X = 4 or 5.</w:t>
            </w:r>
          </w:p>
          <w:p w14:paraId="12684C49" w14:textId="389BA4DE" w:rsidR="00D7128D" w:rsidRPr="00D7128D" w:rsidRDefault="00D7128D" w:rsidP="002E1275">
            <w:r w:rsidRPr="00024C88">
              <w:t>Observation 6: The initial sampling frequency offset (SFO) of Device 2a/2b is smaller than that of Device 1.</w:t>
            </w:r>
          </w:p>
        </w:tc>
      </w:tr>
      <w:tr w:rsidR="00D7128D" w14:paraId="328EDFEF" w14:textId="77777777" w:rsidTr="000F2207">
        <w:tc>
          <w:tcPr>
            <w:tcW w:w="1529" w:type="dxa"/>
          </w:tcPr>
          <w:p w14:paraId="3EA7AD89" w14:textId="77777777" w:rsidR="00D7128D" w:rsidRPr="000B02C5" w:rsidRDefault="00D7128D" w:rsidP="002E1275">
            <w:r w:rsidRPr="000B02C5">
              <w:t>CT</w:t>
            </w:r>
          </w:p>
          <w:p w14:paraId="2B700ECC" w14:textId="77777777" w:rsidR="00D7128D" w:rsidRPr="000B02C5" w:rsidRDefault="00D7128D" w:rsidP="002E1275"/>
        </w:tc>
        <w:tc>
          <w:tcPr>
            <w:tcW w:w="8016" w:type="dxa"/>
          </w:tcPr>
          <w:p w14:paraId="30A564F1" w14:textId="77777777" w:rsidR="00D7128D" w:rsidRPr="00144029" w:rsidRDefault="00D7128D" w:rsidP="002E1275">
            <w:pPr>
              <w:rPr>
                <w:lang w:val="en-GB"/>
              </w:rPr>
            </w:pPr>
            <w:r w:rsidRPr="00144029">
              <w:rPr>
                <w:lang w:val="en-GB"/>
              </w:rPr>
              <w:t>Proposal</w:t>
            </w:r>
            <w:r w:rsidRPr="00144029">
              <w:rPr>
                <w:rFonts w:hint="eastAsia"/>
                <w:lang w:val="en-GB"/>
              </w:rPr>
              <w:t xml:space="preserve"> 6</w:t>
            </w:r>
            <w:r w:rsidRPr="00144029">
              <w:rPr>
                <w:lang w:val="en-GB"/>
              </w:rPr>
              <w:t xml:space="preserve">: Study </w:t>
            </w:r>
            <w:r w:rsidRPr="00144029">
              <w:rPr>
                <w:rFonts w:hint="eastAsia"/>
                <w:lang w:val="en-GB"/>
              </w:rPr>
              <w:t xml:space="preserve">local oscillator (LO) (i.e., PLL, FLL) with at least </w:t>
            </w:r>
            <w:r w:rsidRPr="00144029">
              <w:rPr>
                <w:lang w:val="en-GB"/>
              </w:rPr>
              <w:t>considering following aspects.</w:t>
            </w:r>
          </w:p>
          <w:p w14:paraId="541E3882" w14:textId="77777777" w:rsidR="00D7128D" w:rsidRPr="00144029" w:rsidRDefault="00D7128D" w:rsidP="002E1275">
            <w:pPr>
              <w:pStyle w:val="ListParagraph"/>
              <w:numPr>
                <w:ilvl w:val="0"/>
                <w:numId w:val="9"/>
              </w:numPr>
              <w:ind w:firstLineChars="0"/>
              <w:rPr>
                <w:lang w:val="en-GB"/>
              </w:rPr>
            </w:pPr>
            <w:r w:rsidRPr="00144029">
              <w:rPr>
                <w:lang w:val="en-GB"/>
              </w:rPr>
              <w:t>The relationship between modulation schemes and LO types</w:t>
            </w:r>
          </w:p>
          <w:p w14:paraId="266AAD98" w14:textId="77777777" w:rsidR="00D7128D" w:rsidRPr="00144029" w:rsidRDefault="00D7128D" w:rsidP="002E1275">
            <w:pPr>
              <w:pStyle w:val="ListParagraph"/>
              <w:numPr>
                <w:ilvl w:val="0"/>
                <w:numId w:val="9"/>
              </w:numPr>
              <w:ind w:firstLineChars="0"/>
              <w:rPr>
                <w:lang w:val="en-GB"/>
              </w:rPr>
            </w:pPr>
            <w:r w:rsidRPr="00144029">
              <w:rPr>
                <w:lang w:val="en-GB"/>
              </w:rPr>
              <w:lastRenderedPageBreak/>
              <w:t>The feasibility of one LO for both Tx and Rx</w:t>
            </w:r>
          </w:p>
          <w:p w14:paraId="04F47DE8" w14:textId="18A92347" w:rsidR="00D7128D" w:rsidRPr="00D7128D" w:rsidRDefault="00D7128D" w:rsidP="002E1275">
            <w:pPr>
              <w:pStyle w:val="ListParagraph"/>
              <w:numPr>
                <w:ilvl w:val="0"/>
                <w:numId w:val="9"/>
              </w:numPr>
              <w:ind w:firstLineChars="0"/>
              <w:rPr>
                <w:lang w:val="en-GB"/>
              </w:rPr>
            </w:pPr>
            <w:r w:rsidRPr="00144029">
              <w:rPr>
                <w:rFonts w:hint="eastAsia"/>
                <w:lang w:val="en-GB"/>
              </w:rPr>
              <w:t>The impact on cost, device complexity and power consumption</w:t>
            </w:r>
          </w:p>
        </w:tc>
      </w:tr>
      <w:tr w:rsidR="00D7128D" w14:paraId="096DDC18" w14:textId="77777777" w:rsidTr="000F2207">
        <w:tc>
          <w:tcPr>
            <w:tcW w:w="1529" w:type="dxa"/>
          </w:tcPr>
          <w:p w14:paraId="6F47CCF4" w14:textId="77777777" w:rsidR="00D7128D" w:rsidRPr="00D7128D" w:rsidRDefault="00D7128D" w:rsidP="002E1275">
            <w:pPr>
              <w:rPr>
                <w:lang w:val="en-GB"/>
              </w:rPr>
            </w:pPr>
            <w:r w:rsidRPr="00D7128D">
              <w:rPr>
                <w:lang w:val="en-GB"/>
              </w:rPr>
              <w:lastRenderedPageBreak/>
              <w:t>Xiaomi</w:t>
            </w:r>
          </w:p>
          <w:p w14:paraId="07E76AE2" w14:textId="77777777" w:rsidR="00D7128D" w:rsidRPr="009D18BC" w:rsidRDefault="00D7128D" w:rsidP="002E1275"/>
        </w:tc>
        <w:tc>
          <w:tcPr>
            <w:tcW w:w="8016" w:type="dxa"/>
          </w:tcPr>
          <w:p w14:paraId="6D650D5B" w14:textId="77777777" w:rsidR="00D7128D" w:rsidRPr="00910EFE" w:rsidRDefault="00D7128D" w:rsidP="002E1275">
            <w:r w:rsidRPr="00910EFE">
              <w:rPr>
                <w:rFonts w:ascii="Times" w:hAnsi="Times" w:cs="Times"/>
              </w:rPr>
              <w:t>Proposal 1</w:t>
            </w:r>
            <w:r w:rsidRPr="00910EFE">
              <w:rPr>
                <w:rFonts w:ascii="Times" w:hAnsi="Times" w:cs="Times" w:hint="eastAsia"/>
              </w:rPr>
              <w:t>9</w:t>
            </w:r>
            <w:r w:rsidRPr="00910EFE">
              <w:rPr>
                <w:rFonts w:ascii="Times" w:hAnsi="Times" w:cs="Times"/>
              </w:rPr>
              <w:t>: F</w:t>
            </w:r>
            <w:r w:rsidRPr="00910EFE">
              <w:t>ollowing initial SFO accuracy is assumed for the sampling clocks of device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0"/>
              <w:gridCol w:w="2568"/>
              <w:gridCol w:w="2862"/>
            </w:tblGrid>
            <w:tr w:rsidR="00D7128D" w14:paraId="0F082284" w14:textId="77777777" w:rsidTr="00C010B7">
              <w:tc>
                <w:tcPr>
                  <w:tcW w:w="2988" w:type="dxa"/>
                  <w:shd w:val="clear" w:color="auto" w:fill="auto"/>
                </w:tcPr>
                <w:p w14:paraId="58BE56F1" w14:textId="77777777" w:rsidR="00D7128D" w:rsidRDefault="00D7128D" w:rsidP="002E1275"/>
              </w:tc>
              <w:tc>
                <w:tcPr>
                  <w:tcW w:w="3240" w:type="dxa"/>
                  <w:shd w:val="clear" w:color="auto" w:fill="auto"/>
                </w:tcPr>
                <w:p w14:paraId="191A3132" w14:textId="77777777" w:rsidR="00D7128D" w:rsidRDefault="00D7128D" w:rsidP="002E1275">
                  <w:r>
                    <w:t>Device 1</w:t>
                  </w:r>
                </w:p>
              </w:tc>
              <w:tc>
                <w:tcPr>
                  <w:tcW w:w="3629" w:type="dxa"/>
                  <w:shd w:val="clear" w:color="auto" w:fill="auto"/>
                </w:tcPr>
                <w:p w14:paraId="1CDE163F" w14:textId="77777777" w:rsidR="00D7128D" w:rsidRDefault="00D7128D" w:rsidP="002E1275">
                  <w:r>
                    <w:t>Device 2</w:t>
                  </w:r>
                  <w:r>
                    <w:rPr>
                      <w:rFonts w:hint="eastAsia"/>
                    </w:rPr>
                    <w:t>a/2b</w:t>
                  </w:r>
                </w:p>
              </w:tc>
            </w:tr>
            <w:tr w:rsidR="00D7128D" w14:paraId="6B2D7682" w14:textId="77777777" w:rsidTr="00C010B7">
              <w:tc>
                <w:tcPr>
                  <w:tcW w:w="2988" w:type="dxa"/>
                  <w:shd w:val="clear" w:color="auto" w:fill="auto"/>
                </w:tcPr>
                <w:p w14:paraId="4620DB33" w14:textId="77777777" w:rsidR="00D7128D" w:rsidRDefault="00D7128D" w:rsidP="002E1275">
                  <w:r>
                    <w:t>initial SFO up to 10</w:t>
                  </w:r>
                  <w:r>
                    <w:rPr>
                      <w:vertAlign w:val="superscript"/>
                    </w:rPr>
                    <w:t>X</w:t>
                  </w:r>
                  <w:r>
                    <w:t xml:space="preserve"> ppm</w:t>
                  </w:r>
                </w:p>
              </w:tc>
              <w:tc>
                <w:tcPr>
                  <w:tcW w:w="3240" w:type="dxa"/>
                  <w:shd w:val="clear" w:color="auto" w:fill="auto"/>
                </w:tcPr>
                <w:p w14:paraId="758604AC" w14:textId="77777777" w:rsidR="00D7128D" w:rsidRDefault="00D7128D" w:rsidP="002E1275">
                  <w:r>
                    <w:t xml:space="preserve">X= </w:t>
                  </w:r>
                  <w:r>
                    <w:rPr>
                      <w:rFonts w:hint="eastAsia"/>
                    </w:rPr>
                    <w:t>[</w:t>
                  </w:r>
                  <w:r>
                    <w:t>4, 5]</w:t>
                  </w:r>
                </w:p>
              </w:tc>
              <w:tc>
                <w:tcPr>
                  <w:tcW w:w="3629" w:type="dxa"/>
                  <w:shd w:val="clear" w:color="auto" w:fill="auto"/>
                </w:tcPr>
                <w:p w14:paraId="316E2FD3" w14:textId="77777777" w:rsidR="00D7128D" w:rsidRDefault="00D7128D" w:rsidP="002E1275">
                  <w:pPr>
                    <w:rPr>
                      <w:b/>
                      <w:bCs/>
                    </w:rPr>
                  </w:pPr>
                  <w:r>
                    <w:t>X=[3,4]</w:t>
                  </w:r>
                </w:p>
              </w:tc>
            </w:tr>
          </w:tbl>
          <w:p w14:paraId="53FC1992" w14:textId="77777777" w:rsidR="00D7128D" w:rsidRDefault="00D7128D" w:rsidP="002E1275"/>
        </w:tc>
      </w:tr>
      <w:tr w:rsidR="00D7128D" w14:paraId="2D5A1342" w14:textId="77777777" w:rsidTr="000F2207">
        <w:tc>
          <w:tcPr>
            <w:tcW w:w="1529" w:type="dxa"/>
          </w:tcPr>
          <w:p w14:paraId="16D5B5AD" w14:textId="77777777" w:rsidR="00D7128D" w:rsidRDefault="00D7128D" w:rsidP="002E1275">
            <w:pPr>
              <w:rPr>
                <w:lang w:val="en-GB" w:eastAsia="ko-KR"/>
              </w:rPr>
            </w:pPr>
            <w:r>
              <w:rPr>
                <w:rFonts w:hint="eastAsia"/>
                <w:lang w:val="en-GB" w:eastAsia="ko-KR"/>
              </w:rPr>
              <w:t>QC</w:t>
            </w:r>
          </w:p>
          <w:p w14:paraId="48736C07" w14:textId="77777777" w:rsidR="00D7128D" w:rsidRPr="00910EFE" w:rsidRDefault="00D7128D" w:rsidP="002E1275">
            <w:pPr>
              <w:rPr>
                <w:lang w:val="en-GB"/>
              </w:rPr>
            </w:pPr>
          </w:p>
        </w:tc>
        <w:tc>
          <w:tcPr>
            <w:tcW w:w="8016" w:type="dxa"/>
          </w:tcPr>
          <w:p w14:paraId="55A2AEC4" w14:textId="77777777" w:rsidR="00D7128D" w:rsidRPr="00D95511" w:rsidRDefault="00D7128D" w:rsidP="002E1275">
            <w:r w:rsidRPr="00D95511">
              <w:t xml:space="preserve">Observation 14: Time sync signal could be used for clock calibration for all device types. </w:t>
            </w:r>
          </w:p>
          <w:p w14:paraId="5D177556" w14:textId="77777777" w:rsidR="00D7128D" w:rsidRPr="00D95511" w:rsidRDefault="00D7128D" w:rsidP="002E1275">
            <w:pPr>
              <w:rPr>
                <w:rFonts w:eastAsia="Malgun Gothic"/>
                <w:lang w:eastAsia="ko-KR"/>
              </w:rPr>
            </w:pPr>
            <w:r w:rsidRPr="00D95511">
              <w:t>Observation 15: To support large frequency shift (device 2a) and active carrier frequency generation (device 2b), additional frequency synchronization signal is needed for clock calibration.</w:t>
            </w:r>
          </w:p>
          <w:p w14:paraId="67FD3FCD" w14:textId="77777777" w:rsidR="00D7128D" w:rsidRPr="00D95511" w:rsidRDefault="00D7128D" w:rsidP="002E1275">
            <w:r w:rsidRPr="00D95511">
              <w:t xml:space="preserve">Proposal 15: For evaluation purpose, it is assumed that device 1/2a/2b can support at least following three clocks in </w:t>
            </w:r>
            <w:r w:rsidRPr="00D95511">
              <w:fldChar w:fldCharType="begin"/>
            </w:r>
            <w:r w:rsidRPr="00D95511">
              <w:instrText xml:space="preserve"> REF _Ref158905587 \h  \* MERGEFORMAT </w:instrText>
            </w:r>
            <w:r w:rsidRPr="00D95511">
              <w:fldChar w:fldCharType="separate"/>
            </w:r>
            <w:r w:rsidRPr="00D95511">
              <w:t xml:space="preserve">Table </w:t>
            </w:r>
            <w:r w:rsidRPr="00D95511">
              <w:rPr>
                <w:noProof/>
              </w:rPr>
              <w:t>14</w:t>
            </w:r>
            <w:r w:rsidRPr="00D95511">
              <w:fldChar w:fldCharType="end"/>
            </w:r>
            <w:r w:rsidRPr="00D95511">
              <w:t xml:space="preserve"> for sampling/sleep, frequency shifting, carrier frequency generation within their power consumption budget.</w:t>
            </w:r>
          </w:p>
          <w:p w14:paraId="79859A53" w14:textId="77777777" w:rsidR="00D7128D" w:rsidRPr="00C51989" w:rsidRDefault="00D7128D" w:rsidP="002E1275">
            <w:pPr>
              <w:pStyle w:val="Caption"/>
            </w:pPr>
            <w:r w:rsidRPr="00C51989">
              <w:t xml:space="preserve">Table </w:t>
            </w:r>
            <w:r w:rsidRPr="00C51989">
              <w:fldChar w:fldCharType="begin"/>
            </w:r>
            <w:r w:rsidRPr="00C51989">
              <w:instrText xml:space="preserve"> SEQ Table \* ARABIC </w:instrText>
            </w:r>
            <w:r w:rsidRPr="00C51989">
              <w:fldChar w:fldCharType="separate"/>
            </w:r>
            <w:r>
              <w:rPr>
                <w:noProof/>
              </w:rPr>
              <w:t>18</w:t>
            </w:r>
            <w:r w:rsidRPr="00C51989">
              <w:fldChar w:fldCharType="end"/>
            </w:r>
            <w:r w:rsidRPr="00C51989">
              <w:t xml:space="preserve"> List of clocks to be considered for evaluation of A-IoT devices</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20" w:firstRow="1" w:lastRow="0" w:firstColumn="0" w:lastColumn="0" w:noHBand="0" w:noVBand="1"/>
            </w:tblPr>
            <w:tblGrid>
              <w:gridCol w:w="722"/>
              <w:gridCol w:w="1472"/>
              <w:gridCol w:w="879"/>
              <w:gridCol w:w="629"/>
              <w:gridCol w:w="1355"/>
              <w:gridCol w:w="1301"/>
              <w:gridCol w:w="1412"/>
            </w:tblGrid>
            <w:tr w:rsidR="00D7128D" w:rsidRPr="00AB1EDA" w14:paraId="2164E624" w14:textId="77777777" w:rsidTr="00C010B7">
              <w:trPr>
                <w:trHeight w:val="259"/>
              </w:trPr>
              <w:tc>
                <w:tcPr>
                  <w:tcW w:w="386" w:type="pct"/>
                  <w:shd w:val="clear" w:color="auto" w:fill="auto"/>
                  <w:tcMar>
                    <w:top w:w="72" w:type="dxa"/>
                    <w:left w:w="144" w:type="dxa"/>
                    <w:bottom w:w="72" w:type="dxa"/>
                    <w:right w:w="144" w:type="dxa"/>
                  </w:tcMar>
                  <w:hideMark/>
                </w:tcPr>
                <w:p w14:paraId="157E4FDA" w14:textId="77777777" w:rsidR="00D7128D" w:rsidRPr="00680B3B" w:rsidRDefault="00D7128D" w:rsidP="002E1275">
                  <w:r w:rsidRPr="00680B3B">
                    <w:t>Clock #</w:t>
                  </w:r>
                </w:p>
              </w:tc>
              <w:tc>
                <w:tcPr>
                  <w:tcW w:w="763" w:type="pct"/>
                  <w:shd w:val="clear" w:color="auto" w:fill="auto"/>
                  <w:tcMar>
                    <w:top w:w="72" w:type="dxa"/>
                    <w:left w:w="144" w:type="dxa"/>
                    <w:bottom w:w="72" w:type="dxa"/>
                    <w:right w:w="144" w:type="dxa"/>
                  </w:tcMar>
                  <w:hideMark/>
                </w:tcPr>
                <w:p w14:paraId="29CA0EAD" w14:textId="77777777" w:rsidR="00D7128D" w:rsidRPr="00680B3B" w:rsidRDefault="00D7128D" w:rsidP="002E1275">
                  <w:r w:rsidRPr="00680B3B">
                    <w:t>Description</w:t>
                  </w:r>
                </w:p>
              </w:tc>
              <w:tc>
                <w:tcPr>
                  <w:tcW w:w="628" w:type="pct"/>
                  <w:shd w:val="clear" w:color="auto" w:fill="auto"/>
                </w:tcPr>
                <w:p w14:paraId="47A1CA54" w14:textId="77777777" w:rsidR="00D7128D" w:rsidRPr="00680B3B" w:rsidRDefault="00D7128D" w:rsidP="002E1275">
                  <w:r w:rsidRPr="00680B3B">
                    <w:t>Applicable</w:t>
                  </w:r>
                </w:p>
                <w:p w14:paraId="24DBDD4C" w14:textId="77777777" w:rsidR="00D7128D" w:rsidRPr="00680B3B" w:rsidRDefault="00D7128D" w:rsidP="002E1275">
                  <w:r w:rsidRPr="00680B3B">
                    <w:t>device types</w:t>
                  </w:r>
                </w:p>
              </w:tc>
              <w:tc>
                <w:tcPr>
                  <w:tcW w:w="530" w:type="pct"/>
                  <w:shd w:val="clear" w:color="auto" w:fill="auto"/>
                </w:tcPr>
                <w:p w14:paraId="21C56BDA" w14:textId="77777777" w:rsidR="00D7128D" w:rsidRPr="00680B3B" w:rsidRDefault="00D7128D" w:rsidP="002E1275">
                  <w:r w:rsidRPr="00680B3B">
                    <w:t>Clock</w:t>
                  </w:r>
                </w:p>
                <w:p w14:paraId="2DC7495C" w14:textId="77777777" w:rsidR="00D7128D" w:rsidRPr="00680B3B" w:rsidRDefault="00D7128D" w:rsidP="002E1275">
                  <w:r w:rsidRPr="00680B3B">
                    <w:t>speed</w:t>
                  </w:r>
                </w:p>
              </w:tc>
              <w:tc>
                <w:tcPr>
                  <w:tcW w:w="613" w:type="pct"/>
                  <w:shd w:val="clear" w:color="auto" w:fill="auto"/>
                  <w:tcMar>
                    <w:top w:w="72" w:type="dxa"/>
                    <w:left w:w="144" w:type="dxa"/>
                    <w:bottom w:w="72" w:type="dxa"/>
                    <w:right w:w="144" w:type="dxa"/>
                  </w:tcMar>
                  <w:hideMark/>
                </w:tcPr>
                <w:p w14:paraId="51562CFB" w14:textId="77777777" w:rsidR="00D7128D" w:rsidRPr="00680B3B" w:rsidRDefault="00D7128D" w:rsidP="002E1275">
                  <w:r w:rsidRPr="00680B3B">
                    <w:t xml:space="preserve">Power </w:t>
                  </w:r>
                  <w:r w:rsidRPr="00680B3B">
                    <w:br/>
                    <w:t>consumption</w:t>
                  </w:r>
                </w:p>
              </w:tc>
              <w:tc>
                <w:tcPr>
                  <w:tcW w:w="1041" w:type="pct"/>
                  <w:shd w:val="clear" w:color="auto" w:fill="auto"/>
                  <w:tcMar>
                    <w:top w:w="72" w:type="dxa"/>
                    <w:left w:w="144" w:type="dxa"/>
                    <w:bottom w:w="72" w:type="dxa"/>
                    <w:right w:w="144" w:type="dxa"/>
                  </w:tcMar>
                  <w:hideMark/>
                </w:tcPr>
                <w:p w14:paraId="72087BDD" w14:textId="77777777" w:rsidR="00D7128D" w:rsidRPr="00680B3B" w:rsidRDefault="00D7128D" w:rsidP="002E1275">
                  <w:r w:rsidRPr="00680B3B">
                    <w:t>Initial clock</w:t>
                  </w:r>
                </w:p>
                <w:p w14:paraId="4A84AF97" w14:textId="77777777" w:rsidR="00D7128D" w:rsidRPr="00680B3B" w:rsidRDefault="00D7128D" w:rsidP="002E1275">
                  <w:r w:rsidRPr="00680B3B">
                    <w:t>Accuracy (i.e., before calibration)</w:t>
                  </w:r>
                </w:p>
              </w:tc>
              <w:tc>
                <w:tcPr>
                  <w:tcW w:w="1039" w:type="pct"/>
                  <w:shd w:val="clear" w:color="auto" w:fill="auto"/>
                </w:tcPr>
                <w:p w14:paraId="5F5119AE" w14:textId="77777777" w:rsidR="00D7128D" w:rsidRPr="00680B3B" w:rsidRDefault="00D7128D" w:rsidP="002E1275">
                  <w:r w:rsidRPr="00680B3B">
                    <w:t xml:space="preserve">Accuracy after </w:t>
                  </w:r>
                </w:p>
                <w:p w14:paraId="455322A5" w14:textId="77777777" w:rsidR="00D7128D" w:rsidRPr="00680B3B" w:rsidRDefault="00D7128D" w:rsidP="002E1275">
                  <w:r w:rsidRPr="00680B3B">
                    <w:t>clock calibration</w:t>
                  </w:r>
                </w:p>
              </w:tc>
            </w:tr>
            <w:tr w:rsidR="00D7128D" w:rsidRPr="00AB1EDA" w14:paraId="5E7E03C0" w14:textId="77777777" w:rsidTr="00C010B7">
              <w:trPr>
                <w:trHeight w:val="717"/>
              </w:trPr>
              <w:tc>
                <w:tcPr>
                  <w:tcW w:w="386" w:type="pct"/>
                  <w:shd w:val="clear" w:color="auto" w:fill="auto"/>
                  <w:tcMar>
                    <w:top w:w="72" w:type="dxa"/>
                    <w:left w:w="144" w:type="dxa"/>
                    <w:bottom w:w="72" w:type="dxa"/>
                    <w:right w:w="144" w:type="dxa"/>
                  </w:tcMar>
                  <w:hideMark/>
                </w:tcPr>
                <w:p w14:paraId="36DDB085" w14:textId="77777777" w:rsidR="00D7128D" w:rsidRPr="00AB1EDA" w:rsidRDefault="00D7128D" w:rsidP="002E1275">
                  <w:r w:rsidRPr="00AB1EDA">
                    <w:t>Clock 1</w:t>
                  </w:r>
                </w:p>
              </w:tc>
              <w:tc>
                <w:tcPr>
                  <w:tcW w:w="763" w:type="pct"/>
                  <w:shd w:val="clear" w:color="auto" w:fill="auto"/>
                  <w:tcMar>
                    <w:top w:w="72" w:type="dxa"/>
                    <w:left w:w="144" w:type="dxa"/>
                    <w:bottom w:w="72" w:type="dxa"/>
                    <w:right w:w="144" w:type="dxa"/>
                  </w:tcMar>
                  <w:hideMark/>
                </w:tcPr>
                <w:p w14:paraId="71C9B60E" w14:textId="77777777" w:rsidR="00D7128D" w:rsidRPr="00AB1EDA" w:rsidRDefault="00D7128D" w:rsidP="002E1275">
                  <w:r w:rsidRPr="00AB1EDA">
                    <w:t>Sampling for sync signal or preamble detection.</w:t>
                  </w:r>
                </w:p>
                <w:p w14:paraId="625A2BD3" w14:textId="77777777" w:rsidR="00D7128D" w:rsidRPr="00AB1EDA" w:rsidRDefault="00D7128D" w:rsidP="002E1275"/>
                <w:p w14:paraId="3850177E" w14:textId="77777777" w:rsidR="00D7128D" w:rsidRPr="00AB1EDA" w:rsidRDefault="00D7128D" w:rsidP="002E1275">
                  <w:r w:rsidRPr="00AB1EDA">
                    <w:t>Light sleep w/ memory retention</w:t>
                  </w:r>
                </w:p>
              </w:tc>
              <w:tc>
                <w:tcPr>
                  <w:tcW w:w="628" w:type="pct"/>
                  <w:shd w:val="clear" w:color="auto" w:fill="auto"/>
                </w:tcPr>
                <w:p w14:paraId="73A20E71" w14:textId="77777777" w:rsidR="00D7128D" w:rsidRPr="00AB1EDA" w:rsidRDefault="00D7128D" w:rsidP="002E1275">
                  <w:r w:rsidRPr="00AB1EDA">
                    <w:t>Device 1, 2a, 2b</w:t>
                  </w:r>
                </w:p>
              </w:tc>
              <w:tc>
                <w:tcPr>
                  <w:tcW w:w="530" w:type="pct"/>
                  <w:shd w:val="clear" w:color="auto" w:fill="auto"/>
                </w:tcPr>
                <w:p w14:paraId="2B1104CE" w14:textId="77777777" w:rsidR="00D7128D" w:rsidRPr="00AB1EDA" w:rsidRDefault="00D7128D" w:rsidP="002E1275">
                  <w:r w:rsidRPr="00AB1EDA">
                    <w:t>[10s] kHz to [1]MHz</w:t>
                  </w:r>
                </w:p>
              </w:tc>
              <w:tc>
                <w:tcPr>
                  <w:tcW w:w="613" w:type="pct"/>
                  <w:shd w:val="clear" w:color="auto" w:fill="auto"/>
                  <w:tcMar>
                    <w:top w:w="72" w:type="dxa"/>
                    <w:left w:w="144" w:type="dxa"/>
                    <w:bottom w:w="72" w:type="dxa"/>
                    <w:right w:w="144" w:type="dxa"/>
                  </w:tcMar>
                  <w:hideMark/>
                </w:tcPr>
                <w:p w14:paraId="46F22123" w14:textId="77777777" w:rsidR="00D7128D" w:rsidRPr="00AB1EDA" w:rsidRDefault="00D7128D" w:rsidP="002E1275">
                  <w:r w:rsidRPr="00AB1EDA">
                    <w:t>&lt;&lt; 1uW</w:t>
                  </w:r>
                </w:p>
              </w:tc>
              <w:tc>
                <w:tcPr>
                  <w:tcW w:w="1041" w:type="pct"/>
                  <w:shd w:val="clear" w:color="auto" w:fill="auto"/>
                  <w:tcMar>
                    <w:top w:w="72" w:type="dxa"/>
                    <w:left w:w="144" w:type="dxa"/>
                    <w:bottom w:w="72" w:type="dxa"/>
                    <w:right w:w="144" w:type="dxa"/>
                  </w:tcMar>
                  <w:hideMark/>
                </w:tcPr>
                <w:p w14:paraId="51EE0E6F" w14:textId="77777777" w:rsidR="00D7128D" w:rsidRPr="00AB1EDA" w:rsidRDefault="00D7128D" w:rsidP="002E1275">
                  <w:r w:rsidRPr="00AB1EDA">
                    <w:t>[1, 10]% error</w:t>
                  </w:r>
                </w:p>
              </w:tc>
              <w:tc>
                <w:tcPr>
                  <w:tcW w:w="1039" w:type="pct"/>
                  <w:shd w:val="clear" w:color="auto" w:fill="auto"/>
                </w:tcPr>
                <w:p w14:paraId="34ACA68B" w14:textId="77777777" w:rsidR="00D7128D" w:rsidRPr="00AB1EDA" w:rsidRDefault="00D7128D" w:rsidP="002E1275">
                  <w:r w:rsidRPr="00AB1EDA">
                    <w:t>After clock calibration based on sync signal/preamble or symbol clocking information from line coding, accuracy of &lt;1% is achieved.</w:t>
                  </w:r>
                </w:p>
              </w:tc>
            </w:tr>
            <w:tr w:rsidR="00D7128D" w:rsidRPr="00AB1EDA" w14:paraId="3BAA8DAE" w14:textId="77777777" w:rsidTr="00C010B7">
              <w:trPr>
                <w:trHeight w:val="115"/>
              </w:trPr>
              <w:tc>
                <w:tcPr>
                  <w:tcW w:w="386" w:type="pct"/>
                  <w:shd w:val="clear" w:color="auto" w:fill="auto"/>
                  <w:tcMar>
                    <w:top w:w="72" w:type="dxa"/>
                    <w:left w:w="144" w:type="dxa"/>
                    <w:bottom w:w="72" w:type="dxa"/>
                    <w:right w:w="144" w:type="dxa"/>
                  </w:tcMar>
                </w:tcPr>
                <w:p w14:paraId="2362D41D" w14:textId="77777777" w:rsidR="00D7128D" w:rsidRPr="00AB1EDA" w:rsidRDefault="00D7128D" w:rsidP="002E1275">
                  <w:r w:rsidRPr="00AB1EDA">
                    <w:t>Clock 2</w:t>
                  </w:r>
                </w:p>
              </w:tc>
              <w:tc>
                <w:tcPr>
                  <w:tcW w:w="763" w:type="pct"/>
                  <w:shd w:val="clear" w:color="auto" w:fill="auto"/>
                  <w:tcMar>
                    <w:top w:w="72" w:type="dxa"/>
                    <w:left w:w="144" w:type="dxa"/>
                    <w:bottom w:w="72" w:type="dxa"/>
                    <w:right w:w="144" w:type="dxa"/>
                  </w:tcMar>
                </w:tcPr>
                <w:p w14:paraId="21701D93" w14:textId="77777777" w:rsidR="00D7128D" w:rsidRPr="00AB1EDA" w:rsidRDefault="00D7128D" w:rsidP="002E1275">
                  <w:r w:rsidRPr="00AB1EDA">
                    <w:t>Frequency shift for backscattering</w:t>
                  </w:r>
                </w:p>
              </w:tc>
              <w:tc>
                <w:tcPr>
                  <w:tcW w:w="628" w:type="pct"/>
                  <w:shd w:val="clear" w:color="auto" w:fill="auto"/>
                </w:tcPr>
                <w:p w14:paraId="652B5D5A" w14:textId="77777777" w:rsidR="00D7128D" w:rsidRPr="00AB1EDA" w:rsidRDefault="00D7128D" w:rsidP="002E1275">
                  <w:r w:rsidRPr="00AB1EDA">
                    <w:t>Device 1, 2a</w:t>
                  </w:r>
                </w:p>
              </w:tc>
              <w:tc>
                <w:tcPr>
                  <w:tcW w:w="530" w:type="pct"/>
                  <w:shd w:val="clear" w:color="auto" w:fill="auto"/>
                </w:tcPr>
                <w:p w14:paraId="4BA93470" w14:textId="77777777" w:rsidR="00D7128D" w:rsidRPr="00AB1EDA" w:rsidRDefault="00D7128D" w:rsidP="002E1275">
                  <w:r w:rsidRPr="00AB1EDA">
                    <w:t>A few [1] MHz</w:t>
                  </w:r>
                </w:p>
              </w:tc>
              <w:tc>
                <w:tcPr>
                  <w:tcW w:w="613" w:type="pct"/>
                  <w:shd w:val="clear" w:color="auto" w:fill="auto"/>
                  <w:tcMar>
                    <w:top w:w="72" w:type="dxa"/>
                    <w:left w:w="144" w:type="dxa"/>
                    <w:bottom w:w="72" w:type="dxa"/>
                    <w:right w:w="144" w:type="dxa"/>
                  </w:tcMar>
                </w:tcPr>
                <w:p w14:paraId="354D985C" w14:textId="77777777" w:rsidR="00D7128D" w:rsidRPr="00AB1EDA" w:rsidRDefault="00D7128D" w:rsidP="002E1275">
                  <w:r w:rsidRPr="00AB1EDA">
                    <w:t>&lt;1uW</w:t>
                  </w:r>
                </w:p>
                <w:p w14:paraId="7CDADBEF" w14:textId="77777777" w:rsidR="00D7128D" w:rsidRPr="00AB1EDA" w:rsidRDefault="00D7128D" w:rsidP="002E1275">
                  <w:r w:rsidRPr="00AB1EDA">
                    <w:t xml:space="preserve">&lt;10s </w:t>
                  </w:r>
                  <w:proofErr w:type="spellStart"/>
                  <w:r w:rsidRPr="00AB1EDA">
                    <w:t>uW</w:t>
                  </w:r>
                  <w:proofErr w:type="spellEnd"/>
                </w:p>
              </w:tc>
              <w:tc>
                <w:tcPr>
                  <w:tcW w:w="1041" w:type="pct"/>
                  <w:shd w:val="clear" w:color="auto" w:fill="auto"/>
                  <w:tcMar>
                    <w:top w:w="72" w:type="dxa"/>
                    <w:left w:w="144" w:type="dxa"/>
                    <w:bottom w:w="72" w:type="dxa"/>
                    <w:right w:w="144" w:type="dxa"/>
                  </w:tcMar>
                </w:tcPr>
                <w:p w14:paraId="733449D8" w14:textId="77777777" w:rsidR="00D7128D" w:rsidRPr="00AB1EDA" w:rsidRDefault="00D7128D" w:rsidP="002E1275">
                  <w:r w:rsidRPr="00AB1EDA">
                    <w:t>[1~5]% error before calibration.</w:t>
                  </w:r>
                </w:p>
              </w:tc>
              <w:tc>
                <w:tcPr>
                  <w:tcW w:w="1039" w:type="pct"/>
                  <w:shd w:val="clear" w:color="auto" w:fill="auto"/>
                </w:tcPr>
                <w:p w14:paraId="3801E492" w14:textId="77777777" w:rsidR="00D7128D" w:rsidRPr="00AB1EDA" w:rsidRDefault="00D7128D" w:rsidP="002E1275">
                  <w:r w:rsidRPr="00AB1EDA">
                    <w:t>Accuracy of &lt;1% is achieved.</w:t>
                  </w:r>
                </w:p>
              </w:tc>
            </w:tr>
            <w:tr w:rsidR="00D7128D" w:rsidRPr="00AB1EDA" w14:paraId="01DB96C4" w14:textId="77777777" w:rsidTr="00C010B7">
              <w:trPr>
                <w:trHeight w:val="22"/>
              </w:trPr>
              <w:tc>
                <w:tcPr>
                  <w:tcW w:w="386" w:type="pct"/>
                  <w:shd w:val="clear" w:color="auto" w:fill="auto"/>
                  <w:tcMar>
                    <w:top w:w="72" w:type="dxa"/>
                    <w:left w:w="144" w:type="dxa"/>
                    <w:bottom w:w="72" w:type="dxa"/>
                    <w:right w:w="144" w:type="dxa"/>
                  </w:tcMar>
                </w:tcPr>
                <w:p w14:paraId="190A217B" w14:textId="77777777" w:rsidR="00D7128D" w:rsidRPr="00AB1EDA" w:rsidRDefault="00D7128D" w:rsidP="002E1275">
                  <w:r w:rsidRPr="00AB1EDA">
                    <w:t>Clock 3</w:t>
                  </w:r>
                </w:p>
                <w:p w14:paraId="34B33A49" w14:textId="77777777" w:rsidR="00D7128D" w:rsidRPr="00AB1EDA" w:rsidRDefault="00D7128D" w:rsidP="002E1275"/>
              </w:tc>
              <w:tc>
                <w:tcPr>
                  <w:tcW w:w="763" w:type="pct"/>
                  <w:shd w:val="clear" w:color="auto" w:fill="auto"/>
                  <w:tcMar>
                    <w:top w:w="72" w:type="dxa"/>
                    <w:left w:w="144" w:type="dxa"/>
                    <w:bottom w:w="72" w:type="dxa"/>
                    <w:right w:w="144" w:type="dxa"/>
                  </w:tcMar>
                </w:tcPr>
                <w:p w14:paraId="5ACFCAC0" w14:textId="77777777" w:rsidR="00D7128D" w:rsidRPr="00AB1EDA" w:rsidRDefault="00D7128D" w:rsidP="002E1275">
                  <w:r w:rsidRPr="00AB1EDA">
                    <w:t>Reference clock for generating carrier frequency for active device.</w:t>
                  </w:r>
                </w:p>
              </w:tc>
              <w:tc>
                <w:tcPr>
                  <w:tcW w:w="628" w:type="pct"/>
                  <w:shd w:val="clear" w:color="auto" w:fill="auto"/>
                </w:tcPr>
                <w:p w14:paraId="70A2057C" w14:textId="77777777" w:rsidR="00D7128D" w:rsidRPr="00AB1EDA" w:rsidRDefault="00D7128D" w:rsidP="002E1275">
                  <w:r w:rsidRPr="00AB1EDA">
                    <w:t>Device 2b</w:t>
                  </w:r>
                </w:p>
              </w:tc>
              <w:tc>
                <w:tcPr>
                  <w:tcW w:w="530" w:type="pct"/>
                  <w:shd w:val="clear" w:color="auto" w:fill="auto"/>
                </w:tcPr>
                <w:p w14:paraId="12B948CE" w14:textId="77777777" w:rsidR="00D7128D" w:rsidRPr="00AB1EDA" w:rsidRDefault="00D7128D" w:rsidP="002E1275">
                  <w:r w:rsidRPr="00AB1EDA">
                    <w:t>A few [1] MHz</w:t>
                  </w:r>
                </w:p>
              </w:tc>
              <w:tc>
                <w:tcPr>
                  <w:tcW w:w="613" w:type="pct"/>
                  <w:shd w:val="clear" w:color="auto" w:fill="auto"/>
                  <w:tcMar>
                    <w:top w:w="72" w:type="dxa"/>
                    <w:left w:w="144" w:type="dxa"/>
                    <w:bottom w:w="72" w:type="dxa"/>
                    <w:right w:w="144" w:type="dxa"/>
                  </w:tcMar>
                </w:tcPr>
                <w:p w14:paraId="692AC9E5" w14:textId="77777777" w:rsidR="00D7128D" w:rsidRPr="00AB1EDA" w:rsidRDefault="00D7128D" w:rsidP="002E1275">
                  <w:r w:rsidRPr="00AB1EDA">
                    <w:t xml:space="preserve">10s ~ 100 </w:t>
                  </w:r>
                  <w:proofErr w:type="spellStart"/>
                  <w:r w:rsidRPr="00AB1EDA">
                    <w:t>uW</w:t>
                  </w:r>
                  <w:proofErr w:type="spellEnd"/>
                </w:p>
              </w:tc>
              <w:tc>
                <w:tcPr>
                  <w:tcW w:w="1041" w:type="pct"/>
                  <w:shd w:val="clear" w:color="auto" w:fill="auto"/>
                  <w:tcMar>
                    <w:top w:w="72" w:type="dxa"/>
                    <w:left w:w="144" w:type="dxa"/>
                    <w:bottom w:w="72" w:type="dxa"/>
                    <w:right w:w="144" w:type="dxa"/>
                  </w:tcMar>
                </w:tcPr>
                <w:p w14:paraId="299045D6" w14:textId="77777777" w:rsidR="00D7128D" w:rsidRPr="00AB1EDA" w:rsidRDefault="00D7128D" w:rsidP="002E1275">
                  <w:r w:rsidRPr="00AB1EDA">
                    <w:t>[1~5]% before calibration</w:t>
                  </w:r>
                </w:p>
                <w:p w14:paraId="1ED3EEF2" w14:textId="77777777" w:rsidR="00D7128D" w:rsidRPr="00AB1EDA" w:rsidRDefault="00D7128D" w:rsidP="002E1275"/>
              </w:tc>
              <w:tc>
                <w:tcPr>
                  <w:tcW w:w="1039" w:type="pct"/>
                  <w:shd w:val="clear" w:color="auto" w:fill="auto"/>
                </w:tcPr>
                <w:p w14:paraId="43828957" w14:textId="77777777" w:rsidR="00D7128D" w:rsidRPr="00AB1EDA" w:rsidRDefault="00D7128D" w:rsidP="002E1275">
                  <w:r w:rsidRPr="00AB1EDA">
                    <w:t>After clock calibration based on sync signal, clock can achieve accuracy of [50]ppm.</w:t>
                  </w:r>
                </w:p>
              </w:tc>
            </w:tr>
          </w:tbl>
          <w:p w14:paraId="0F042708" w14:textId="6B1C303D" w:rsidR="008B2744" w:rsidRPr="00910EFE" w:rsidRDefault="00343212" w:rsidP="002E1275">
            <w:pPr>
              <w:rPr>
                <w:lang w:eastAsia="ko-KR"/>
              </w:rPr>
            </w:pPr>
            <w:r>
              <w:rPr>
                <w:rFonts w:hint="eastAsia"/>
                <w:lang w:eastAsia="ko-KR"/>
              </w:rPr>
              <w:t xml:space="preserve"> </w:t>
            </w:r>
          </w:p>
        </w:tc>
      </w:tr>
      <w:tr w:rsidR="00BE1929" w14:paraId="44CE52D1" w14:textId="77777777" w:rsidTr="000F2207">
        <w:tc>
          <w:tcPr>
            <w:tcW w:w="1529" w:type="dxa"/>
          </w:tcPr>
          <w:p w14:paraId="3B02767A" w14:textId="614554DF" w:rsidR="00BE1929" w:rsidRDefault="00BE1929" w:rsidP="002E1275">
            <w:pPr>
              <w:rPr>
                <w:lang w:val="en-GB" w:eastAsia="ko-KR"/>
              </w:rPr>
            </w:pPr>
            <w:r>
              <w:rPr>
                <w:rFonts w:hint="eastAsia"/>
                <w:lang w:val="en-GB" w:eastAsia="ko-KR"/>
              </w:rPr>
              <w:t>NEC</w:t>
            </w:r>
          </w:p>
        </w:tc>
        <w:tc>
          <w:tcPr>
            <w:tcW w:w="8016" w:type="dxa"/>
          </w:tcPr>
          <w:p w14:paraId="6C231D5A" w14:textId="77777777" w:rsidR="005F4CED" w:rsidRDefault="005F4CED" w:rsidP="005F4CED">
            <w:pPr>
              <w:spacing w:after="0"/>
              <w:rPr>
                <w:b/>
                <w:bCs/>
              </w:rPr>
            </w:pPr>
            <w:r w:rsidRPr="00F560F5">
              <w:rPr>
                <w:b/>
                <w:bCs/>
              </w:rPr>
              <w:t xml:space="preserve">Proposal </w:t>
            </w:r>
            <w:r>
              <w:rPr>
                <w:b/>
                <w:bCs/>
              </w:rPr>
              <w:t>3</w:t>
            </w:r>
            <w:r w:rsidRPr="00F560F5">
              <w:rPr>
                <w:b/>
                <w:bCs/>
              </w:rPr>
              <w:t xml:space="preserve">: </w:t>
            </w:r>
            <w:r>
              <w:rPr>
                <w:b/>
                <w:bCs/>
              </w:rPr>
              <w:t>Consider following as the clock/LO accuracy assumptions for ambient IoT,</w:t>
            </w:r>
          </w:p>
          <w:p w14:paraId="1A29F531" w14:textId="77777777" w:rsidR="005F4CED" w:rsidRDefault="005F4CED" w:rsidP="005F4CED">
            <w:pPr>
              <w:pStyle w:val="ListParagraph"/>
              <w:numPr>
                <w:ilvl w:val="2"/>
                <w:numId w:val="11"/>
              </w:numPr>
              <w:overflowPunct w:val="0"/>
              <w:snapToGrid/>
              <w:spacing w:after="0"/>
              <w:ind w:firstLineChars="0"/>
              <w:contextualSpacing/>
              <w:textAlignment w:val="baseline"/>
              <w:rPr>
                <w:b/>
                <w:bCs/>
              </w:rPr>
            </w:pPr>
            <w:r w:rsidRPr="004F2F0D">
              <w:rPr>
                <w:b/>
                <w:bCs/>
              </w:rPr>
              <w:t>Initial SFO of 10^4</w:t>
            </w:r>
            <w:r>
              <w:rPr>
                <w:b/>
                <w:bCs/>
              </w:rPr>
              <w:t xml:space="preserve"> ~ </w:t>
            </w:r>
            <w:r w:rsidRPr="004F2F0D">
              <w:rPr>
                <w:b/>
                <w:bCs/>
              </w:rPr>
              <w:t>10^5 ppm for Device 1</w:t>
            </w:r>
          </w:p>
          <w:p w14:paraId="68880255" w14:textId="163B3060" w:rsidR="00BE1929" w:rsidRPr="005F4CED" w:rsidRDefault="005F4CED" w:rsidP="005F4CED">
            <w:pPr>
              <w:pStyle w:val="ListParagraph"/>
              <w:numPr>
                <w:ilvl w:val="2"/>
                <w:numId w:val="11"/>
              </w:numPr>
              <w:overflowPunct w:val="0"/>
              <w:snapToGrid/>
              <w:spacing w:after="180"/>
              <w:ind w:firstLineChars="0"/>
              <w:contextualSpacing/>
              <w:textAlignment w:val="baseline"/>
              <w:rPr>
                <w:b/>
                <w:bCs/>
              </w:rPr>
            </w:pPr>
            <w:r w:rsidRPr="004F2F0D">
              <w:rPr>
                <w:b/>
                <w:bCs/>
              </w:rPr>
              <w:t xml:space="preserve">Initial SFO of </w:t>
            </w:r>
            <w:r>
              <w:rPr>
                <w:b/>
                <w:bCs/>
              </w:rPr>
              <w:t>100</w:t>
            </w:r>
            <w:r w:rsidRPr="004F2F0D">
              <w:rPr>
                <w:b/>
                <w:bCs/>
              </w:rPr>
              <w:t xml:space="preserve"> ppm for Device </w:t>
            </w:r>
            <w:r>
              <w:rPr>
                <w:b/>
                <w:bCs/>
              </w:rPr>
              <w:t>2a/2b</w:t>
            </w:r>
          </w:p>
        </w:tc>
      </w:tr>
      <w:tr w:rsidR="00CA3485" w14:paraId="6053DDEA" w14:textId="77777777" w:rsidTr="000F2207">
        <w:tc>
          <w:tcPr>
            <w:tcW w:w="1529" w:type="dxa"/>
          </w:tcPr>
          <w:p w14:paraId="59100102" w14:textId="04CD37E6" w:rsidR="00CA3485" w:rsidRDefault="00CA3485" w:rsidP="002E1275">
            <w:pPr>
              <w:rPr>
                <w:lang w:val="en-GB" w:eastAsia="ko-KR"/>
              </w:rPr>
            </w:pPr>
            <w:r>
              <w:rPr>
                <w:rFonts w:hint="eastAsia"/>
                <w:lang w:val="en-GB" w:eastAsia="ko-KR"/>
              </w:rPr>
              <w:t>Comba</w:t>
            </w:r>
          </w:p>
        </w:tc>
        <w:tc>
          <w:tcPr>
            <w:tcW w:w="8016" w:type="dxa"/>
          </w:tcPr>
          <w:p w14:paraId="4FE61612" w14:textId="77777777" w:rsidR="00CA3485" w:rsidRDefault="00CA3485" w:rsidP="00CA3485">
            <w:pPr>
              <w:rPr>
                <w:rFonts w:ascii="Times New Roman" w:eastAsiaTheme="minorHAnsi" w:hAnsi="Times New Roman" w:cs="Times New Roman"/>
                <w:b/>
                <w:bCs/>
                <w:sz w:val="22"/>
                <w:lang w:val="en-GB"/>
              </w:rPr>
            </w:pPr>
            <w:r>
              <w:rPr>
                <w:rFonts w:ascii="Times New Roman" w:eastAsiaTheme="minorHAnsi" w:hAnsi="Times New Roman" w:cs="Times New Roman"/>
                <w:b/>
                <w:bCs/>
                <w:sz w:val="22"/>
                <w:lang w:val="en-GB"/>
              </w:rPr>
              <w:t>Proposal 6</w:t>
            </w:r>
            <w:r w:rsidRPr="007F2F08">
              <w:rPr>
                <w:rFonts w:ascii="Times New Roman" w:eastAsiaTheme="minorHAnsi" w:hAnsi="Times New Roman" w:cs="Times New Roman"/>
                <w:b/>
                <w:bCs/>
                <w:sz w:val="22"/>
                <w:lang w:val="en-GB"/>
              </w:rPr>
              <w:t>：</w:t>
            </w:r>
            <w:r>
              <w:rPr>
                <w:rFonts w:ascii="Times New Roman" w:eastAsiaTheme="minorHAnsi" w:hAnsi="Times New Roman" w:cs="Times New Roman" w:hint="eastAsia"/>
                <w:b/>
                <w:bCs/>
                <w:sz w:val="22"/>
                <w:lang w:val="en-GB"/>
              </w:rPr>
              <w:t>C</w:t>
            </w:r>
            <w:r>
              <w:rPr>
                <w:rFonts w:ascii="Times New Roman" w:eastAsiaTheme="minorHAnsi" w:hAnsi="Times New Roman" w:cs="Times New Roman"/>
                <w:b/>
                <w:bCs/>
                <w:sz w:val="22"/>
                <w:lang w:val="en-GB"/>
              </w:rPr>
              <w:t>onsider the following initial SFO accuracy assumptions for ambient IoT,</w:t>
            </w:r>
          </w:p>
          <w:p w14:paraId="48E98E20" w14:textId="77777777" w:rsidR="00CA3485" w:rsidRPr="00924122" w:rsidRDefault="00CA3485" w:rsidP="00CA3485">
            <w:pPr>
              <w:pStyle w:val="ListParagraph"/>
              <w:widowControl/>
              <w:numPr>
                <w:ilvl w:val="0"/>
                <w:numId w:val="30"/>
              </w:numPr>
              <w:wordWrap w:val="0"/>
              <w:snapToGrid/>
              <w:spacing w:before="120" w:after="0"/>
              <w:ind w:firstLineChars="0"/>
              <w:rPr>
                <w:rFonts w:eastAsiaTheme="minorHAnsi" w:cs="Times New Roman"/>
                <w:b/>
                <w:bCs/>
                <w:lang w:val="en-GB"/>
              </w:rPr>
            </w:pPr>
            <w:r>
              <w:rPr>
                <w:rFonts w:eastAsiaTheme="minorHAnsi" w:cs="Times New Roman"/>
                <w:b/>
                <w:bCs/>
                <w:lang w:val="en-GB"/>
              </w:rPr>
              <w:t xml:space="preserve">Initial SFO of </w:t>
            </w:r>
            <w:r w:rsidRPr="009F4831">
              <w:rPr>
                <w:rFonts w:eastAsiaTheme="minorHAnsi" w:cs="Times New Roman" w:hint="eastAsia"/>
                <w:b/>
                <w:bCs/>
                <w:lang w:val="en-GB"/>
              </w:rPr>
              <w:t>10^4</w:t>
            </w:r>
            <w:r w:rsidRPr="009F4831">
              <w:rPr>
                <w:rFonts w:eastAsiaTheme="minorHAnsi" w:cs="Times New Roman"/>
                <w:b/>
                <w:bCs/>
                <w:lang w:val="en-GB"/>
              </w:rPr>
              <w:t xml:space="preserve"> ~ </w:t>
            </w:r>
            <w:r w:rsidRPr="009F4831">
              <w:rPr>
                <w:rFonts w:eastAsiaTheme="minorHAnsi" w:cs="Times New Roman" w:hint="eastAsia"/>
                <w:b/>
                <w:bCs/>
                <w:lang w:val="en-GB"/>
              </w:rPr>
              <w:t>10^</w:t>
            </w:r>
            <w:r w:rsidRPr="009F4831">
              <w:rPr>
                <w:rFonts w:eastAsiaTheme="minorHAnsi" w:cs="Times New Roman"/>
                <w:b/>
                <w:bCs/>
                <w:lang w:val="en-GB"/>
              </w:rPr>
              <w:t>5 ppm for device 1</w:t>
            </w:r>
          </w:p>
          <w:p w14:paraId="42FE3672" w14:textId="77777777" w:rsidR="00CA3485" w:rsidRPr="00924122" w:rsidRDefault="00CA3485" w:rsidP="00CA3485">
            <w:pPr>
              <w:pStyle w:val="ListParagraph"/>
              <w:widowControl/>
              <w:numPr>
                <w:ilvl w:val="0"/>
                <w:numId w:val="30"/>
              </w:numPr>
              <w:wordWrap w:val="0"/>
              <w:snapToGrid/>
              <w:spacing w:before="120" w:after="0"/>
              <w:ind w:firstLineChars="0"/>
              <w:rPr>
                <w:rFonts w:eastAsiaTheme="minorHAnsi" w:cs="Times New Roman"/>
                <w:b/>
                <w:bCs/>
                <w:lang w:val="en-GB"/>
              </w:rPr>
            </w:pPr>
            <w:r>
              <w:rPr>
                <w:rFonts w:eastAsiaTheme="minorHAnsi" w:cs="Times New Roman"/>
                <w:b/>
                <w:bCs/>
                <w:lang w:val="en-GB"/>
              </w:rPr>
              <w:t xml:space="preserve">Initial SFO of </w:t>
            </w:r>
            <w:r>
              <w:rPr>
                <w:rFonts w:eastAsiaTheme="minorHAnsi" w:cs="Times New Roman" w:hint="eastAsia"/>
                <w:b/>
                <w:bCs/>
                <w:lang w:val="en-GB"/>
              </w:rPr>
              <w:t>10^</w:t>
            </w:r>
            <w:r>
              <w:rPr>
                <w:rFonts w:eastAsiaTheme="minorHAnsi" w:cs="Times New Roman"/>
                <w:b/>
                <w:bCs/>
                <w:lang w:val="en-GB"/>
              </w:rPr>
              <w:t>3</w:t>
            </w:r>
            <w:r w:rsidRPr="009F4831">
              <w:rPr>
                <w:rFonts w:eastAsiaTheme="minorHAnsi" w:cs="Times New Roman"/>
                <w:b/>
                <w:bCs/>
                <w:lang w:val="en-GB"/>
              </w:rPr>
              <w:t xml:space="preserve"> ~ </w:t>
            </w:r>
            <w:r w:rsidRPr="009F4831">
              <w:rPr>
                <w:rFonts w:eastAsiaTheme="minorHAnsi" w:cs="Times New Roman" w:hint="eastAsia"/>
                <w:b/>
                <w:bCs/>
                <w:lang w:val="en-GB"/>
              </w:rPr>
              <w:t>10^</w:t>
            </w:r>
            <w:r>
              <w:rPr>
                <w:rFonts w:eastAsiaTheme="minorHAnsi" w:cs="Times New Roman"/>
                <w:b/>
                <w:bCs/>
                <w:lang w:val="en-GB"/>
              </w:rPr>
              <w:t>4</w:t>
            </w:r>
            <w:r w:rsidRPr="009F4831">
              <w:rPr>
                <w:rFonts w:eastAsiaTheme="minorHAnsi" w:cs="Times New Roman"/>
                <w:b/>
                <w:bCs/>
                <w:lang w:val="en-GB"/>
              </w:rPr>
              <w:t xml:space="preserve"> ppm</w:t>
            </w:r>
            <w:r>
              <w:rPr>
                <w:rFonts w:eastAsiaTheme="minorHAnsi" w:cs="Times New Roman"/>
                <w:b/>
                <w:bCs/>
                <w:lang w:val="en-GB"/>
              </w:rPr>
              <w:t xml:space="preserve"> for device 2a</w:t>
            </w:r>
          </w:p>
          <w:p w14:paraId="2D7B7E92" w14:textId="77777777" w:rsidR="00CA3485" w:rsidRPr="00924122" w:rsidRDefault="00CA3485" w:rsidP="00CA3485">
            <w:pPr>
              <w:pStyle w:val="ListParagraph"/>
              <w:widowControl/>
              <w:numPr>
                <w:ilvl w:val="0"/>
                <w:numId w:val="30"/>
              </w:numPr>
              <w:wordWrap w:val="0"/>
              <w:snapToGrid/>
              <w:spacing w:before="120" w:after="0"/>
              <w:ind w:firstLineChars="0"/>
              <w:rPr>
                <w:rFonts w:eastAsiaTheme="minorHAnsi" w:cs="Times New Roman"/>
                <w:b/>
                <w:bCs/>
                <w:lang w:val="en-GB"/>
              </w:rPr>
            </w:pPr>
            <w:r>
              <w:rPr>
                <w:rFonts w:eastAsiaTheme="minorHAnsi" w:cs="Times New Roman"/>
                <w:b/>
                <w:bCs/>
                <w:lang w:val="en-GB"/>
              </w:rPr>
              <w:t xml:space="preserve">Initial SFO of 200 </w:t>
            </w:r>
            <w:r w:rsidRPr="009F4831">
              <w:rPr>
                <w:rFonts w:eastAsiaTheme="minorHAnsi" w:cs="Times New Roman"/>
                <w:b/>
                <w:bCs/>
                <w:lang w:val="en-GB"/>
              </w:rPr>
              <w:t>ppm</w:t>
            </w:r>
            <w:r>
              <w:rPr>
                <w:rFonts w:eastAsiaTheme="minorHAnsi" w:cs="Times New Roman"/>
                <w:b/>
                <w:bCs/>
                <w:lang w:val="en-GB"/>
              </w:rPr>
              <w:t xml:space="preserve"> for device 2b</w:t>
            </w:r>
          </w:p>
          <w:p w14:paraId="560386B6" w14:textId="77777777" w:rsidR="00CA3485" w:rsidRPr="00CA3485" w:rsidRDefault="00CA3485" w:rsidP="005F4CED">
            <w:pPr>
              <w:rPr>
                <w:b/>
                <w:bCs/>
                <w:lang w:val="en-GB"/>
              </w:rPr>
            </w:pPr>
          </w:p>
        </w:tc>
      </w:tr>
    </w:tbl>
    <w:p w14:paraId="1380506D" w14:textId="77777777" w:rsidR="000F2207" w:rsidRDefault="000F2207" w:rsidP="002E1275"/>
    <w:p w14:paraId="3F8871D1" w14:textId="77777777" w:rsidR="00A14B7D" w:rsidRDefault="00A14B7D" w:rsidP="002E1275">
      <w:pPr>
        <w:rPr>
          <w:lang w:val="en-GB" w:eastAsia="ko-KR"/>
        </w:rPr>
      </w:pPr>
    </w:p>
    <w:p w14:paraId="195FE0F9" w14:textId="77777777" w:rsidR="00F863A9" w:rsidRPr="00144029" w:rsidRDefault="00F863A9" w:rsidP="002E1275">
      <w:pPr>
        <w:rPr>
          <w:lang w:val="en-GB"/>
        </w:rPr>
      </w:pPr>
    </w:p>
    <w:p w14:paraId="4D61C52F" w14:textId="5B54CC05" w:rsidR="009729DF" w:rsidRDefault="00A46535" w:rsidP="002E1275">
      <w:pPr>
        <w:pStyle w:val="Heading2"/>
      </w:pPr>
      <w:r>
        <w:rPr>
          <w:rFonts w:hint="eastAsia"/>
          <w:lang w:eastAsia="ko-KR"/>
        </w:rPr>
        <w:t xml:space="preserve">[High] </w:t>
      </w:r>
      <w:r w:rsidR="009729DF">
        <w:t>Device Wake Up: Sequence detector/Power</w:t>
      </w:r>
      <w:r w:rsidR="00007C77">
        <w:rPr>
          <w:rFonts w:hint="eastAsia"/>
          <w:lang w:eastAsia="ko-KR"/>
        </w:rPr>
        <w:t>/Energy</w:t>
      </w:r>
      <w:r w:rsidR="009729DF">
        <w:t xml:space="preserve"> Detector</w:t>
      </w:r>
    </w:p>
    <w:p w14:paraId="19710421" w14:textId="3D566A46" w:rsidR="003753C0" w:rsidRDefault="003753C0" w:rsidP="002E1275">
      <w:pPr>
        <w:rPr>
          <w:lang w:eastAsia="ko-KR"/>
        </w:rPr>
      </w:pPr>
    </w:p>
    <w:p w14:paraId="4C59A143" w14:textId="5B76AA8D" w:rsidR="00007C77" w:rsidRDefault="00007C77" w:rsidP="002E1275">
      <w:pPr>
        <w:rPr>
          <w:lang w:eastAsia="ko-KR"/>
        </w:rPr>
      </w:pPr>
      <w:r>
        <w:rPr>
          <w:rFonts w:hint="eastAsia"/>
          <w:lang w:eastAsia="ko-KR"/>
        </w:rPr>
        <w:t xml:space="preserve">Companies have provided input on </w:t>
      </w:r>
      <w:r w:rsidR="006958EC">
        <w:rPr>
          <w:rFonts w:hint="eastAsia"/>
          <w:lang w:eastAsia="ko-KR"/>
        </w:rPr>
        <w:t xml:space="preserve">device wake up mechanism including power detection and </w:t>
      </w:r>
      <w:r w:rsidR="00BA1AEF">
        <w:rPr>
          <w:rFonts w:hint="eastAsia"/>
          <w:lang w:eastAsia="ko-KR"/>
        </w:rPr>
        <w:t>sequence detection</w:t>
      </w:r>
      <w:r w:rsidR="006958EC">
        <w:rPr>
          <w:rFonts w:hint="eastAsia"/>
          <w:lang w:eastAsia="ko-KR"/>
        </w:rPr>
        <w:t>.</w:t>
      </w:r>
    </w:p>
    <w:p w14:paraId="4522CBCB" w14:textId="77777777" w:rsidR="006958EC" w:rsidRDefault="006958EC" w:rsidP="002E1275">
      <w:pPr>
        <w:rPr>
          <w:lang w:eastAsia="ko-KR"/>
        </w:rPr>
      </w:pPr>
    </w:p>
    <w:p w14:paraId="522A4D19" w14:textId="6AE3CE53" w:rsidR="006958EC" w:rsidRPr="00AE331A" w:rsidRDefault="00FC4E67" w:rsidP="00073C41">
      <w:pPr>
        <w:pStyle w:val="ListParagraph"/>
        <w:numPr>
          <w:ilvl w:val="0"/>
          <w:numId w:val="51"/>
        </w:numPr>
        <w:ind w:firstLineChars="0"/>
        <w:rPr>
          <w:rFonts w:asciiTheme="minorHAnsi" w:hAnsiTheme="minorHAnsi" w:cstheme="minorHAnsi"/>
          <w:sz w:val="20"/>
          <w:szCs w:val="20"/>
          <w:lang w:eastAsia="ko-KR"/>
        </w:rPr>
      </w:pPr>
      <w:r w:rsidRPr="00AE331A">
        <w:rPr>
          <w:rFonts w:asciiTheme="minorHAnsi" w:hAnsiTheme="minorHAnsi" w:cstheme="minorHAnsi"/>
          <w:sz w:val="20"/>
          <w:szCs w:val="20"/>
          <w:lang w:eastAsia="ko-KR"/>
        </w:rPr>
        <w:t xml:space="preserve">CMCC: Do not consider sequence detection. </w:t>
      </w:r>
      <w:r w:rsidR="00134DD7" w:rsidRPr="00AE331A">
        <w:rPr>
          <w:rFonts w:asciiTheme="minorHAnsi" w:hAnsiTheme="minorHAnsi" w:cstheme="minorHAnsi"/>
          <w:sz w:val="20"/>
          <w:szCs w:val="20"/>
          <w:lang w:eastAsia="ko-KR"/>
        </w:rPr>
        <w:t>Consider power detector w/ edge detection for all devices.</w:t>
      </w:r>
    </w:p>
    <w:p w14:paraId="05CB9B54" w14:textId="73EFD971" w:rsidR="00134DD7" w:rsidRPr="00AE331A" w:rsidRDefault="00134DD7" w:rsidP="00073C41">
      <w:pPr>
        <w:pStyle w:val="ListParagraph"/>
        <w:numPr>
          <w:ilvl w:val="0"/>
          <w:numId w:val="51"/>
        </w:numPr>
        <w:ind w:firstLineChars="0"/>
        <w:rPr>
          <w:rFonts w:asciiTheme="minorHAnsi" w:hAnsiTheme="minorHAnsi" w:cstheme="minorHAnsi"/>
          <w:sz w:val="20"/>
          <w:szCs w:val="20"/>
          <w:lang w:eastAsia="ko-KR"/>
        </w:rPr>
      </w:pPr>
      <w:r w:rsidRPr="00AE331A">
        <w:rPr>
          <w:rFonts w:asciiTheme="minorHAnsi" w:hAnsiTheme="minorHAnsi" w:cstheme="minorHAnsi"/>
          <w:sz w:val="20"/>
          <w:szCs w:val="20"/>
          <w:lang w:eastAsia="ko-KR"/>
        </w:rPr>
        <w:t>Apple: Do not consider sequence correlation based detection</w:t>
      </w:r>
      <w:r w:rsidR="005E0503" w:rsidRPr="00AE331A">
        <w:rPr>
          <w:rFonts w:asciiTheme="minorHAnsi" w:hAnsiTheme="minorHAnsi" w:cstheme="minorHAnsi"/>
          <w:sz w:val="20"/>
          <w:szCs w:val="20"/>
          <w:lang w:eastAsia="ko-KR"/>
        </w:rPr>
        <w:t>.</w:t>
      </w:r>
    </w:p>
    <w:p w14:paraId="6932F522" w14:textId="277BA054" w:rsidR="005E0503" w:rsidRPr="00AE331A" w:rsidRDefault="005E0503" w:rsidP="00073C41">
      <w:pPr>
        <w:pStyle w:val="ListParagraph"/>
        <w:numPr>
          <w:ilvl w:val="0"/>
          <w:numId w:val="51"/>
        </w:numPr>
        <w:ind w:firstLineChars="0"/>
        <w:rPr>
          <w:rFonts w:asciiTheme="minorHAnsi" w:hAnsiTheme="minorHAnsi" w:cstheme="minorHAnsi"/>
          <w:sz w:val="20"/>
          <w:szCs w:val="20"/>
          <w:lang w:eastAsia="ko-KR"/>
        </w:rPr>
      </w:pPr>
      <w:r w:rsidRPr="00AE331A">
        <w:rPr>
          <w:rFonts w:asciiTheme="minorHAnsi" w:hAnsiTheme="minorHAnsi" w:cstheme="minorHAnsi"/>
          <w:sz w:val="20"/>
          <w:szCs w:val="20"/>
          <w:lang w:eastAsia="ko-KR"/>
        </w:rPr>
        <w:t>HW: Conventional sequence correlation e.g., requiring multiplication or large number of adding, should not be considered for device 1.</w:t>
      </w:r>
    </w:p>
    <w:p w14:paraId="5AA81897" w14:textId="763C0D50" w:rsidR="005E0503" w:rsidRPr="00AE331A" w:rsidRDefault="005E0503" w:rsidP="00073C41">
      <w:pPr>
        <w:pStyle w:val="ListParagraph"/>
        <w:numPr>
          <w:ilvl w:val="0"/>
          <w:numId w:val="51"/>
        </w:numPr>
        <w:ind w:firstLineChars="0"/>
        <w:rPr>
          <w:rFonts w:asciiTheme="minorHAnsi" w:hAnsiTheme="minorHAnsi" w:cstheme="minorHAnsi"/>
          <w:sz w:val="20"/>
          <w:szCs w:val="20"/>
          <w:lang w:eastAsia="ko-KR"/>
        </w:rPr>
      </w:pPr>
      <w:r w:rsidRPr="00AE331A">
        <w:rPr>
          <w:rFonts w:asciiTheme="minorHAnsi" w:hAnsiTheme="minorHAnsi" w:cstheme="minorHAnsi"/>
          <w:sz w:val="20"/>
          <w:szCs w:val="20"/>
          <w:lang w:eastAsia="ko-KR"/>
        </w:rPr>
        <w:t xml:space="preserve">Nokia: </w:t>
      </w:r>
      <w:r w:rsidR="00662B34" w:rsidRPr="00AE331A">
        <w:rPr>
          <w:rFonts w:asciiTheme="minorHAnsi" w:hAnsiTheme="minorHAnsi" w:cstheme="minorHAnsi"/>
          <w:sz w:val="20"/>
          <w:szCs w:val="20"/>
          <w:lang w:eastAsia="ko-KR"/>
        </w:rPr>
        <w:t xml:space="preserve">power detector could trigger false wake up. Power detector followed by preamble/sequence detection would be required. </w:t>
      </w:r>
    </w:p>
    <w:p w14:paraId="7584B297" w14:textId="590643D7" w:rsidR="003753C0" w:rsidRPr="00AE331A" w:rsidRDefault="00A3061F" w:rsidP="00073C41">
      <w:pPr>
        <w:pStyle w:val="ListParagraph"/>
        <w:numPr>
          <w:ilvl w:val="0"/>
          <w:numId w:val="51"/>
        </w:numPr>
        <w:ind w:firstLineChars="0"/>
        <w:rPr>
          <w:rFonts w:asciiTheme="minorHAnsi" w:hAnsiTheme="minorHAnsi" w:cstheme="minorHAnsi"/>
          <w:sz w:val="20"/>
          <w:szCs w:val="20"/>
          <w:lang w:eastAsia="ko-KR"/>
        </w:rPr>
      </w:pPr>
      <w:r w:rsidRPr="00AE331A">
        <w:rPr>
          <w:rFonts w:asciiTheme="minorHAnsi" w:hAnsiTheme="minorHAnsi" w:cstheme="minorHAnsi"/>
          <w:sz w:val="20"/>
          <w:szCs w:val="20"/>
          <w:lang w:eastAsia="ko-KR"/>
        </w:rPr>
        <w:t>QC: Consider power/energy/sequence detection for device 1 and 2.</w:t>
      </w:r>
    </w:p>
    <w:p w14:paraId="0ACF4CFE" w14:textId="77777777" w:rsidR="00A3061F" w:rsidRDefault="00A3061F" w:rsidP="002E1275">
      <w:pPr>
        <w:rPr>
          <w:lang w:eastAsia="ko-KR"/>
        </w:rPr>
      </w:pPr>
    </w:p>
    <w:p w14:paraId="490EF325" w14:textId="07D82EAE" w:rsidR="00AE331A" w:rsidRPr="009A7A36" w:rsidRDefault="00AE331A" w:rsidP="002E1275">
      <w:pPr>
        <w:rPr>
          <w:lang w:eastAsia="ko-KR"/>
        </w:rPr>
      </w:pPr>
      <w:r>
        <w:rPr>
          <w:rFonts w:hint="eastAsia"/>
          <w:lang w:eastAsia="ko-KR"/>
        </w:rPr>
        <w:t xml:space="preserve">One thing FL realize is that by </w:t>
      </w:r>
      <w:r>
        <w:rPr>
          <w:lang w:eastAsia="ko-KR"/>
        </w:rPr>
        <w:t>“</w:t>
      </w:r>
      <w:r>
        <w:rPr>
          <w:rFonts w:hint="eastAsia"/>
          <w:lang w:eastAsia="ko-KR"/>
        </w:rPr>
        <w:t>sequence detection</w:t>
      </w:r>
      <w:r>
        <w:rPr>
          <w:lang w:eastAsia="ko-KR"/>
        </w:rPr>
        <w:t>”</w:t>
      </w:r>
      <w:r w:rsidR="009A7A36">
        <w:rPr>
          <w:rFonts w:hint="eastAsia"/>
          <w:lang w:eastAsia="ko-KR"/>
        </w:rPr>
        <w:t xml:space="preserve"> companies think traditional way of sequence detection </w:t>
      </w:r>
      <w:r w:rsidR="009A7A36">
        <w:rPr>
          <w:lang w:eastAsia="ko-KR"/>
        </w:rPr>
        <w:t>–</w:t>
      </w:r>
      <w:r w:rsidR="009A7A36">
        <w:rPr>
          <w:rFonts w:hint="eastAsia"/>
          <w:lang w:eastAsia="ko-KR"/>
        </w:rPr>
        <w:t xml:space="preserve"> requiring large number of samples and multiplication operation.</w:t>
      </w:r>
      <w:r w:rsidR="006060CB">
        <w:rPr>
          <w:rFonts w:hint="eastAsia"/>
          <w:lang w:eastAsia="ko-KR"/>
        </w:rPr>
        <w:t xml:space="preserve"> It should be noted that preamble detection done by RFID is also kind of sequence or patten detection. Detection mechanism might not necessarily require multiplication and add operation. It could be just comparison between detected bits and known bit sequence</w:t>
      </w:r>
      <w:r w:rsidR="00A31EA1">
        <w:rPr>
          <w:rFonts w:hint="eastAsia"/>
          <w:lang w:eastAsia="ko-KR"/>
        </w:rPr>
        <w:t>, or it could be length detection of consecutive On or Off (as RFID).</w:t>
      </w:r>
    </w:p>
    <w:p w14:paraId="2C8F0810" w14:textId="77777777" w:rsidR="00A3061F" w:rsidRDefault="00A3061F" w:rsidP="002E1275">
      <w:pPr>
        <w:rPr>
          <w:lang w:eastAsia="ko-KR"/>
        </w:rPr>
      </w:pPr>
    </w:p>
    <w:p w14:paraId="3D964E16" w14:textId="4FC99C78" w:rsidR="00487539" w:rsidRDefault="00487539" w:rsidP="00487539">
      <w:pPr>
        <w:pStyle w:val="Heading3"/>
        <w:rPr>
          <w:lang w:eastAsia="ko-KR"/>
        </w:rPr>
      </w:pPr>
      <w:r>
        <w:rPr>
          <w:rFonts w:hint="eastAsia"/>
          <w:lang w:eastAsia="ko-KR"/>
        </w:rPr>
        <w:t>Discussion</w:t>
      </w:r>
    </w:p>
    <w:p w14:paraId="59133835" w14:textId="77777777" w:rsidR="00487539" w:rsidRDefault="00487539" w:rsidP="002E1275">
      <w:pPr>
        <w:rPr>
          <w:lang w:eastAsia="ko-KR"/>
        </w:rPr>
      </w:pPr>
    </w:p>
    <w:p w14:paraId="4E253FAE" w14:textId="6EBE651C" w:rsidR="00A31EA1" w:rsidRPr="00487539" w:rsidRDefault="00A31EA1" w:rsidP="002E1275">
      <w:pPr>
        <w:rPr>
          <w:b/>
          <w:bCs/>
          <w:lang w:eastAsia="ko-KR"/>
        </w:rPr>
      </w:pPr>
      <w:r w:rsidRPr="000841D5">
        <w:rPr>
          <w:rFonts w:hint="eastAsia"/>
          <w:b/>
          <w:bCs/>
          <w:highlight w:val="yellow"/>
          <w:lang w:eastAsia="ko-KR"/>
        </w:rPr>
        <w:t>FL Proposal 1</w:t>
      </w:r>
      <w:r w:rsidR="000841D5" w:rsidRPr="000841D5">
        <w:rPr>
          <w:rFonts w:hint="eastAsia"/>
          <w:b/>
          <w:bCs/>
          <w:highlight w:val="yellow"/>
          <w:lang w:eastAsia="ko-KR"/>
        </w:rPr>
        <w:t>1</w:t>
      </w:r>
    </w:p>
    <w:p w14:paraId="17989F95" w14:textId="6468EF58" w:rsidR="00A31EA1" w:rsidRDefault="00A31EA1" w:rsidP="002E1275">
      <w:pPr>
        <w:rPr>
          <w:lang w:eastAsia="ko-KR"/>
        </w:rPr>
      </w:pPr>
      <w:r>
        <w:rPr>
          <w:rFonts w:hint="eastAsia"/>
          <w:lang w:eastAsia="ko-KR"/>
        </w:rPr>
        <w:t xml:space="preserve">Further study device wake up mechanism based on following </w:t>
      </w:r>
      <w:r w:rsidR="00ED3371">
        <w:rPr>
          <w:rFonts w:hint="eastAsia"/>
          <w:lang w:eastAsia="ko-KR"/>
        </w:rPr>
        <w:t xml:space="preserve">wake up </w:t>
      </w:r>
      <w:r>
        <w:rPr>
          <w:rFonts w:hint="eastAsia"/>
          <w:lang w:eastAsia="ko-KR"/>
        </w:rPr>
        <w:t>mechanism</w:t>
      </w:r>
    </w:p>
    <w:p w14:paraId="215768E3" w14:textId="689A9573" w:rsidR="00A31EA1" w:rsidRPr="00ED3371" w:rsidRDefault="00A31EA1" w:rsidP="00073C41">
      <w:pPr>
        <w:pStyle w:val="ListParagraph"/>
        <w:numPr>
          <w:ilvl w:val="0"/>
          <w:numId w:val="52"/>
        </w:numPr>
        <w:spacing w:after="0"/>
        <w:ind w:firstLineChars="0"/>
        <w:rPr>
          <w:rFonts w:asciiTheme="minorHAnsi" w:hAnsiTheme="minorHAnsi" w:cstheme="minorHAnsi"/>
          <w:sz w:val="20"/>
          <w:szCs w:val="20"/>
          <w:lang w:eastAsia="ko-KR"/>
        </w:rPr>
      </w:pPr>
      <w:r w:rsidRPr="00ED3371">
        <w:rPr>
          <w:rFonts w:asciiTheme="minorHAnsi" w:eastAsiaTheme="minorEastAsia" w:hAnsiTheme="minorHAnsi" w:cstheme="minorHAnsi"/>
          <w:sz w:val="20"/>
          <w:szCs w:val="20"/>
          <w:lang w:eastAsia="ko-KR"/>
        </w:rPr>
        <w:t xml:space="preserve">Power detection: </w:t>
      </w:r>
      <w:r w:rsidR="00482273" w:rsidRPr="00ED3371">
        <w:rPr>
          <w:rFonts w:asciiTheme="minorHAnsi" w:eastAsiaTheme="minorEastAsia" w:hAnsiTheme="minorHAnsi" w:cstheme="minorHAnsi"/>
          <w:sz w:val="20"/>
          <w:szCs w:val="20"/>
          <w:lang w:eastAsia="ko-KR"/>
        </w:rPr>
        <w:t xml:space="preserve">strong </w:t>
      </w:r>
      <w:r w:rsidRPr="00ED3371">
        <w:rPr>
          <w:rFonts w:asciiTheme="minorHAnsi" w:eastAsiaTheme="minorEastAsia" w:hAnsiTheme="minorHAnsi" w:cstheme="minorHAnsi"/>
          <w:sz w:val="20"/>
          <w:szCs w:val="20"/>
          <w:lang w:eastAsia="ko-KR"/>
        </w:rPr>
        <w:t xml:space="preserve">incident RF power </w:t>
      </w:r>
      <w:r w:rsidR="00370DA3" w:rsidRPr="00ED3371">
        <w:rPr>
          <w:rFonts w:asciiTheme="minorHAnsi" w:eastAsiaTheme="minorEastAsia" w:hAnsiTheme="minorHAnsi" w:cstheme="minorHAnsi"/>
          <w:sz w:val="20"/>
          <w:szCs w:val="20"/>
          <w:lang w:eastAsia="ko-KR"/>
        </w:rPr>
        <w:t xml:space="preserve">powers passive circuits and trigger </w:t>
      </w:r>
      <w:r w:rsidR="00482273" w:rsidRPr="00ED3371">
        <w:rPr>
          <w:rFonts w:asciiTheme="minorHAnsi" w:eastAsiaTheme="minorEastAsia" w:hAnsiTheme="minorHAnsi" w:cstheme="minorHAnsi"/>
          <w:sz w:val="20"/>
          <w:szCs w:val="20"/>
          <w:lang w:eastAsia="ko-KR"/>
        </w:rPr>
        <w:t>BB</w:t>
      </w:r>
      <w:r w:rsidR="00370DA3" w:rsidRPr="00ED3371">
        <w:rPr>
          <w:rFonts w:asciiTheme="minorHAnsi" w:eastAsiaTheme="minorEastAsia" w:hAnsiTheme="minorHAnsi" w:cstheme="minorHAnsi"/>
          <w:sz w:val="20"/>
          <w:szCs w:val="20"/>
          <w:lang w:eastAsia="ko-KR"/>
        </w:rPr>
        <w:t xml:space="preserve"> wake up</w:t>
      </w:r>
    </w:p>
    <w:p w14:paraId="563EFFA7" w14:textId="35CFA115" w:rsidR="00A31EA1" w:rsidRPr="00ED3371" w:rsidRDefault="00A31EA1" w:rsidP="00073C41">
      <w:pPr>
        <w:pStyle w:val="ListParagraph"/>
        <w:numPr>
          <w:ilvl w:val="0"/>
          <w:numId w:val="52"/>
        </w:numPr>
        <w:spacing w:after="0"/>
        <w:ind w:firstLineChars="0"/>
        <w:rPr>
          <w:rFonts w:asciiTheme="minorHAnsi" w:hAnsiTheme="minorHAnsi" w:cstheme="minorHAnsi"/>
          <w:sz w:val="20"/>
          <w:szCs w:val="20"/>
          <w:lang w:eastAsia="ko-KR"/>
        </w:rPr>
      </w:pPr>
      <w:r w:rsidRPr="00ED3371">
        <w:rPr>
          <w:rFonts w:asciiTheme="minorHAnsi" w:eastAsiaTheme="minorEastAsia" w:hAnsiTheme="minorHAnsi" w:cstheme="minorHAnsi"/>
          <w:sz w:val="20"/>
          <w:szCs w:val="20"/>
          <w:lang w:eastAsia="ko-KR"/>
        </w:rPr>
        <w:t>Energy detection:</w:t>
      </w:r>
      <w:r w:rsidR="00370DA3" w:rsidRPr="00ED3371">
        <w:rPr>
          <w:rFonts w:asciiTheme="minorHAnsi" w:eastAsiaTheme="minorEastAsia" w:hAnsiTheme="minorHAnsi" w:cstheme="minorHAnsi"/>
          <w:sz w:val="20"/>
          <w:szCs w:val="20"/>
          <w:lang w:eastAsia="ko-KR"/>
        </w:rPr>
        <w:t xml:space="preserve"> device wakes up based on energy storage status</w:t>
      </w:r>
      <w:r w:rsidR="00482273" w:rsidRPr="00ED3371">
        <w:rPr>
          <w:rFonts w:asciiTheme="minorHAnsi" w:eastAsiaTheme="minorEastAsia" w:hAnsiTheme="minorHAnsi" w:cstheme="minorHAnsi"/>
          <w:sz w:val="20"/>
          <w:szCs w:val="20"/>
          <w:lang w:eastAsia="ko-KR"/>
        </w:rPr>
        <w:t xml:space="preserve"> (e.g., full charge)</w:t>
      </w:r>
    </w:p>
    <w:p w14:paraId="42125FA7" w14:textId="1AFF471A" w:rsidR="00A31EA1" w:rsidRPr="00ED3371" w:rsidRDefault="00370DA3" w:rsidP="00073C41">
      <w:pPr>
        <w:pStyle w:val="ListParagraph"/>
        <w:numPr>
          <w:ilvl w:val="0"/>
          <w:numId w:val="52"/>
        </w:numPr>
        <w:spacing w:after="0"/>
        <w:ind w:firstLineChars="0"/>
        <w:rPr>
          <w:rFonts w:asciiTheme="minorHAnsi" w:hAnsiTheme="minorHAnsi" w:cstheme="minorHAnsi"/>
          <w:sz w:val="20"/>
          <w:szCs w:val="20"/>
          <w:lang w:eastAsia="ko-KR"/>
        </w:rPr>
      </w:pPr>
      <w:r w:rsidRPr="00ED3371">
        <w:rPr>
          <w:rFonts w:asciiTheme="minorHAnsi" w:eastAsiaTheme="minorEastAsia" w:hAnsiTheme="minorHAnsi" w:cstheme="minorHAnsi"/>
          <w:sz w:val="20"/>
          <w:szCs w:val="20"/>
          <w:lang w:eastAsia="ko-KR"/>
        </w:rPr>
        <w:t xml:space="preserve">Sequence detection: device performs </w:t>
      </w:r>
      <w:r w:rsidR="00482273" w:rsidRPr="00ED3371">
        <w:rPr>
          <w:rFonts w:asciiTheme="minorHAnsi" w:eastAsiaTheme="minorEastAsia" w:hAnsiTheme="minorHAnsi" w:cstheme="minorHAnsi"/>
          <w:sz w:val="20"/>
          <w:szCs w:val="20"/>
          <w:lang w:eastAsia="ko-KR"/>
        </w:rPr>
        <w:t>patten detection based on separate low power circuit and trigger BB logic wake up once pattern is detected.</w:t>
      </w:r>
    </w:p>
    <w:p w14:paraId="2FDD680C" w14:textId="2204D8DD" w:rsidR="0023785D" w:rsidRPr="00ED3371" w:rsidRDefault="0023785D" w:rsidP="00073C41">
      <w:pPr>
        <w:pStyle w:val="ListParagraph"/>
        <w:numPr>
          <w:ilvl w:val="1"/>
          <w:numId w:val="52"/>
        </w:numPr>
        <w:spacing w:after="0"/>
        <w:ind w:firstLineChars="0"/>
        <w:rPr>
          <w:rFonts w:asciiTheme="minorHAnsi" w:hAnsiTheme="minorHAnsi" w:cstheme="minorHAnsi"/>
          <w:sz w:val="20"/>
          <w:szCs w:val="20"/>
          <w:lang w:eastAsia="ko-KR"/>
        </w:rPr>
      </w:pPr>
      <w:r w:rsidRPr="00ED3371">
        <w:rPr>
          <w:rFonts w:asciiTheme="minorHAnsi" w:eastAsiaTheme="minorEastAsia" w:hAnsiTheme="minorHAnsi" w:cstheme="minorHAnsi"/>
          <w:sz w:val="20"/>
          <w:szCs w:val="20"/>
          <w:lang w:eastAsia="ko-KR"/>
        </w:rPr>
        <w:t>Note sequence detection may or may not require multiplication</w:t>
      </w:r>
      <w:r w:rsidR="00ED3371" w:rsidRPr="00ED3371">
        <w:rPr>
          <w:rFonts w:asciiTheme="minorHAnsi" w:eastAsiaTheme="minorEastAsia" w:hAnsiTheme="minorHAnsi" w:cstheme="minorHAnsi"/>
          <w:sz w:val="20"/>
          <w:szCs w:val="20"/>
          <w:lang w:eastAsia="ko-KR"/>
        </w:rPr>
        <w:t xml:space="preserve"> or adding.</w:t>
      </w:r>
    </w:p>
    <w:p w14:paraId="3CD4E493" w14:textId="28B2EEA4" w:rsidR="00ED3371" w:rsidRPr="00ED3371" w:rsidRDefault="00ED3371" w:rsidP="00073C41">
      <w:pPr>
        <w:pStyle w:val="ListParagraph"/>
        <w:numPr>
          <w:ilvl w:val="0"/>
          <w:numId w:val="52"/>
        </w:numPr>
        <w:spacing w:after="0"/>
        <w:ind w:firstLineChars="0"/>
        <w:rPr>
          <w:rFonts w:asciiTheme="minorHAnsi" w:hAnsiTheme="minorHAnsi" w:cstheme="minorHAnsi"/>
          <w:sz w:val="20"/>
          <w:szCs w:val="20"/>
          <w:lang w:eastAsia="ko-KR"/>
        </w:rPr>
      </w:pPr>
      <w:r w:rsidRPr="00ED3371">
        <w:rPr>
          <w:rFonts w:asciiTheme="minorHAnsi" w:eastAsiaTheme="minorEastAsia" w:hAnsiTheme="minorHAnsi" w:cstheme="minorHAnsi"/>
          <w:sz w:val="20"/>
          <w:szCs w:val="20"/>
          <w:lang w:eastAsia="ko-KR"/>
        </w:rPr>
        <w:t>FFS: device specific wake up mechanism.</w:t>
      </w:r>
    </w:p>
    <w:p w14:paraId="3E75F7E7" w14:textId="77777777" w:rsidR="00A3061F" w:rsidRDefault="00A3061F" w:rsidP="002E1275">
      <w:pPr>
        <w:rPr>
          <w:lang w:eastAsia="ko-KR"/>
        </w:rPr>
      </w:pPr>
    </w:p>
    <w:p w14:paraId="17ED98D6" w14:textId="7A211C0F" w:rsidR="00487539" w:rsidRDefault="00487539" w:rsidP="002E1275">
      <w:pPr>
        <w:rPr>
          <w:lang w:eastAsia="ko-KR"/>
        </w:rPr>
      </w:pPr>
      <w:r>
        <w:rPr>
          <w:lang w:eastAsia="ko-KR"/>
        </w:rPr>
        <w:t>Please</w:t>
      </w:r>
      <w:r>
        <w:rPr>
          <w:rFonts w:hint="eastAsia"/>
          <w:lang w:eastAsia="ko-KR"/>
        </w:rPr>
        <w:t xml:space="preserve"> provide input on FL Proposal 1</w:t>
      </w:r>
      <w:r w:rsidR="000841D5">
        <w:rPr>
          <w:rFonts w:hint="eastAsia"/>
          <w:lang w:eastAsia="ko-KR"/>
        </w:rPr>
        <w:t>1.</w:t>
      </w:r>
    </w:p>
    <w:tbl>
      <w:tblPr>
        <w:tblStyle w:val="TableGrid"/>
        <w:tblW w:w="0" w:type="auto"/>
        <w:tblLook w:val="04A0" w:firstRow="1" w:lastRow="0" w:firstColumn="1" w:lastColumn="0" w:noHBand="0" w:noVBand="1"/>
      </w:tblPr>
      <w:tblGrid>
        <w:gridCol w:w="1705"/>
        <w:gridCol w:w="7926"/>
      </w:tblGrid>
      <w:tr w:rsidR="00487539" w14:paraId="54F9E59A" w14:textId="77777777" w:rsidTr="00487539">
        <w:tc>
          <w:tcPr>
            <w:tcW w:w="1705" w:type="dxa"/>
          </w:tcPr>
          <w:p w14:paraId="7BAB6690" w14:textId="06D53090" w:rsidR="00487539" w:rsidRDefault="00487539" w:rsidP="002E1275">
            <w:pPr>
              <w:rPr>
                <w:lang w:eastAsia="ko-KR"/>
              </w:rPr>
            </w:pPr>
            <w:r>
              <w:rPr>
                <w:rFonts w:hint="eastAsia"/>
                <w:lang w:eastAsia="ko-KR"/>
              </w:rPr>
              <w:t>Company</w:t>
            </w:r>
          </w:p>
        </w:tc>
        <w:tc>
          <w:tcPr>
            <w:tcW w:w="7926" w:type="dxa"/>
          </w:tcPr>
          <w:p w14:paraId="798A9819" w14:textId="1FD2B84E" w:rsidR="00487539" w:rsidRDefault="00487539" w:rsidP="002E1275">
            <w:pPr>
              <w:rPr>
                <w:lang w:eastAsia="ko-KR"/>
              </w:rPr>
            </w:pPr>
            <w:r>
              <w:rPr>
                <w:rFonts w:hint="eastAsia"/>
                <w:lang w:eastAsia="ko-KR"/>
              </w:rPr>
              <w:t xml:space="preserve">Input </w:t>
            </w:r>
          </w:p>
        </w:tc>
      </w:tr>
      <w:tr w:rsidR="00F9663B" w14:paraId="69579210" w14:textId="77777777" w:rsidTr="00487539">
        <w:tc>
          <w:tcPr>
            <w:tcW w:w="1705" w:type="dxa"/>
          </w:tcPr>
          <w:p w14:paraId="11EA1BCA" w14:textId="6250B75A" w:rsidR="00F9663B" w:rsidRDefault="00F9663B" w:rsidP="00F9663B">
            <w:pPr>
              <w:rPr>
                <w:lang w:eastAsia="ko-KR"/>
              </w:rPr>
            </w:pPr>
            <w:r>
              <w:rPr>
                <w:rFonts w:eastAsia="DengXian" w:hint="eastAsia"/>
              </w:rPr>
              <w:t>H</w:t>
            </w:r>
            <w:r>
              <w:rPr>
                <w:rFonts w:eastAsia="DengXian"/>
              </w:rPr>
              <w:t xml:space="preserve">uawei, </w:t>
            </w:r>
            <w:proofErr w:type="spellStart"/>
            <w:r>
              <w:rPr>
                <w:rFonts w:eastAsia="DengXian"/>
              </w:rPr>
              <w:t>Hisilicon</w:t>
            </w:r>
            <w:proofErr w:type="spellEnd"/>
          </w:p>
        </w:tc>
        <w:tc>
          <w:tcPr>
            <w:tcW w:w="7926" w:type="dxa"/>
          </w:tcPr>
          <w:p w14:paraId="4D96F486" w14:textId="77777777" w:rsidR="00F9663B" w:rsidRDefault="00F9663B" w:rsidP="00F9663B">
            <w:pPr>
              <w:rPr>
                <w:rFonts w:eastAsia="DengXian"/>
              </w:rPr>
            </w:pPr>
            <w:r>
              <w:rPr>
                <w:rFonts w:eastAsia="DengXian" w:hint="eastAsia"/>
              </w:rPr>
              <w:t>F</w:t>
            </w:r>
            <w:r>
              <w:rPr>
                <w:rFonts w:eastAsia="DengXian"/>
              </w:rPr>
              <w:t xml:space="preserve">rom the perspective of the corresponding SID objective for 9.4.1.2, we don’t see the need to study the detailed implementation of the above mechanisms. We also have concern on the name of “wake up”, as the above mechanisms are actually the detection methods for the start of a R2D transmission. </w:t>
            </w:r>
          </w:p>
          <w:p w14:paraId="332FAA0C" w14:textId="77777777" w:rsidR="00F9663B" w:rsidRDefault="00F9663B" w:rsidP="00F9663B">
            <w:pPr>
              <w:rPr>
                <w:rFonts w:eastAsia="DengXian"/>
              </w:rPr>
            </w:pPr>
            <w:r>
              <w:rPr>
                <w:rFonts w:eastAsia="DengXian"/>
              </w:rPr>
              <w:t>From the perspective of device capability, sequence correlation cannot be supported at least by Device 1, especially the sliding correlation operation usually requiring much higher clock frequency than the sampling frequency.</w:t>
            </w:r>
            <w:r>
              <w:rPr>
                <w:rFonts w:eastAsia="DengXian" w:hint="eastAsia"/>
              </w:rPr>
              <w:t xml:space="preserve"> I</w:t>
            </w:r>
            <w:r>
              <w:rPr>
                <w:rFonts w:eastAsia="DengXian"/>
              </w:rPr>
              <w:t xml:space="preserve">nstead, the detection of a simple pattern of the transition edges can be considered. For example, two or more transition edges in the same direction with a pre-defined interval can be considered, which has been supported by the UHF RFID tag. </w:t>
            </w:r>
          </w:p>
          <w:p w14:paraId="5D38DBDD" w14:textId="469B6161" w:rsidR="00F9663B" w:rsidRDefault="00F9663B" w:rsidP="00F9663B">
            <w:pPr>
              <w:rPr>
                <w:lang w:eastAsia="ko-KR"/>
              </w:rPr>
            </w:pPr>
            <w:r>
              <w:rPr>
                <w:rFonts w:eastAsia="DengXian"/>
              </w:rPr>
              <w:t>Such transition edge pattern detection can be triggered by the energy detector. As energy detection is expected to enjoy lower power consumption, it is suitable to be used as the first step for the detection of the R2D transmissions. Then transition edge pattern detection can be applied to confirm the arrival of a R2D transmission, and also used for chip length detection.</w:t>
            </w:r>
          </w:p>
        </w:tc>
      </w:tr>
      <w:tr w:rsidR="00F9663B" w14:paraId="651117BB" w14:textId="77777777" w:rsidTr="00487539">
        <w:tc>
          <w:tcPr>
            <w:tcW w:w="1705" w:type="dxa"/>
          </w:tcPr>
          <w:p w14:paraId="3A869A25" w14:textId="5BC8572B" w:rsidR="00F9663B" w:rsidRDefault="00F9663B" w:rsidP="00F9663B">
            <w:pPr>
              <w:rPr>
                <w:rFonts w:eastAsia="DengXian"/>
              </w:rPr>
            </w:pPr>
            <w:r>
              <w:rPr>
                <w:rFonts w:eastAsia="DengXian" w:hint="eastAsia"/>
              </w:rPr>
              <w:t>Xiaomi</w:t>
            </w:r>
          </w:p>
        </w:tc>
        <w:tc>
          <w:tcPr>
            <w:tcW w:w="7926" w:type="dxa"/>
          </w:tcPr>
          <w:p w14:paraId="2FC4FE97" w14:textId="77777777" w:rsidR="00F9663B" w:rsidRDefault="00F9663B" w:rsidP="00F9663B">
            <w:pPr>
              <w:rPr>
                <w:rFonts w:eastAsia="DengXian"/>
              </w:rPr>
            </w:pPr>
            <w:r>
              <w:rPr>
                <w:rFonts w:eastAsia="DengXian" w:hint="eastAsia"/>
              </w:rPr>
              <w:t xml:space="preserve">Not support. </w:t>
            </w:r>
          </w:p>
          <w:p w14:paraId="58D456C1" w14:textId="3367A4E6" w:rsidR="00F9663B" w:rsidRDefault="00F9663B" w:rsidP="00F9663B">
            <w:pPr>
              <w:rPr>
                <w:rFonts w:eastAsia="DengXian"/>
              </w:rPr>
            </w:pPr>
            <w:r>
              <w:rPr>
                <w:rFonts w:eastAsia="DengXian" w:hint="eastAsia"/>
              </w:rPr>
              <w:t xml:space="preserve">Due to the limitation of memory and other factors, using sequence to wake up is limited in terms of implementation. In addition, it is difficult to guarantee the false wake probability of the device with its own low capability. Moreover, it is unclear what is waking state  and what is the sleeping state. Due to the simple structure of the device, when the device runs out of power, it will </w:t>
            </w:r>
            <w:r>
              <w:rPr>
                <w:rFonts w:eastAsia="DengXian" w:hint="eastAsia"/>
              </w:rPr>
              <w:lastRenderedPageBreak/>
              <w:t>naturally shut down completely until it collects enough energy to work. This process does not need any mechanism to wake up, it is a natural process.</w:t>
            </w:r>
          </w:p>
        </w:tc>
      </w:tr>
      <w:tr w:rsidR="00F9663B" w14:paraId="64B51B81" w14:textId="77777777" w:rsidTr="00487539">
        <w:tc>
          <w:tcPr>
            <w:tcW w:w="1705" w:type="dxa"/>
          </w:tcPr>
          <w:p w14:paraId="48DCD3DA" w14:textId="12ED0054" w:rsidR="00F9663B" w:rsidRDefault="00F9663B" w:rsidP="00F9663B">
            <w:pPr>
              <w:rPr>
                <w:rFonts w:eastAsia="DengXian"/>
              </w:rPr>
            </w:pPr>
            <w:r>
              <w:rPr>
                <w:lang w:eastAsia="ko-KR"/>
              </w:rPr>
              <w:lastRenderedPageBreak/>
              <w:t>Samsung</w:t>
            </w:r>
          </w:p>
        </w:tc>
        <w:tc>
          <w:tcPr>
            <w:tcW w:w="7926" w:type="dxa"/>
          </w:tcPr>
          <w:p w14:paraId="5AB8201F" w14:textId="29324F8A" w:rsidR="00F9663B" w:rsidRDefault="00F9663B" w:rsidP="00F9663B">
            <w:pPr>
              <w:rPr>
                <w:rFonts w:eastAsia="DengXian"/>
              </w:rPr>
            </w:pPr>
            <w:r>
              <w:rPr>
                <w:lang w:eastAsia="ko-KR"/>
              </w:rPr>
              <w:t xml:space="preserve">We can discuss how a device may detect a preamble; however, </w:t>
            </w:r>
            <w:r>
              <w:rPr>
                <w:rFonts w:hint="eastAsia"/>
                <w:lang w:eastAsia="ko-KR"/>
              </w:rPr>
              <w:t>wake up mechanism</w:t>
            </w:r>
            <w:r>
              <w:rPr>
                <w:lang w:eastAsia="ko-KR"/>
              </w:rPr>
              <w:t xml:space="preserve"> may not be a part of this agenda item. We suggest to discuss in 9.4.2.3.</w:t>
            </w:r>
          </w:p>
        </w:tc>
      </w:tr>
    </w:tbl>
    <w:p w14:paraId="597987E3" w14:textId="77777777" w:rsidR="00487539" w:rsidRPr="0010013D" w:rsidRDefault="00487539" w:rsidP="002E1275">
      <w:pPr>
        <w:rPr>
          <w:lang w:eastAsia="ko-KR"/>
        </w:rPr>
      </w:pPr>
    </w:p>
    <w:p w14:paraId="523F6F1E" w14:textId="474A94AE" w:rsidR="009729DF" w:rsidRDefault="009729DF" w:rsidP="002E1275">
      <w:pPr>
        <w:pStyle w:val="Heading3"/>
      </w:pPr>
      <w:r>
        <w:t>Related Proposals</w:t>
      </w:r>
    </w:p>
    <w:p w14:paraId="1370B17A" w14:textId="77777777" w:rsidR="00620E56" w:rsidRDefault="00620E56" w:rsidP="002E1275"/>
    <w:tbl>
      <w:tblPr>
        <w:tblStyle w:val="TableGrid"/>
        <w:tblW w:w="0" w:type="auto"/>
        <w:tblInd w:w="86" w:type="dxa"/>
        <w:tblLook w:val="04A0" w:firstRow="1" w:lastRow="0" w:firstColumn="1" w:lastColumn="0" w:noHBand="0" w:noVBand="1"/>
      </w:tblPr>
      <w:tblGrid>
        <w:gridCol w:w="1259"/>
        <w:gridCol w:w="8286"/>
      </w:tblGrid>
      <w:tr w:rsidR="00620E56" w14:paraId="6320A014" w14:textId="77777777" w:rsidTr="00620E56">
        <w:tc>
          <w:tcPr>
            <w:tcW w:w="1259" w:type="dxa"/>
          </w:tcPr>
          <w:p w14:paraId="1D7D9ED5" w14:textId="2F2069AC" w:rsidR="00620E56" w:rsidRDefault="00620E56" w:rsidP="002E1275">
            <w:pPr>
              <w:rPr>
                <w:lang w:eastAsia="ko-KR"/>
              </w:rPr>
            </w:pPr>
            <w:r>
              <w:rPr>
                <w:rFonts w:hint="eastAsia"/>
                <w:lang w:eastAsia="ko-KR"/>
              </w:rPr>
              <w:t>Source</w:t>
            </w:r>
          </w:p>
        </w:tc>
        <w:tc>
          <w:tcPr>
            <w:tcW w:w="8286" w:type="dxa"/>
          </w:tcPr>
          <w:p w14:paraId="77431244" w14:textId="6274BBCB" w:rsidR="00620E56" w:rsidRDefault="00620E56" w:rsidP="002E1275">
            <w:pPr>
              <w:rPr>
                <w:lang w:eastAsia="ko-KR"/>
              </w:rPr>
            </w:pPr>
            <w:r>
              <w:rPr>
                <w:rFonts w:hint="eastAsia"/>
                <w:lang w:eastAsia="ko-KR"/>
              </w:rPr>
              <w:t>Input</w:t>
            </w:r>
          </w:p>
        </w:tc>
      </w:tr>
      <w:tr w:rsidR="00620E56" w14:paraId="169C636F" w14:textId="77777777" w:rsidTr="00620E56">
        <w:tc>
          <w:tcPr>
            <w:tcW w:w="1259" w:type="dxa"/>
          </w:tcPr>
          <w:p w14:paraId="3CF26B44" w14:textId="77777777" w:rsidR="0087528F" w:rsidRPr="002266F5" w:rsidRDefault="0087528F" w:rsidP="002E1275">
            <w:r w:rsidRPr="002266F5">
              <w:t>CMCC</w:t>
            </w:r>
          </w:p>
          <w:p w14:paraId="75AA1653" w14:textId="77777777" w:rsidR="00620E56" w:rsidRPr="002266F5" w:rsidRDefault="00620E56" w:rsidP="002E1275"/>
        </w:tc>
        <w:tc>
          <w:tcPr>
            <w:tcW w:w="8286" w:type="dxa"/>
          </w:tcPr>
          <w:p w14:paraId="1927600C" w14:textId="48249B68" w:rsidR="00620E56" w:rsidRPr="0087528F" w:rsidRDefault="0087528F" w:rsidP="002E1275">
            <w:r w:rsidRPr="005A31F4">
              <w:t xml:space="preserve">Proposal 5: for R2D, Sequence </w:t>
            </w:r>
            <w:r w:rsidRPr="000024ED">
              <w:t>detector is not considered. Only power detector and/or raising/fall edge detector are considered for all devices for R2D.</w:t>
            </w:r>
          </w:p>
        </w:tc>
      </w:tr>
      <w:tr w:rsidR="00620E56" w14:paraId="15CB5484" w14:textId="77777777" w:rsidTr="00620E56">
        <w:tc>
          <w:tcPr>
            <w:tcW w:w="1259" w:type="dxa"/>
          </w:tcPr>
          <w:p w14:paraId="7FF77414" w14:textId="77777777" w:rsidR="0087528F" w:rsidRPr="002266F5" w:rsidRDefault="0087528F" w:rsidP="002E1275">
            <w:r w:rsidRPr="002266F5">
              <w:t>Apple</w:t>
            </w:r>
          </w:p>
          <w:p w14:paraId="089F6036" w14:textId="77777777" w:rsidR="00620E56" w:rsidRPr="002266F5" w:rsidRDefault="00620E56" w:rsidP="002E1275"/>
        </w:tc>
        <w:tc>
          <w:tcPr>
            <w:tcW w:w="8286" w:type="dxa"/>
          </w:tcPr>
          <w:p w14:paraId="549BE9EE" w14:textId="77777777" w:rsidR="0087528F" w:rsidRPr="00190DC4" w:rsidRDefault="0087528F" w:rsidP="002E1275">
            <w:r w:rsidRPr="00190DC4">
              <w:t>Proposal 2: For device type 1, sequence correlation-based detection should not be further considered for device architecture</w:t>
            </w:r>
          </w:p>
          <w:p w14:paraId="7C6A4073" w14:textId="77777777" w:rsidR="0087528F" w:rsidRPr="000024ED" w:rsidRDefault="0087528F" w:rsidP="002E1275">
            <w:r w:rsidRPr="0073341B">
              <w:t xml:space="preserve">Proposal 3: For device type 2a, sequence correlation-based detection </w:t>
            </w:r>
            <w:r w:rsidRPr="000024ED">
              <w:t>should not be further considered for device architecture</w:t>
            </w:r>
          </w:p>
          <w:p w14:paraId="653AA4A6" w14:textId="6EEC72D6" w:rsidR="00620E56" w:rsidRPr="0087528F" w:rsidRDefault="0087528F" w:rsidP="002E1275">
            <w:r w:rsidRPr="000024ED">
              <w:t>Proposal 4: For device type 2b, sequence correlation-based detection should not</w:t>
            </w:r>
            <w:r w:rsidRPr="00263833">
              <w:t xml:space="preserve"> be further considered for device architecture</w:t>
            </w:r>
          </w:p>
        </w:tc>
      </w:tr>
      <w:tr w:rsidR="00620E56" w14:paraId="55084B8F" w14:textId="77777777" w:rsidTr="00620E56">
        <w:tc>
          <w:tcPr>
            <w:tcW w:w="1259" w:type="dxa"/>
          </w:tcPr>
          <w:p w14:paraId="678D9E3F" w14:textId="77777777" w:rsidR="0087528F" w:rsidRPr="002266F5" w:rsidRDefault="0087528F" w:rsidP="002E1275">
            <w:r w:rsidRPr="002266F5">
              <w:t>HW</w:t>
            </w:r>
          </w:p>
          <w:p w14:paraId="3476081F" w14:textId="77777777" w:rsidR="00620E56" w:rsidRPr="002266F5" w:rsidRDefault="00620E56" w:rsidP="002E1275"/>
        </w:tc>
        <w:tc>
          <w:tcPr>
            <w:tcW w:w="8286" w:type="dxa"/>
          </w:tcPr>
          <w:p w14:paraId="2F2261A2" w14:textId="4FF80A71" w:rsidR="00620E56" w:rsidRPr="000024ED" w:rsidRDefault="0087528F" w:rsidP="002E1275">
            <w:pPr>
              <w:pStyle w:val="Proposal"/>
              <w:rPr>
                <w:rFonts w:eastAsiaTheme="minorEastAsia"/>
                <w:b w:val="0"/>
                <w:bCs w:val="0"/>
                <w:lang w:eastAsia="ko-KR"/>
              </w:rPr>
            </w:pPr>
            <w:r w:rsidRPr="000024ED">
              <w:rPr>
                <w:b w:val="0"/>
                <w:bCs w:val="0"/>
              </w:rPr>
              <w:t>Observation 10: The signal processing involving a certain number of e.g. multipliers or a large number of e.g. adders in conventional 3GPP devices, such as sequence correlation, is assumed to be not supported by Device 1.</w:t>
            </w:r>
          </w:p>
        </w:tc>
      </w:tr>
      <w:tr w:rsidR="0087528F" w14:paraId="43D0F68A" w14:textId="77777777" w:rsidTr="00620E56">
        <w:tc>
          <w:tcPr>
            <w:tcW w:w="1259" w:type="dxa"/>
          </w:tcPr>
          <w:p w14:paraId="564BF39E" w14:textId="77777777" w:rsidR="0087528F" w:rsidRPr="002266F5" w:rsidRDefault="0087528F" w:rsidP="002E1275">
            <w:r w:rsidRPr="002266F5">
              <w:t>Nokia</w:t>
            </w:r>
          </w:p>
          <w:p w14:paraId="5F886405" w14:textId="77777777" w:rsidR="0087528F" w:rsidRPr="002266F5" w:rsidRDefault="0087528F" w:rsidP="002E1275"/>
        </w:tc>
        <w:tc>
          <w:tcPr>
            <w:tcW w:w="8286" w:type="dxa"/>
          </w:tcPr>
          <w:p w14:paraId="29A3C3C0" w14:textId="77777777" w:rsidR="0087528F" w:rsidRPr="00FD5BE0" w:rsidRDefault="0087528F" w:rsidP="002E1275">
            <w:bookmarkStart w:id="58" w:name="Observation77359"/>
            <w:r w:rsidRPr="00FD5BE0">
              <w:t xml:space="preserve">Observation </w:t>
            </w:r>
            <w:r w:rsidRPr="00FD5BE0">
              <w:fldChar w:fldCharType="begin"/>
            </w:r>
            <w:r w:rsidRPr="00FD5BE0">
              <w:instrText xml:space="preserve"> SEQ Obs \* Arabic </w:instrText>
            </w:r>
            <w:r w:rsidRPr="00FD5BE0">
              <w:fldChar w:fldCharType="separate"/>
            </w:r>
            <w:r w:rsidRPr="00FD5BE0">
              <w:rPr>
                <w:noProof/>
              </w:rPr>
              <w:t>3</w:t>
            </w:r>
            <w:r w:rsidRPr="00FD5BE0">
              <w:fldChar w:fldCharType="end"/>
            </w:r>
            <w:r w:rsidRPr="00FD5BE0">
              <w:t xml:space="preserve">: For lowest </w:t>
            </w:r>
            <w:r w:rsidRPr="000024ED">
              <w:t>power consumption an Ambient IoT receiver cannot be always powered up for R2D monitoring. As such Ambient IoT receiver power up may be triggered by RF power detection (or RF power detection</w:t>
            </w:r>
            <w:r w:rsidRPr="00FD5BE0">
              <w:t xml:space="preserve"> followed by preamble/sequence detection) which may have a higher power threshold than what is required for subsequent reception and decoding of R2D payload data. </w:t>
            </w:r>
          </w:p>
          <w:p w14:paraId="0A997312" w14:textId="77777777" w:rsidR="0087528F" w:rsidRPr="00EB4D3E" w:rsidRDefault="0087528F" w:rsidP="002E1275">
            <w:pPr>
              <w:rPr>
                <w:lang w:eastAsia="en-GB"/>
              </w:rPr>
            </w:pPr>
            <w:bookmarkStart w:id="59" w:name="Proposal10534"/>
            <w:bookmarkEnd w:id="58"/>
            <w:r w:rsidRPr="00FD5BE0">
              <w:rPr>
                <w:lang w:eastAsia="en-GB"/>
              </w:rPr>
              <w:t xml:space="preserve">Proposal </w:t>
            </w:r>
            <w:r w:rsidRPr="00FD5BE0">
              <w:rPr>
                <w:color w:val="2B579A"/>
                <w:lang w:eastAsia="ko-KR"/>
              </w:rPr>
              <w:fldChar w:fldCharType="begin"/>
            </w:r>
            <w:r w:rsidRPr="00FD5BE0">
              <w:rPr>
                <w:lang w:eastAsia="ko-KR"/>
              </w:rPr>
              <w:instrText xml:space="preserve"> SEQ Proposal \* Arabic </w:instrText>
            </w:r>
            <w:r w:rsidRPr="00FD5BE0">
              <w:rPr>
                <w:color w:val="2B579A"/>
                <w:lang w:eastAsia="ko-KR"/>
              </w:rPr>
              <w:fldChar w:fldCharType="separate"/>
            </w:r>
            <w:r w:rsidRPr="00FD5BE0">
              <w:rPr>
                <w:noProof/>
                <w:lang w:eastAsia="ko-KR"/>
              </w:rPr>
              <w:t>10</w:t>
            </w:r>
            <w:r w:rsidRPr="00FD5BE0">
              <w:rPr>
                <w:color w:val="2B579A"/>
                <w:lang w:eastAsia="ko-KR"/>
              </w:rPr>
              <w:fldChar w:fldCharType="end"/>
            </w:r>
            <w:r w:rsidRPr="00FD5BE0">
              <w:rPr>
                <w:lang w:eastAsia="en-GB"/>
              </w:rPr>
              <w:t xml:space="preserve">: Distinguish/separate definitions of device power-up threshold and receiver sensitivity in the RAN1 study. </w:t>
            </w:r>
            <w:bookmarkEnd w:id="59"/>
          </w:p>
          <w:p w14:paraId="3BE0369B" w14:textId="77777777" w:rsidR="0087528F" w:rsidRPr="00962FB1" w:rsidRDefault="0087528F" w:rsidP="002E1275">
            <w:pPr>
              <w:rPr>
                <w:lang w:eastAsia="en-GB"/>
              </w:rPr>
            </w:pPr>
            <w:bookmarkStart w:id="60" w:name="Proposal10535"/>
            <w:bookmarkStart w:id="61" w:name="Proposal47043"/>
            <w:r w:rsidRPr="00962FB1">
              <w:rPr>
                <w:lang w:eastAsia="en-GB"/>
              </w:rPr>
              <w:t xml:space="preserve">Proposal </w:t>
            </w:r>
            <w:r w:rsidRPr="00962FB1">
              <w:rPr>
                <w:color w:val="2B579A"/>
                <w:lang w:eastAsia="ko-KR"/>
              </w:rPr>
              <w:fldChar w:fldCharType="begin"/>
            </w:r>
            <w:r w:rsidRPr="00962FB1">
              <w:rPr>
                <w:lang w:eastAsia="ko-KR"/>
              </w:rPr>
              <w:instrText xml:space="preserve"> SEQ Proposal \* Arabic </w:instrText>
            </w:r>
            <w:r w:rsidRPr="00962FB1">
              <w:rPr>
                <w:color w:val="2B579A"/>
                <w:lang w:eastAsia="ko-KR"/>
              </w:rPr>
              <w:fldChar w:fldCharType="separate"/>
            </w:r>
            <w:r w:rsidRPr="00962FB1">
              <w:rPr>
                <w:noProof/>
                <w:lang w:eastAsia="ko-KR"/>
              </w:rPr>
              <w:t>11</w:t>
            </w:r>
            <w:r w:rsidRPr="00962FB1">
              <w:rPr>
                <w:color w:val="2B579A"/>
                <w:lang w:eastAsia="ko-KR"/>
              </w:rPr>
              <w:fldChar w:fldCharType="end"/>
            </w:r>
            <w:r w:rsidRPr="00962FB1">
              <w:rPr>
                <w:lang w:eastAsia="en-GB"/>
              </w:rPr>
              <w:t xml:space="preserve">: Consider the conclusions and recommendations from the 3GPP WUS/WUR study </w:t>
            </w:r>
            <w:r w:rsidRPr="00962FB1">
              <w:fldChar w:fldCharType="begin"/>
            </w:r>
            <w:r w:rsidRPr="00962FB1">
              <w:instrText xml:space="preserve"> REF _Ref162956107 \r \h  \* MERGEFORMAT </w:instrText>
            </w:r>
            <w:r w:rsidRPr="00962FB1">
              <w:fldChar w:fldCharType="separate"/>
            </w:r>
            <w:r w:rsidRPr="00962FB1">
              <w:t>0</w:t>
            </w:r>
            <w:r w:rsidRPr="00962FB1">
              <w:fldChar w:fldCharType="end"/>
            </w:r>
            <w:r w:rsidRPr="00962FB1">
              <w:rPr>
                <w:lang w:eastAsia="en-GB"/>
              </w:rPr>
              <w:t xml:space="preserve"> for similarity and applicability also for the Ambient IoT D2R signal and Ambient IoT device receiver design.</w:t>
            </w:r>
          </w:p>
          <w:p w14:paraId="0E71EE55" w14:textId="07615A33" w:rsidR="0087528F" w:rsidRPr="0087528F" w:rsidRDefault="0087528F" w:rsidP="002E1275">
            <w:pPr>
              <w:rPr>
                <w:lang w:eastAsia="en-GB"/>
              </w:rPr>
            </w:pPr>
            <w:bookmarkStart w:id="62" w:name="Proposal10537"/>
            <w:bookmarkStart w:id="63" w:name="Proposal47044"/>
            <w:bookmarkEnd w:id="60"/>
            <w:bookmarkEnd w:id="61"/>
            <w:r w:rsidRPr="00962FB1">
              <w:rPr>
                <w:lang w:eastAsia="en-GB"/>
              </w:rPr>
              <w:t xml:space="preserve">Proposal </w:t>
            </w:r>
            <w:r w:rsidRPr="00962FB1">
              <w:rPr>
                <w:color w:val="2B579A"/>
                <w:lang w:eastAsia="ko-KR"/>
              </w:rPr>
              <w:fldChar w:fldCharType="begin"/>
            </w:r>
            <w:r w:rsidRPr="00962FB1">
              <w:rPr>
                <w:lang w:eastAsia="ko-KR"/>
              </w:rPr>
              <w:instrText xml:space="preserve"> SEQ Proposal \* Arabic </w:instrText>
            </w:r>
            <w:r w:rsidRPr="00962FB1">
              <w:rPr>
                <w:color w:val="2B579A"/>
                <w:lang w:eastAsia="ko-KR"/>
              </w:rPr>
              <w:fldChar w:fldCharType="separate"/>
            </w:r>
            <w:r w:rsidRPr="00962FB1">
              <w:rPr>
                <w:noProof/>
                <w:lang w:eastAsia="ko-KR"/>
              </w:rPr>
              <w:t>13</w:t>
            </w:r>
            <w:r w:rsidRPr="00962FB1">
              <w:rPr>
                <w:color w:val="2B579A"/>
                <w:lang w:eastAsia="ko-KR"/>
              </w:rPr>
              <w:fldChar w:fldCharType="end"/>
            </w:r>
            <w:r w:rsidRPr="00962FB1">
              <w:rPr>
                <w:lang w:eastAsia="en-GB"/>
              </w:rPr>
              <w:t>: For Ambient IoT device implementations with D2R receiver power up via RF power detector some level of frequency selectivity in the RF power detector path should be considered to minimize false receiver power up occurrences triggered by normal NR traffic.</w:t>
            </w:r>
            <w:bookmarkEnd w:id="62"/>
            <w:bookmarkEnd w:id="63"/>
          </w:p>
        </w:tc>
      </w:tr>
      <w:tr w:rsidR="0087528F" w14:paraId="5E58206E" w14:textId="77777777" w:rsidTr="00620E56">
        <w:tc>
          <w:tcPr>
            <w:tcW w:w="1259" w:type="dxa"/>
          </w:tcPr>
          <w:p w14:paraId="1AF9098B" w14:textId="77777777" w:rsidR="0087528F" w:rsidRDefault="0087528F" w:rsidP="002E1275">
            <w:pPr>
              <w:rPr>
                <w:lang w:eastAsia="ko-KR"/>
              </w:rPr>
            </w:pPr>
            <w:r>
              <w:rPr>
                <w:rFonts w:hint="eastAsia"/>
                <w:lang w:eastAsia="ko-KR"/>
              </w:rPr>
              <w:t>QC</w:t>
            </w:r>
          </w:p>
          <w:p w14:paraId="7FCD4FFB" w14:textId="77777777" w:rsidR="0087528F" w:rsidRPr="00F863A9" w:rsidRDefault="0087528F" w:rsidP="002E1275"/>
        </w:tc>
        <w:tc>
          <w:tcPr>
            <w:tcW w:w="8286" w:type="dxa"/>
          </w:tcPr>
          <w:p w14:paraId="0618EFEA" w14:textId="77777777" w:rsidR="0087528F" w:rsidRPr="00620E56" w:rsidRDefault="0087528F" w:rsidP="002E1275">
            <w:r w:rsidRPr="00620E56">
              <w:t>Proposal 11: Device 1 support power detection based wake up mechanism.</w:t>
            </w:r>
          </w:p>
          <w:p w14:paraId="02825DE1" w14:textId="076978CB" w:rsidR="0087528F" w:rsidRPr="0087528F" w:rsidRDefault="0087528F" w:rsidP="002E1275">
            <w:r w:rsidRPr="00620E56">
              <w:t>Proposal 12: Device 2a/2b support sequence detector based wake up mechanism consuming 1uW of power consumption.</w:t>
            </w:r>
          </w:p>
        </w:tc>
      </w:tr>
    </w:tbl>
    <w:p w14:paraId="06947EB8" w14:textId="77777777" w:rsidR="00EB4D3E" w:rsidRDefault="00EB4D3E" w:rsidP="002E1275"/>
    <w:p w14:paraId="456F9D61" w14:textId="77777777" w:rsidR="00620E56" w:rsidRPr="00584632" w:rsidRDefault="00620E56" w:rsidP="002E1275">
      <w:pPr>
        <w:rPr>
          <w:lang w:eastAsia="ko-KR"/>
        </w:rPr>
      </w:pPr>
    </w:p>
    <w:p w14:paraId="2B15000C" w14:textId="3E4E3EFC" w:rsidR="00F71E48" w:rsidRDefault="00F71E48" w:rsidP="00F71E48">
      <w:pPr>
        <w:pStyle w:val="Heading2"/>
      </w:pPr>
      <w:r>
        <w:t>Energy sources for A-IoT Study</w:t>
      </w:r>
    </w:p>
    <w:p w14:paraId="5FAF9796" w14:textId="77777777" w:rsidR="00F71E48" w:rsidRDefault="00F71E48" w:rsidP="00F71E48">
      <w:pPr>
        <w:pStyle w:val="Heading3"/>
        <w:rPr>
          <w:lang w:eastAsia="ko-KR"/>
        </w:rPr>
      </w:pPr>
      <w:r>
        <w:rPr>
          <w:rFonts w:hint="eastAsia"/>
          <w:lang w:eastAsia="ko-KR"/>
        </w:rPr>
        <w:t>Discussion</w:t>
      </w:r>
    </w:p>
    <w:p w14:paraId="6E573D6A" w14:textId="77777777" w:rsidR="00F71E48" w:rsidRDefault="00F71E48" w:rsidP="00F71E48"/>
    <w:p w14:paraId="23DC093D" w14:textId="6E07E827" w:rsidR="00F71E48" w:rsidRPr="006653EA" w:rsidRDefault="00F71E48" w:rsidP="00F71E48">
      <w:pPr>
        <w:rPr>
          <w:b/>
          <w:bCs/>
          <w:lang w:eastAsia="ko-KR"/>
        </w:rPr>
      </w:pPr>
      <w:r w:rsidRPr="006653EA">
        <w:rPr>
          <w:rFonts w:hint="eastAsia"/>
          <w:b/>
          <w:bCs/>
          <w:lang w:eastAsia="ko-KR"/>
        </w:rPr>
        <w:t>FL Proposal 1</w:t>
      </w:r>
      <w:r w:rsidR="000841D5">
        <w:rPr>
          <w:rFonts w:hint="eastAsia"/>
          <w:b/>
          <w:bCs/>
          <w:lang w:eastAsia="ko-KR"/>
        </w:rPr>
        <w:t>2</w:t>
      </w:r>
    </w:p>
    <w:p w14:paraId="4B5B3B35" w14:textId="77777777" w:rsidR="00F71E48" w:rsidRDefault="00F71E48" w:rsidP="00F71E48">
      <w:pPr>
        <w:rPr>
          <w:lang w:eastAsia="ko-KR"/>
        </w:rPr>
      </w:pPr>
      <w:r>
        <w:rPr>
          <w:rFonts w:hint="eastAsia"/>
          <w:lang w:eastAsia="ko-KR"/>
        </w:rPr>
        <w:t>RF energy is baseline energy source for Rel-19 A-IoT study.</w:t>
      </w:r>
    </w:p>
    <w:p w14:paraId="05FB3620" w14:textId="77777777" w:rsidR="00F71E48" w:rsidRDefault="00F71E48" w:rsidP="00F71E48">
      <w:pPr>
        <w:rPr>
          <w:lang w:eastAsia="ko-KR"/>
        </w:rPr>
      </w:pPr>
    </w:p>
    <w:p w14:paraId="1158233F" w14:textId="0C982FAF" w:rsidR="00F71E48" w:rsidRDefault="00F71E48" w:rsidP="00F71E48">
      <w:pPr>
        <w:rPr>
          <w:lang w:eastAsia="ko-KR"/>
        </w:rPr>
      </w:pPr>
      <w:r>
        <w:rPr>
          <w:rFonts w:hint="eastAsia"/>
          <w:lang w:eastAsia="ko-KR"/>
        </w:rPr>
        <w:t>Please provide input on FL Proposal 1</w:t>
      </w:r>
      <w:r w:rsidR="000841D5">
        <w:rPr>
          <w:rFonts w:hint="eastAsia"/>
          <w:lang w:eastAsia="ko-KR"/>
        </w:rPr>
        <w:t>2</w:t>
      </w:r>
    </w:p>
    <w:tbl>
      <w:tblPr>
        <w:tblStyle w:val="TableGrid"/>
        <w:tblW w:w="0" w:type="auto"/>
        <w:tblLook w:val="04A0" w:firstRow="1" w:lastRow="0" w:firstColumn="1" w:lastColumn="0" w:noHBand="0" w:noVBand="1"/>
      </w:tblPr>
      <w:tblGrid>
        <w:gridCol w:w="1211"/>
        <w:gridCol w:w="1034"/>
        <w:gridCol w:w="7386"/>
      </w:tblGrid>
      <w:tr w:rsidR="000841D5" w14:paraId="4681CDCF" w14:textId="77777777" w:rsidTr="000841D5">
        <w:tc>
          <w:tcPr>
            <w:tcW w:w="1211" w:type="dxa"/>
          </w:tcPr>
          <w:p w14:paraId="7D4CF582" w14:textId="77777777" w:rsidR="000841D5" w:rsidRDefault="000841D5" w:rsidP="002D4FAD">
            <w:pPr>
              <w:rPr>
                <w:lang w:eastAsia="ko-KR"/>
              </w:rPr>
            </w:pPr>
            <w:r>
              <w:rPr>
                <w:rFonts w:hint="eastAsia"/>
                <w:lang w:eastAsia="ko-KR"/>
              </w:rPr>
              <w:t>Company</w:t>
            </w:r>
          </w:p>
        </w:tc>
        <w:tc>
          <w:tcPr>
            <w:tcW w:w="1034" w:type="dxa"/>
          </w:tcPr>
          <w:p w14:paraId="4ABFDA03" w14:textId="286CECE8" w:rsidR="000841D5" w:rsidRDefault="000841D5" w:rsidP="002D4FAD">
            <w:pPr>
              <w:rPr>
                <w:lang w:eastAsia="ko-KR"/>
              </w:rPr>
            </w:pPr>
            <w:r>
              <w:rPr>
                <w:rFonts w:hint="eastAsia"/>
                <w:lang w:eastAsia="ko-KR"/>
              </w:rPr>
              <w:t>Y/N</w:t>
            </w:r>
          </w:p>
        </w:tc>
        <w:tc>
          <w:tcPr>
            <w:tcW w:w="7386" w:type="dxa"/>
          </w:tcPr>
          <w:p w14:paraId="0C738353" w14:textId="74B8E765" w:rsidR="000841D5" w:rsidRDefault="000841D5" w:rsidP="002D4FAD">
            <w:pPr>
              <w:rPr>
                <w:lang w:eastAsia="ko-KR"/>
              </w:rPr>
            </w:pPr>
            <w:r>
              <w:rPr>
                <w:rFonts w:hint="eastAsia"/>
                <w:lang w:eastAsia="ko-KR"/>
              </w:rPr>
              <w:t>Input</w:t>
            </w:r>
          </w:p>
        </w:tc>
      </w:tr>
      <w:tr w:rsidR="005C0DE4" w14:paraId="3B86DCBA" w14:textId="77777777" w:rsidTr="000841D5">
        <w:tc>
          <w:tcPr>
            <w:tcW w:w="1211" w:type="dxa"/>
          </w:tcPr>
          <w:p w14:paraId="7CC1630D" w14:textId="404478C1" w:rsidR="005C0DE4" w:rsidRDefault="005C0DE4" w:rsidP="005C0DE4">
            <w:pPr>
              <w:rPr>
                <w:lang w:eastAsia="ko-KR"/>
              </w:rPr>
            </w:pPr>
            <w:r>
              <w:rPr>
                <w:rFonts w:eastAsia="DengXian" w:hint="eastAsia"/>
              </w:rPr>
              <w:t>T</w:t>
            </w:r>
            <w:r>
              <w:rPr>
                <w:rFonts w:eastAsia="DengXian"/>
              </w:rPr>
              <w:t>CL</w:t>
            </w:r>
          </w:p>
        </w:tc>
        <w:tc>
          <w:tcPr>
            <w:tcW w:w="1034" w:type="dxa"/>
          </w:tcPr>
          <w:p w14:paraId="16518365" w14:textId="1DD95676" w:rsidR="005C0DE4" w:rsidRDefault="005C0DE4" w:rsidP="005C0DE4">
            <w:pPr>
              <w:rPr>
                <w:lang w:eastAsia="ko-KR"/>
              </w:rPr>
            </w:pPr>
            <w:r>
              <w:rPr>
                <w:rFonts w:eastAsia="DengXian" w:hint="eastAsia"/>
              </w:rPr>
              <w:t>Y</w:t>
            </w:r>
          </w:p>
        </w:tc>
        <w:tc>
          <w:tcPr>
            <w:tcW w:w="7386" w:type="dxa"/>
          </w:tcPr>
          <w:p w14:paraId="2201D64C" w14:textId="35D6B83F" w:rsidR="005C0DE4" w:rsidRDefault="005C0DE4" w:rsidP="005C0DE4">
            <w:pPr>
              <w:rPr>
                <w:lang w:eastAsia="ko-KR"/>
              </w:rPr>
            </w:pPr>
            <w:r>
              <w:rPr>
                <w:rFonts w:eastAsia="DengXian"/>
              </w:rPr>
              <w:t xml:space="preserve">Device 1 only considers </w:t>
            </w:r>
            <w:r>
              <w:rPr>
                <w:rFonts w:eastAsia="DengXian" w:hint="eastAsia"/>
              </w:rPr>
              <w:t>R</w:t>
            </w:r>
            <w:r>
              <w:rPr>
                <w:rFonts w:eastAsia="DengXian"/>
              </w:rPr>
              <w:t>F energy because of its lower cost.</w:t>
            </w:r>
          </w:p>
        </w:tc>
      </w:tr>
      <w:tr w:rsidR="005C0DE4" w14:paraId="291BCAE1" w14:textId="77777777" w:rsidTr="000841D5">
        <w:tc>
          <w:tcPr>
            <w:tcW w:w="1211" w:type="dxa"/>
          </w:tcPr>
          <w:p w14:paraId="287CFD41" w14:textId="2A42D5AF" w:rsidR="005C0DE4" w:rsidRDefault="005C0DE4" w:rsidP="005C0DE4">
            <w:pPr>
              <w:rPr>
                <w:rFonts w:eastAsia="DengXian"/>
              </w:rPr>
            </w:pPr>
            <w:r>
              <w:rPr>
                <w:rFonts w:eastAsia="DengXian" w:hint="eastAsia"/>
              </w:rPr>
              <w:lastRenderedPageBreak/>
              <w:t>H</w:t>
            </w:r>
            <w:r>
              <w:rPr>
                <w:rFonts w:eastAsia="DengXian"/>
              </w:rPr>
              <w:t xml:space="preserve">uawei, </w:t>
            </w:r>
            <w:proofErr w:type="spellStart"/>
            <w:r>
              <w:rPr>
                <w:rFonts w:eastAsia="DengXian"/>
              </w:rPr>
              <w:t>Hisilicon</w:t>
            </w:r>
            <w:proofErr w:type="spellEnd"/>
          </w:p>
        </w:tc>
        <w:tc>
          <w:tcPr>
            <w:tcW w:w="1034" w:type="dxa"/>
          </w:tcPr>
          <w:p w14:paraId="5E0C65C7" w14:textId="77777777" w:rsidR="005C0DE4" w:rsidRDefault="005C0DE4" w:rsidP="005C0DE4">
            <w:pPr>
              <w:rPr>
                <w:rFonts w:eastAsia="DengXian"/>
              </w:rPr>
            </w:pPr>
          </w:p>
        </w:tc>
        <w:tc>
          <w:tcPr>
            <w:tcW w:w="7386" w:type="dxa"/>
          </w:tcPr>
          <w:p w14:paraId="610C5A09" w14:textId="77777777" w:rsidR="005C0DE4" w:rsidRDefault="005C0DE4" w:rsidP="005C0DE4">
            <w:pPr>
              <w:rPr>
                <w:rFonts w:eastAsia="DengXian"/>
              </w:rPr>
            </w:pPr>
            <w:r>
              <w:rPr>
                <w:rFonts w:eastAsia="DengXian" w:hint="eastAsia"/>
              </w:rPr>
              <w:t>T</w:t>
            </w:r>
            <w:r>
              <w:rPr>
                <w:rFonts w:eastAsia="DengXian"/>
              </w:rPr>
              <w:t>he proposal is unnecessary.</w:t>
            </w:r>
          </w:p>
          <w:p w14:paraId="1CA961DB" w14:textId="31E705B4" w:rsidR="005C0DE4" w:rsidRDefault="005C0DE4" w:rsidP="005C0DE4">
            <w:pPr>
              <w:rPr>
                <w:rFonts w:eastAsia="DengXian"/>
              </w:rPr>
            </w:pPr>
            <w:r>
              <w:rPr>
                <w:rFonts w:eastAsia="DengXian" w:hint="eastAsia"/>
              </w:rPr>
              <w:t>T</w:t>
            </w:r>
            <w:r>
              <w:rPr>
                <w:rFonts w:eastAsia="DengXian"/>
              </w:rPr>
              <w:t xml:space="preserve">he suitable energy source(s) for Ambient IoT devices depends on specific scenarios and solutions, which is out of the scope of 3GPP. </w:t>
            </w:r>
          </w:p>
        </w:tc>
      </w:tr>
    </w:tbl>
    <w:p w14:paraId="3FCEB179" w14:textId="77777777" w:rsidR="00F71E48" w:rsidRPr="006653EA" w:rsidRDefault="00F71E48" w:rsidP="00F71E48">
      <w:pPr>
        <w:rPr>
          <w:lang w:eastAsia="ko-KR"/>
        </w:rPr>
      </w:pPr>
    </w:p>
    <w:p w14:paraId="777B49FE" w14:textId="77777777" w:rsidR="00F71E48" w:rsidRDefault="00F71E48" w:rsidP="00F71E48">
      <w:pPr>
        <w:pStyle w:val="Heading3"/>
      </w:pPr>
      <w:r>
        <w:t>Related Proposals</w:t>
      </w:r>
      <w:r>
        <w:tab/>
      </w:r>
    </w:p>
    <w:p w14:paraId="4FD289B6" w14:textId="77777777" w:rsidR="00F71E48" w:rsidRDefault="00F71E48" w:rsidP="00F71E48"/>
    <w:tbl>
      <w:tblPr>
        <w:tblStyle w:val="TableGrid"/>
        <w:tblW w:w="0" w:type="auto"/>
        <w:tblInd w:w="86" w:type="dxa"/>
        <w:tblLook w:val="04A0" w:firstRow="1" w:lastRow="0" w:firstColumn="1" w:lastColumn="0" w:noHBand="0" w:noVBand="1"/>
      </w:tblPr>
      <w:tblGrid>
        <w:gridCol w:w="1341"/>
        <w:gridCol w:w="8204"/>
      </w:tblGrid>
      <w:tr w:rsidR="00F71E48" w14:paraId="2C5F1AEE" w14:textId="77777777" w:rsidTr="002D4FAD">
        <w:tc>
          <w:tcPr>
            <w:tcW w:w="1348" w:type="dxa"/>
          </w:tcPr>
          <w:p w14:paraId="5AF9EF72" w14:textId="77777777" w:rsidR="00F71E48" w:rsidRDefault="00F71E48" w:rsidP="002D4FAD">
            <w:r>
              <w:t>Source</w:t>
            </w:r>
          </w:p>
        </w:tc>
        <w:tc>
          <w:tcPr>
            <w:tcW w:w="8283" w:type="dxa"/>
          </w:tcPr>
          <w:p w14:paraId="4163CA92" w14:textId="77777777" w:rsidR="00F71E48" w:rsidRDefault="00F71E48" w:rsidP="002D4FAD">
            <w:r>
              <w:t>Input</w:t>
            </w:r>
          </w:p>
        </w:tc>
      </w:tr>
      <w:tr w:rsidR="00F71E48" w14:paraId="322A21BD" w14:textId="77777777" w:rsidTr="002D4FAD">
        <w:tc>
          <w:tcPr>
            <w:tcW w:w="1348" w:type="dxa"/>
          </w:tcPr>
          <w:p w14:paraId="5798F8C5" w14:textId="77777777" w:rsidR="00F71E48" w:rsidRPr="00AB027F" w:rsidRDefault="00F71E48" w:rsidP="002D4FAD">
            <w:r w:rsidRPr="00AB027F">
              <w:t>Xiaomi</w:t>
            </w:r>
          </w:p>
          <w:p w14:paraId="228C9561" w14:textId="77777777" w:rsidR="00F71E48" w:rsidRPr="00AB027F" w:rsidRDefault="00F71E48" w:rsidP="002D4FAD"/>
        </w:tc>
        <w:tc>
          <w:tcPr>
            <w:tcW w:w="8283" w:type="dxa"/>
          </w:tcPr>
          <w:p w14:paraId="064B6EBA" w14:textId="77777777" w:rsidR="00F71E48" w:rsidRPr="006653EA" w:rsidRDefault="00F71E48" w:rsidP="002D4FAD">
            <w:r w:rsidRPr="00C71837">
              <w:t xml:space="preserve">Proposal </w:t>
            </w:r>
            <w:r w:rsidRPr="00C71837">
              <w:rPr>
                <w:rFonts w:hint="eastAsia"/>
              </w:rPr>
              <w:t>13</w:t>
            </w:r>
            <w:r w:rsidRPr="00C71837">
              <w:t xml:space="preserve">: </w:t>
            </w:r>
            <w:r w:rsidRPr="00C71837">
              <w:rPr>
                <w:rFonts w:hint="eastAsia"/>
              </w:rPr>
              <w:t>R</w:t>
            </w:r>
            <w:r w:rsidRPr="00C71837">
              <w:t>adio wave should be regarded as baseline power source for A-IoT passive device</w:t>
            </w:r>
            <w:r w:rsidRPr="00C71837">
              <w:rPr>
                <w:rFonts w:hint="eastAsia"/>
              </w:rPr>
              <w:t>, while not precluding the exploration of alternative resources as potential power sources in the product.</w:t>
            </w:r>
          </w:p>
          <w:p w14:paraId="16E389CC" w14:textId="77777777" w:rsidR="00F71E48" w:rsidRPr="00AB027F" w:rsidRDefault="00F71E48" w:rsidP="002D4FAD">
            <w:r w:rsidRPr="007670E6">
              <w:t xml:space="preserve">Proposal </w:t>
            </w:r>
            <w:r w:rsidRPr="007670E6">
              <w:rPr>
                <w:rFonts w:hint="eastAsia"/>
              </w:rPr>
              <w:t>14</w:t>
            </w:r>
            <w:r w:rsidRPr="007670E6">
              <w:t xml:space="preserve">: </w:t>
            </w:r>
            <w:r w:rsidRPr="007670E6">
              <w:rPr>
                <w:rFonts w:hint="eastAsia"/>
              </w:rPr>
              <w:t>Power conversion efficiency for RF-based energy harvester module at 900MHz could be assumed a starting point for discussion with a charging efficiency range of 10~50%.</w:t>
            </w:r>
          </w:p>
        </w:tc>
      </w:tr>
      <w:tr w:rsidR="00F71E48" w14:paraId="66036F2F" w14:textId="77777777" w:rsidTr="002D4FAD">
        <w:tc>
          <w:tcPr>
            <w:tcW w:w="1348" w:type="dxa"/>
          </w:tcPr>
          <w:p w14:paraId="155D2635" w14:textId="77777777" w:rsidR="00F71E48" w:rsidRPr="00AB027F" w:rsidRDefault="00F71E48" w:rsidP="002D4FAD">
            <w:pPr>
              <w:rPr>
                <w:lang w:eastAsia="ko-KR"/>
              </w:rPr>
            </w:pPr>
            <w:r>
              <w:rPr>
                <w:rFonts w:hint="eastAsia"/>
                <w:lang w:eastAsia="ko-KR"/>
              </w:rPr>
              <w:t>vivo</w:t>
            </w:r>
          </w:p>
        </w:tc>
        <w:tc>
          <w:tcPr>
            <w:tcW w:w="8283" w:type="dxa"/>
          </w:tcPr>
          <w:p w14:paraId="318F6ADD" w14:textId="77777777" w:rsidR="00F71E48" w:rsidRPr="00C71837" w:rsidRDefault="00F71E48" w:rsidP="002D4FAD">
            <w:r w:rsidRPr="00A13554">
              <w:rPr>
                <w:lang w:val="en-GB"/>
              </w:rPr>
              <w:t xml:space="preserve">Proposal </w:t>
            </w:r>
            <w:r w:rsidRPr="00A13554">
              <w:fldChar w:fldCharType="begin"/>
            </w:r>
            <w:r w:rsidRPr="00A13554">
              <w:instrText xml:space="preserve"> SEQ Proposal \* ARABIC </w:instrText>
            </w:r>
            <w:r w:rsidRPr="00A13554">
              <w:fldChar w:fldCharType="separate"/>
            </w:r>
            <w:r>
              <w:rPr>
                <w:noProof/>
              </w:rPr>
              <w:t>5</w:t>
            </w:r>
            <w:r w:rsidRPr="00A13554">
              <w:fldChar w:fldCharType="end"/>
            </w:r>
            <w:r w:rsidRPr="00A13554">
              <w:rPr>
                <w:lang w:val="en-GB"/>
              </w:rPr>
              <w:t xml:space="preserve">: </w:t>
            </w:r>
            <w:r w:rsidRPr="00E50B29">
              <w:rPr>
                <w:lang w:val="en-GB"/>
              </w:rPr>
              <w:t>Given the extremely long time for RF energy harvesting, and limited sustainable time for Tx/Rx operation, relying solely on RF energy harvesting as an energy source for device 2 in insufficient</w:t>
            </w:r>
            <w:r>
              <w:rPr>
                <w:lang w:val="en-GB"/>
              </w:rPr>
              <w:t>, and other</w:t>
            </w:r>
            <w:r w:rsidRPr="00E50B29">
              <w:rPr>
                <w:lang w:val="en-GB"/>
              </w:rPr>
              <w:t xml:space="preserve"> energy harvesting methods</w:t>
            </w:r>
            <w:r>
              <w:rPr>
                <w:lang w:val="en-GB"/>
              </w:rPr>
              <w:t xml:space="preserve"> e.g., vibration, solar, and etc,</w:t>
            </w:r>
            <w:r w:rsidRPr="00E50B29">
              <w:rPr>
                <w:lang w:val="en-GB"/>
              </w:rPr>
              <w:t xml:space="preserve"> should be</w:t>
            </w:r>
            <w:r>
              <w:rPr>
                <w:lang w:val="en-GB"/>
              </w:rPr>
              <w:t xml:space="preserve"> considered</w:t>
            </w:r>
            <w:r w:rsidRPr="00E50B29">
              <w:rPr>
                <w:lang w:val="en-GB"/>
              </w:rPr>
              <w:t xml:space="preserve"> for power supply</w:t>
            </w:r>
            <w:r>
              <w:rPr>
                <w:lang w:val="en-GB"/>
              </w:rPr>
              <w:t>.</w:t>
            </w:r>
          </w:p>
        </w:tc>
      </w:tr>
      <w:tr w:rsidR="00F71E48" w14:paraId="5B930EF3" w14:textId="77777777" w:rsidTr="002D4FAD">
        <w:tc>
          <w:tcPr>
            <w:tcW w:w="1348" w:type="dxa"/>
          </w:tcPr>
          <w:p w14:paraId="2CCD422E" w14:textId="77777777" w:rsidR="00F71E48" w:rsidRPr="00AB027F" w:rsidRDefault="00F71E48" w:rsidP="002D4FAD">
            <w:r w:rsidRPr="00AB027F">
              <w:t>CT</w:t>
            </w:r>
          </w:p>
        </w:tc>
        <w:tc>
          <w:tcPr>
            <w:tcW w:w="8283" w:type="dxa"/>
          </w:tcPr>
          <w:p w14:paraId="5970ABF6" w14:textId="77777777" w:rsidR="00F71E48" w:rsidRPr="00B9302E" w:rsidRDefault="00F71E48" w:rsidP="002D4FAD">
            <w:pPr>
              <w:rPr>
                <w:lang w:val="en-GB"/>
              </w:rPr>
            </w:pPr>
            <w:r w:rsidRPr="00B9302E">
              <w:rPr>
                <w:lang w:val="en-GB"/>
              </w:rPr>
              <w:t>Proposal</w:t>
            </w:r>
            <w:r w:rsidRPr="00B9302E">
              <w:rPr>
                <w:rFonts w:hint="eastAsia"/>
                <w:lang w:val="en-GB"/>
              </w:rPr>
              <w:t xml:space="preserve"> 7</w:t>
            </w:r>
            <w:r w:rsidRPr="00B9302E">
              <w:rPr>
                <w:lang w:val="en-GB"/>
              </w:rPr>
              <w:t xml:space="preserve">: For </w:t>
            </w:r>
            <w:r w:rsidRPr="00B9302E">
              <w:rPr>
                <w:rFonts w:hint="eastAsia"/>
                <w:lang w:val="en-GB"/>
              </w:rPr>
              <w:t xml:space="preserve">RAN1 </w:t>
            </w:r>
            <w:r w:rsidRPr="00B9302E">
              <w:rPr>
                <w:lang w:val="en-GB"/>
              </w:rPr>
              <w:t xml:space="preserve">study purpose, </w:t>
            </w:r>
            <w:r w:rsidRPr="00B9302E">
              <w:rPr>
                <w:rFonts w:hint="eastAsia"/>
                <w:lang w:val="en-GB"/>
              </w:rPr>
              <w:t xml:space="preserve">it can consider </w:t>
            </w:r>
            <w:r w:rsidRPr="00B9302E">
              <w:rPr>
                <w:lang w:val="en-GB"/>
              </w:rPr>
              <w:t>RF energy source</w:t>
            </w:r>
            <w:r w:rsidRPr="00B9302E">
              <w:rPr>
                <w:rFonts w:hint="eastAsia"/>
                <w:lang w:val="en-GB"/>
              </w:rPr>
              <w:t xml:space="preserve"> for A-IoT Device 1 </w:t>
            </w:r>
            <w:r w:rsidRPr="00B9302E">
              <w:rPr>
                <w:lang w:val="en-GB"/>
              </w:rPr>
              <w:t>as baseline.</w:t>
            </w:r>
          </w:p>
          <w:p w14:paraId="5281E09F" w14:textId="77777777" w:rsidR="00F71E48" w:rsidRPr="00AB027F" w:rsidRDefault="00F71E48" w:rsidP="002D4FAD">
            <w:pPr>
              <w:rPr>
                <w:lang w:val="en-GB"/>
              </w:rPr>
            </w:pPr>
            <w:r w:rsidRPr="00B9302E">
              <w:rPr>
                <w:lang w:val="en-GB"/>
              </w:rPr>
              <w:t>Proposal</w:t>
            </w:r>
            <w:r w:rsidRPr="00B9302E">
              <w:rPr>
                <w:rFonts w:hint="eastAsia"/>
                <w:lang w:val="en-GB"/>
              </w:rPr>
              <w:t xml:space="preserve"> 8</w:t>
            </w:r>
            <w:r w:rsidRPr="00B9302E">
              <w:rPr>
                <w:lang w:val="en-GB"/>
              </w:rPr>
              <w:t xml:space="preserve">: </w:t>
            </w:r>
            <w:r w:rsidRPr="00B9302E">
              <w:rPr>
                <w:rFonts w:hint="eastAsia"/>
                <w:lang w:val="en-GB"/>
              </w:rPr>
              <w:t xml:space="preserve">Further study whether only </w:t>
            </w:r>
            <w:r w:rsidRPr="00B9302E">
              <w:rPr>
                <w:lang w:val="en-GB"/>
              </w:rPr>
              <w:t xml:space="preserve">RF energy source </w:t>
            </w:r>
            <w:r w:rsidRPr="00B9302E">
              <w:rPr>
                <w:rFonts w:hint="eastAsia"/>
                <w:lang w:val="en-GB"/>
              </w:rPr>
              <w:t>can be applicable for A-IoT Device 2.</w:t>
            </w:r>
          </w:p>
        </w:tc>
      </w:tr>
      <w:tr w:rsidR="00F71E48" w14:paraId="125958E5" w14:textId="77777777" w:rsidTr="002D4FAD">
        <w:tc>
          <w:tcPr>
            <w:tcW w:w="1348" w:type="dxa"/>
          </w:tcPr>
          <w:p w14:paraId="33B15C4A" w14:textId="77777777" w:rsidR="00F71E48" w:rsidRDefault="00F71E48" w:rsidP="002D4FAD">
            <w:r>
              <w:t>QC</w:t>
            </w:r>
          </w:p>
          <w:p w14:paraId="362E5ED2" w14:textId="77777777" w:rsidR="00F71E48" w:rsidRDefault="00F71E48" w:rsidP="002D4FAD"/>
        </w:tc>
        <w:tc>
          <w:tcPr>
            <w:tcW w:w="8283" w:type="dxa"/>
          </w:tcPr>
          <w:p w14:paraId="2BF87342" w14:textId="77777777" w:rsidR="00F71E48" w:rsidRPr="00AB027F" w:rsidRDefault="00F71E48" w:rsidP="002D4FAD">
            <w:pPr>
              <w:rPr>
                <w:lang w:val="en-GB"/>
              </w:rPr>
            </w:pPr>
            <w:r w:rsidRPr="00AB027F">
              <w:rPr>
                <w:lang w:val="en-GB"/>
              </w:rPr>
              <w:t xml:space="preserve">Proposal 1: </w:t>
            </w:r>
            <w:r w:rsidRPr="00AB027F">
              <w:rPr>
                <w:u w:val="single"/>
                <w:lang w:val="en-GB"/>
              </w:rPr>
              <w:t>Rel-19 A-IoT study purpose</w:t>
            </w:r>
            <w:r w:rsidRPr="00AB027F">
              <w:rPr>
                <w:lang w:val="en-GB"/>
              </w:rPr>
              <w:t>, assume that all device types do energy harvesting from RF signal only.</w:t>
            </w:r>
          </w:p>
          <w:p w14:paraId="756A8410" w14:textId="77777777" w:rsidR="00F71E48" w:rsidRPr="00AB027F" w:rsidRDefault="00F71E48" w:rsidP="002D4FAD">
            <w:pPr>
              <w:rPr>
                <w:b/>
                <w:bCs/>
                <w:lang w:val="en-GB"/>
              </w:rPr>
            </w:pPr>
            <w:r w:rsidRPr="00AB027F">
              <w:rPr>
                <w:lang w:val="en-GB"/>
              </w:rPr>
              <w:t>Proposal 2: RAN1 to consider RF energy source for inventory evaluation.</w:t>
            </w:r>
            <w:r w:rsidRPr="00FF1257">
              <w:rPr>
                <w:b/>
                <w:bCs/>
                <w:lang w:val="en-GB"/>
              </w:rPr>
              <w:t xml:space="preserve"> </w:t>
            </w:r>
          </w:p>
        </w:tc>
      </w:tr>
      <w:tr w:rsidR="009D7812" w14:paraId="29AE5366" w14:textId="77777777" w:rsidTr="002D4FAD">
        <w:tc>
          <w:tcPr>
            <w:tcW w:w="1348" w:type="dxa"/>
          </w:tcPr>
          <w:p w14:paraId="69FFE30E" w14:textId="17CF1839" w:rsidR="009D7812" w:rsidRDefault="009D7812" w:rsidP="002D4FAD">
            <w:pPr>
              <w:rPr>
                <w:lang w:eastAsia="ko-KR"/>
              </w:rPr>
            </w:pPr>
            <w:r>
              <w:rPr>
                <w:rFonts w:hint="eastAsia"/>
                <w:lang w:eastAsia="ko-KR"/>
              </w:rPr>
              <w:t>TCL</w:t>
            </w:r>
          </w:p>
        </w:tc>
        <w:tc>
          <w:tcPr>
            <w:tcW w:w="8283" w:type="dxa"/>
          </w:tcPr>
          <w:p w14:paraId="7EE0F714" w14:textId="77777777" w:rsidR="009D7812" w:rsidRPr="00A001A9" w:rsidRDefault="009D7812" w:rsidP="009D7812">
            <w:pPr>
              <w:rPr>
                <w:rFonts w:ascii="Times New Roman" w:eastAsiaTheme="minorEastAsia" w:hAnsi="Times New Roman"/>
              </w:rPr>
            </w:pPr>
            <w:r w:rsidRPr="00A001A9">
              <w:rPr>
                <w:rFonts w:ascii="Times New Roman" w:eastAsiaTheme="minorEastAsia" w:hAnsi="Times New Roman" w:hint="eastAsia"/>
              </w:rPr>
              <w:t>O</w:t>
            </w:r>
            <w:r w:rsidRPr="00A001A9">
              <w:rPr>
                <w:rFonts w:ascii="Times New Roman" w:eastAsiaTheme="minorEastAsia" w:hAnsi="Times New Roman"/>
              </w:rPr>
              <w:t xml:space="preserve">bservation 18: </w:t>
            </w:r>
            <w:r w:rsidRPr="00A001A9">
              <w:rPr>
                <w:rFonts w:ascii="Times New Roman" w:eastAsiaTheme="minorEastAsia" w:hAnsi="Times New Roman" w:hint="eastAsia"/>
              </w:rPr>
              <w:t>I</w:t>
            </w:r>
            <w:r w:rsidRPr="00A001A9">
              <w:rPr>
                <w:rFonts w:ascii="Times New Roman" w:eastAsiaTheme="minorEastAsia" w:hAnsi="Times New Roman"/>
              </w:rPr>
              <w:t>t can be observed RF energy source at least is supported for device 1 and no any definition for device 2a.</w:t>
            </w:r>
          </w:p>
          <w:p w14:paraId="774A2558" w14:textId="77777777" w:rsidR="009D7812" w:rsidRDefault="009D7812" w:rsidP="009D7812">
            <w:pPr>
              <w:rPr>
                <w:rFonts w:ascii="Times New Roman" w:eastAsiaTheme="minorEastAsia" w:hAnsi="Times New Roman"/>
              </w:rPr>
            </w:pPr>
            <w:r w:rsidRPr="00A001A9">
              <w:rPr>
                <w:rFonts w:ascii="Times New Roman" w:eastAsiaTheme="minorEastAsia" w:hAnsi="Times New Roman" w:hint="eastAsia"/>
              </w:rPr>
              <w:t>P</w:t>
            </w:r>
            <w:r w:rsidRPr="00A001A9">
              <w:rPr>
                <w:rFonts w:ascii="Times New Roman" w:eastAsiaTheme="minorEastAsia" w:hAnsi="Times New Roman"/>
              </w:rPr>
              <w:t>roposal 20: RF energy is necessary for device 1/2a/2b, and solar</w:t>
            </w:r>
            <w:r w:rsidRPr="00A001A9">
              <w:rPr>
                <w:rFonts w:ascii="Times New Roman" w:eastAsiaTheme="minorEastAsia" w:hAnsi="Times New Roman" w:hint="eastAsia"/>
              </w:rPr>
              <w:t>/</w:t>
            </w:r>
            <w:r w:rsidRPr="00A001A9">
              <w:rPr>
                <w:rFonts w:ascii="Times New Roman" w:eastAsiaTheme="minorEastAsia" w:hAnsi="Times New Roman"/>
              </w:rPr>
              <w:t>thermal/vibration could be considered for device 2a/2b.</w:t>
            </w:r>
          </w:p>
          <w:p w14:paraId="18B66E33" w14:textId="1773B932" w:rsidR="003A4CEA" w:rsidRPr="003A4CEA" w:rsidRDefault="003A4CEA" w:rsidP="009D7812"/>
        </w:tc>
      </w:tr>
      <w:tr w:rsidR="003A4CEA" w14:paraId="72F68BF1" w14:textId="77777777" w:rsidTr="002D4FAD">
        <w:tc>
          <w:tcPr>
            <w:tcW w:w="1348" w:type="dxa"/>
          </w:tcPr>
          <w:p w14:paraId="5018D1B0" w14:textId="285D83B2" w:rsidR="003A4CEA" w:rsidRDefault="003A4CEA" w:rsidP="002D4FAD">
            <w:pPr>
              <w:rPr>
                <w:lang w:eastAsia="ko-KR"/>
              </w:rPr>
            </w:pPr>
            <w:r>
              <w:rPr>
                <w:rFonts w:hint="eastAsia"/>
                <w:lang w:eastAsia="ko-KR"/>
              </w:rPr>
              <w:t>Lenovo</w:t>
            </w:r>
          </w:p>
        </w:tc>
        <w:tc>
          <w:tcPr>
            <w:tcW w:w="8283" w:type="dxa"/>
          </w:tcPr>
          <w:p w14:paraId="2692126A" w14:textId="77777777" w:rsidR="003A4CEA" w:rsidRPr="00FF4160" w:rsidRDefault="003A4CEA" w:rsidP="003A4CEA">
            <w:pPr>
              <w:rPr>
                <w:rFonts w:ascii="Times New Roman" w:hAnsi="Times New Roman" w:cs="Times New Roman"/>
                <w:b/>
                <w:bCs/>
                <w:i/>
                <w:iCs/>
              </w:rPr>
            </w:pPr>
            <w:r w:rsidRPr="00FF4160">
              <w:rPr>
                <w:rFonts w:ascii="Times New Roman" w:hAnsi="Times New Roman" w:cs="Times New Roman"/>
                <w:b/>
                <w:bCs/>
                <w:i/>
                <w:iCs/>
              </w:rPr>
              <w:t xml:space="preserve">Proposal </w:t>
            </w:r>
            <w:r>
              <w:rPr>
                <w:rFonts w:ascii="Times New Roman" w:hAnsi="Times New Roman" w:cs="Times New Roman"/>
                <w:b/>
                <w:bCs/>
                <w:i/>
                <w:iCs/>
              </w:rPr>
              <w:t>8</w:t>
            </w:r>
            <w:r w:rsidRPr="00FF4160">
              <w:rPr>
                <w:rFonts w:ascii="Times New Roman" w:hAnsi="Times New Roman" w:cs="Times New Roman"/>
                <w:b/>
                <w:bCs/>
                <w:i/>
                <w:iCs/>
              </w:rPr>
              <w:t xml:space="preserve">: Consider RF energy harvesting as </w:t>
            </w:r>
            <w:r>
              <w:rPr>
                <w:rFonts w:ascii="Times New Roman" w:hAnsi="Times New Roman" w:cs="Times New Roman"/>
                <w:b/>
                <w:bCs/>
                <w:i/>
                <w:iCs/>
              </w:rPr>
              <w:t>a</w:t>
            </w:r>
            <w:r w:rsidRPr="00FF4160">
              <w:rPr>
                <w:rFonts w:ascii="Times New Roman" w:hAnsi="Times New Roman" w:cs="Times New Roman"/>
                <w:b/>
                <w:bCs/>
                <w:i/>
                <w:iCs/>
              </w:rPr>
              <w:t xml:space="preserve"> source of energy harvesting for all device types.</w:t>
            </w:r>
          </w:p>
          <w:p w14:paraId="63313CCE" w14:textId="77777777" w:rsidR="003A4CEA" w:rsidRPr="00A001A9" w:rsidRDefault="003A4CEA" w:rsidP="009D7812">
            <w:pPr>
              <w:rPr>
                <w:rFonts w:ascii="Times New Roman" w:eastAsiaTheme="minorEastAsia" w:hAnsi="Times New Roman"/>
              </w:rPr>
            </w:pPr>
          </w:p>
        </w:tc>
      </w:tr>
    </w:tbl>
    <w:p w14:paraId="08B3FF12" w14:textId="77777777" w:rsidR="00F71E48" w:rsidRPr="009918AB" w:rsidRDefault="00F71E48" w:rsidP="00F71E48">
      <w:pPr>
        <w:rPr>
          <w:lang w:val="en-GB"/>
        </w:rPr>
      </w:pPr>
    </w:p>
    <w:p w14:paraId="7C4CF9A7" w14:textId="77777777" w:rsidR="00F71E48" w:rsidRDefault="00F71E48" w:rsidP="00F71E48"/>
    <w:p w14:paraId="615EA6C9" w14:textId="77777777" w:rsidR="00F71E48" w:rsidRDefault="00F71E48" w:rsidP="00F71E48">
      <w:pPr>
        <w:pStyle w:val="Heading2"/>
      </w:pPr>
      <w:r>
        <w:t>Energy Harvester: Sensitivity</w:t>
      </w:r>
    </w:p>
    <w:p w14:paraId="0A4FADDA" w14:textId="77777777" w:rsidR="00F71E48" w:rsidRDefault="00F71E48" w:rsidP="00F71E48">
      <w:pPr>
        <w:pStyle w:val="Heading3"/>
        <w:rPr>
          <w:lang w:eastAsia="ko-KR"/>
        </w:rPr>
      </w:pPr>
      <w:r>
        <w:rPr>
          <w:rFonts w:hint="eastAsia"/>
          <w:lang w:eastAsia="ko-KR"/>
        </w:rPr>
        <w:t>Discussion</w:t>
      </w:r>
    </w:p>
    <w:p w14:paraId="2DCD3DE4" w14:textId="0D79F0F1" w:rsidR="00F71E48" w:rsidRPr="002C284E" w:rsidRDefault="00F71E48" w:rsidP="00F71E48">
      <w:pPr>
        <w:rPr>
          <w:b/>
          <w:bCs/>
          <w:lang w:eastAsia="ko-KR"/>
        </w:rPr>
      </w:pPr>
      <w:r w:rsidRPr="002C284E">
        <w:rPr>
          <w:rFonts w:hint="eastAsia"/>
          <w:b/>
          <w:bCs/>
          <w:lang w:eastAsia="ko-KR"/>
        </w:rPr>
        <w:t>FL Proposal 1</w:t>
      </w:r>
      <w:r w:rsidR="000841D5">
        <w:rPr>
          <w:rFonts w:hint="eastAsia"/>
          <w:b/>
          <w:bCs/>
          <w:lang w:eastAsia="ko-KR"/>
        </w:rPr>
        <w:t>3</w:t>
      </w:r>
    </w:p>
    <w:p w14:paraId="35CC286C" w14:textId="77777777" w:rsidR="00F71E48" w:rsidRDefault="00F71E48" w:rsidP="00F71E48">
      <w:pPr>
        <w:rPr>
          <w:lang w:eastAsia="ko-KR"/>
        </w:rPr>
      </w:pPr>
      <w:r>
        <w:rPr>
          <w:rFonts w:hint="eastAsia"/>
          <w:lang w:eastAsia="ko-KR"/>
        </w:rPr>
        <w:t>Typical RF EH sensitivity is [-35, -30] dBm.</w:t>
      </w:r>
    </w:p>
    <w:p w14:paraId="743793D8" w14:textId="77777777" w:rsidR="00F71E48" w:rsidRDefault="00F71E48" w:rsidP="00F71E48">
      <w:pPr>
        <w:rPr>
          <w:lang w:eastAsia="ko-KR"/>
        </w:rPr>
      </w:pPr>
    </w:p>
    <w:p w14:paraId="132FB2CB" w14:textId="6816002F" w:rsidR="00F71E48" w:rsidRDefault="00F71E48" w:rsidP="00F71E48">
      <w:pPr>
        <w:rPr>
          <w:lang w:eastAsia="ko-KR"/>
        </w:rPr>
      </w:pPr>
      <w:r>
        <w:rPr>
          <w:rFonts w:hint="eastAsia"/>
          <w:lang w:eastAsia="ko-KR"/>
        </w:rPr>
        <w:t>Please provide input on FL Proposal 1</w:t>
      </w:r>
      <w:r w:rsidR="000841D5">
        <w:rPr>
          <w:rFonts w:hint="eastAsia"/>
          <w:lang w:eastAsia="ko-KR"/>
        </w:rPr>
        <w:t>3</w:t>
      </w:r>
    </w:p>
    <w:tbl>
      <w:tblPr>
        <w:tblStyle w:val="TableGrid"/>
        <w:tblW w:w="0" w:type="auto"/>
        <w:tblLook w:val="04A0" w:firstRow="1" w:lastRow="0" w:firstColumn="1" w:lastColumn="0" w:noHBand="0" w:noVBand="1"/>
      </w:tblPr>
      <w:tblGrid>
        <w:gridCol w:w="1249"/>
        <w:gridCol w:w="906"/>
        <w:gridCol w:w="7476"/>
      </w:tblGrid>
      <w:tr w:rsidR="000841D5" w14:paraId="3475EEC1" w14:textId="77777777" w:rsidTr="000841D5">
        <w:tc>
          <w:tcPr>
            <w:tcW w:w="1249" w:type="dxa"/>
          </w:tcPr>
          <w:p w14:paraId="27EAC9D3" w14:textId="77777777" w:rsidR="000841D5" w:rsidRDefault="000841D5" w:rsidP="008D3810">
            <w:pPr>
              <w:rPr>
                <w:lang w:eastAsia="ko-KR"/>
              </w:rPr>
            </w:pPr>
            <w:r>
              <w:rPr>
                <w:rFonts w:hint="eastAsia"/>
                <w:lang w:eastAsia="ko-KR"/>
              </w:rPr>
              <w:t>Company</w:t>
            </w:r>
          </w:p>
        </w:tc>
        <w:tc>
          <w:tcPr>
            <w:tcW w:w="906" w:type="dxa"/>
          </w:tcPr>
          <w:p w14:paraId="6B72AD50" w14:textId="7876DC24" w:rsidR="000841D5" w:rsidRDefault="000841D5" w:rsidP="008D3810">
            <w:pPr>
              <w:rPr>
                <w:lang w:eastAsia="ko-KR"/>
              </w:rPr>
            </w:pPr>
            <w:r>
              <w:rPr>
                <w:rFonts w:hint="eastAsia"/>
                <w:lang w:eastAsia="ko-KR"/>
              </w:rPr>
              <w:t>Y/N</w:t>
            </w:r>
          </w:p>
        </w:tc>
        <w:tc>
          <w:tcPr>
            <w:tcW w:w="7476" w:type="dxa"/>
          </w:tcPr>
          <w:p w14:paraId="754D6057" w14:textId="5BEE990F" w:rsidR="000841D5" w:rsidRDefault="000841D5" w:rsidP="008D3810">
            <w:pPr>
              <w:rPr>
                <w:lang w:eastAsia="ko-KR"/>
              </w:rPr>
            </w:pPr>
            <w:r>
              <w:rPr>
                <w:rFonts w:hint="eastAsia"/>
                <w:lang w:eastAsia="ko-KR"/>
              </w:rPr>
              <w:t>Input</w:t>
            </w:r>
          </w:p>
        </w:tc>
      </w:tr>
      <w:tr w:rsidR="000841D5" w14:paraId="2CB49BEB" w14:textId="77777777" w:rsidTr="000841D5">
        <w:tc>
          <w:tcPr>
            <w:tcW w:w="1249" w:type="dxa"/>
          </w:tcPr>
          <w:p w14:paraId="2B553369" w14:textId="77777777" w:rsidR="000841D5" w:rsidRDefault="000841D5" w:rsidP="008D3810">
            <w:pPr>
              <w:rPr>
                <w:lang w:eastAsia="ko-KR"/>
              </w:rPr>
            </w:pPr>
          </w:p>
        </w:tc>
        <w:tc>
          <w:tcPr>
            <w:tcW w:w="906" w:type="dxa"/>
          </w:tcPr>
          <w:p w14:paraId="736FD934" w14:textId="77777777" w:rsidR="000841D5" w:rsidRDefault="000841D5" w:rsidP="008D3810">
            <w:pPr>
              <w:rPr>
                <w:lang w:eastAsia="ko-KR"/>
              </w:rPr>
            </w:pPr>
          </w:p>
        </w:tc>
        <w:tc>
          <w:tcPr>
            <w:tcW w:w="7476" w:type="dxa"/>
          </w:tcPr>
          <w:p w14:paraId="7EA2200D" w14:textId="7BB54047" w:rsidR="000841D5" w:rsidRDefault="000841D5" w:rsidP="008D3810">
            <w:pPr>
              <w:rPr>
                <w:lang w:eastAsia="ko-KR"/>
              </w:rPr>
            </w:pPr>
          </w:p>
        </w:tc>
      </w:tr>
      <w:tr w:rsidR="000841D5" w14:paraId="77E04473" w14:textId="77777777" w:rsidTr="000841D5">
        <w:tc>
          <w:tcPr>
            <w:tcW w:w="1249" w:type="dxa"/>
          </w:tcPr>
          <w:p w14:paraId="27CE5054" w14:textId="77777777" w:rsidR="000841D5" w:rsidRDefault="000841D5" w:rsidP="008D3810">
            <w:pPr>
              <w:rPr>
                <w:lang w:eastAsia="ko-KR"/>
              </w:rPr>
            </w:pPr>
          </w:p>
        </w:tc>
        <w:tc>
          <w:tcPr>
            <w:tcW w:w="906" w:type="dxa"/>
          </w:tcPr>
          <w:p w14:paraId="01E29FD8" w14:textId="77777777" w:rsidR="000841D5" w:rsidRDefault="000841D5" w:rsidP="008D3810">
            <w:pPr>
              <w:rPr>
                <w:lang w:eastAsia="ko-KR"/>
              </w:rPr>
            </w:pPr>
          </w:p>
        </w:tc>
        <w:tc>
          <w:tcPr>
            <w:tcW w:w="7476" w:type="dxa"/>
          </w:tcPr>
          <w:p w14:paraId="30EC64B5" w14:textId="74051424" w:rsidR="000841D5" w:rsidRDefault="000841D5" w:rsidP="008D3810">
            <w:pPr>
              <w:rPr>
                <w:lang w:eastAsia="ko-KR"/>
              </w:rPr>
            </w:pPr>
          </w:p>
        </w:tc>
      </w:tr>
    </w:tbl>
    <w:p w14:paraId="71AEE1AA" w14:textId="77777777" w:rsidR="00F71E48" w:rsidRPr="002C284E" w:rsidRDefault="00F71E48" w:rsidP="00F71E48">
      <w:pPr>
        <w:rPr>
          <w:lang w:eastAsia="ko-KR"/>
        </w:rPr>
      </w:pPr>
    </w:p>
    <w:p w14:paraId="5D143A8E" w14:textId="77777777" w:rsidR="00F71E48" w:rsidRDefault="00F71E48" w:rsidP="00F71E48">
      <w:pPr>
        <w:pStyle w:val="Heading3"/>
      </w:pPr>
      <w:r>
        <w:t>Related Proposals</w:t>
      </w:r>
    </w:p>
    <w:tbl>
      <w:tblPr>
        <w:tblStyle w:val="TableGrid"/>
        <w:tblW w:w="0" w:type="auto"/>
        <w:tblInd w:w="86" w:type="dxa"/>
        <w:tblLook w:val="04A0" w:firstRow="1" w:lastRow="0" w:firstColumn="1" w:lastColumn="0" w:noHBand="0" w:noVBand="1"/>
      </w:tblPr>
      <w:tblGrid>
        <w:gridCol w:w="1439"/>
        <w:gridCol w:w="8106"/>
      </w:tblGrid>
      <w:tr w:rsidR="00F71E48" w14:paraId="53D9F22D" w14:textId="77777777" w:rsidTr="008D3810">
        <w:tc>
          <w:tcPr>
            <w:tcW w:w="1439" w:type="dxa"/>
          </w:tcPr>
          <w:p w14:paraId="6C1746E7" w14:textId="77777777" w:rsidR="00F71E48" w:rsidRDefault="00F71E48" w:rsidP="008D3810">
            <w:pPr>
              <w:rPr>
                <w:lang w:eastAsia="ko-KR"/>
              </w:rPr>
            </w:pPr>
            <w:r>
              <w:rPr>
                <w:rFonts w:hint="eastAsia"/>
                <w:lang w:eastAsia="ko-KR"/>
              </w:rPr>
              <w:t>Source</w:t>
            </w:r>
          </w:p>
        </w:tc>
        <w:tc>
          <w:tcPr>
            <w:tcW w:w="8106" w:type="dxa"/>
          </w:tcPr>
          <w:p w14:paraId="54080CA5" w14:textId="77777777" w:rsidR="00F71E48" w:rsidRDefault="00F71E48" w:rsidP="008D3810">
            <w:pPr>
              <w:rPr>
                <w:lang w:eastAsia="ko-KR"/>
              </w:rPr>
            </w:pPr>
            <w:r>
              <w:rPr>
                <w:rFonts w:hint="eastAsia"/>
                <w:lang w:eastAsia="ko-KR"/>
              </w:rPr>
              <w:t xml:space="preserve"> Input</w:t>
            </w:r>
          </w:p>
        </w:tc>
      </w:tr>
      <w:tr w:rsidR="00F71E48" w14:paraId="35D854A9" w14:textId="77777777" w:rsidTr="008D3810">
        <w:tc>
          <w:tcPr>
            <w:tcW w:w="1439" w:type="dxa"/>
          </w:tcPr>
          <w:p w14:paraId="6B2C9930" w14:textId="77777777" w:rsidR="00F71E48" w:rsidRDefault="00F71E48" w:rsidP="008D3810">
            <w:r>
              <w:t>Samsung</w:t>
            </w:r>
          </w:p>
          <w:p w14:paraId="28FDB568" w14:textId="77777777" w:rsidR="00F71E48" w:rsidRDefault="00F71E48" w:rsidP="008D3810"/>
        </w:tc>
        <w:tc>
          <w:tcPr>
            <w:tcW w:w="8106" w:type="dxa"/>
          </w:tcPr>
          <w:p w14:paraId="28253112" w14:textId="77777777" w:rsidR="00F71E48" w:rsidRDefault="00F71E48" w:rsidP="008D3810">
            <w:pPr>
              <w:rPr>
                <w:lang w:eastAsia="ko-KR"/>
              </w:rPr>
            </w:pPr>
            <w:r w:rsidRPr="009D2011">
              <w:rPr>
                <w:lang w:eastAsia="ko-KR"/>
              </w:rPr>
              <w:t>Observation 5: The RF energy harvesting sensitivity can be in the range of -30 ~ -35 dBm, depending on the implementation.</w:t>
            </w:r>
          </w:p>
        </w:tc>
      </w:tr>
      <w:tr w:rsidR="00F71E48" w14:paraId="506605B8" w14:textId="77777777" w:rsidTr="008D3810">
        <w:tc>
          <w:tcPr>
            <w:tcW w:w="1439" w:type="dxa"/>
          </w:tcPr>
          <w:p w14:paraId="4734980F" w14:textId="77777777" w:rsidR="00F71E48" w:rsidRDefault="00F71E48" w:rsidP="008D3810">
            <w:r>
              <w:lastRenderedPageBreak/>
              <w:t>CMCC</w:t>
            </w:r>
          </w:p>
        </w:tc>
        <w:tc>
          <w:tcPr>
            <w:tcW w:w="8106" w:type="dxa"/>
          </w:tcPr>
          <w:p w14:paraId="47BA47EC" w14:textId="77777777" w:rsidR="00F71E48" w:rsidRDefault="00F71E48" w:rsidP="008D3810">
            <w:pPr>
              <w:rPr>
                <w:lang w:eastAsia="ko-KR"/>
              </w:rPr>
            </w:pPr>
            <w:r w:rsidRPr="00D54900">
              <w:rPr>
                <w:lang w:eastAsia="ko-KR"/>
              </w:rPr>
              <w:t>-30dBm</w:t>
            </w:r>
          </w:p>
        </w:tc>
      </w:tr>
      <w:tr w:rsidR="00F71E48" w14:paraId="17A7AF0F" w14:textId="77777777" w:rsidTr="008D3810">
        <w:tc>
          <w:tcPr>
            <w:tcW w:w="1439" w:type="dxa"/>
          </w:tcPr>
          <w:p w14:paraId="74F64DA4" w14:textId="77777777" w:rsidR="00F71E48" w:rsidRDefault="00F71E48" w:rsidP="008D3810">
            <w:pPr>
              <w:rPr>
                <w:lang w:eastAsia="ko-KR"/>
              </w:rPr>
            </w:pPr>
            <w:r>
              <w:rPr>
                <w:rFonts w:hint="eastAsia"/>
                <w:lang w:eastAsia="ko-KR"/>
              </w:rPr>
              <w:t>QC</w:t>
            </w:r>
          </w:p>
          <w:p w14:paraId="280D78B4" w14:textId="77777777" w:rsidR="00F71E48" w:rsidRDefault="00F71E48" w:rsidP="008D3810"/>
        </w:tc>
        <w:tc>
          <w:tcPr>
            <w:tcW w:w="8106" w:type="dxa"/>
          </w:tcPr>
          <w:p w14:paraId="27DC4910" w14:textId="77777777" w:rsidR="00F71E48" w:rsidRPr="00852120" w:rsidRDefault="00F71E48" w:rsidP="008D3810">
            <w:r w:rsidRPr="00852120">
              <w:t>Observation 13: Sensitivity of Energy harvester is the range of [-35, -30]dBm.</w:t>
            </w:r>
          </w:p>
          <w:p w14:paraId="48EBC314" w14:textId="77777777" w:rsidR="00F71E48" w:rsidRDefault="00F71E48" w:rsidP="008D3810">
            <w:r w:rsidRPr="00852120">
              <w:t>Proposal 13: RAN1 to capture that sensitivity of RF energy harvester is the range of [-35, -30]dBm.</w:t>
            </w:r>
          </w:p>
        </w:tc>
      </w:tr>
    </w:tbl>
    <w:p w14:paraId="16F38F4B" w14:textId="77777777" w:rsidR="00F71E48" w:rsidRDefault="00F71E48" w:rsidP="00F71E48"/>
    <w:p w14:paraId="18CCF69B" w14:textId="77777777" w:rsidR="00F71E48" w:rsidRDefault="00F71E48" w:rsidP="00F71E48"/>
    <w:p w14:paraId="422B6890" w14:textId="77777777" w:rsidR="00B11BE3" w:rsidRDefault="00B11BE3" w:rsidP="00B11BE3">
      <w:pPr>
        <w:pStyle w:val="Heading2"/>
      </w:pPr>
      <w:r>
        <w:t>Device 2a:</w:t>
      </w:r>
      <w:r>
        <w:rPr>
          <w:rFonts w:hint="eastAsia"/>
          <w:lang w:eastAsia="ko-KR"/>
        </w:rPr>
        <w:t xml:space="preserve"> </w:t>
      </w:r>
      <w:r>
        <w:t>LNA</w:t>
      </w:r>
    </w:p>
    <w:p w14:paraId="165736AE" w14:textId="77777777" w:rsidR="00B11BE3" w:rsidRPr="00B83069" w:rsidRDefault="00B11BE3" w:rsidP="00B11BE3">
      <w:r w:rsidRPr="00B83069">
        <w:t xml:space="preserve">In current </w:t>
      </w:r>
      <w:r>
        <w:t>device architecture 2a/2b, LNA is captured as FFS block.</w:t>
      </w:r>
    </w:p>
    <w:p w14:paraId="2AD966F0" w14:textId="77777777" w:rsidR="00B11BE3" w:rsidRPr="00857FAE" w:rsidRDefault="00B11BE3" w:rsidP="00B11BE3">
      <w:pPr>
        <w:pStyle w:val="ListParagraph"/>
        <w:numPr>
          <w:ilvl w:val="0"/>
          <w:numId w:val="37"/>
        </w:numPr>
        <w:spacing w:after="0"/>
        <w:ind w:firstLineChars="0"/>
        <w:rPr>
          <w:rFonts w:asciiTheme="minorHAnsi" w:hAnsiTheme="minorHAnsi" w:cstheme="minorHAnsi"/>
          <w:sz w:val="20"/>
          <w:szCs w:val="20"/>
        </w:rPr>
      </w:pPr>
      <w:r w:rsidRPr="00857FAE">
        <w:rPr>
          <w:rFonts w:asciiTheme="minorHAnsi" w:hAnsiTheme="minorHAnsi" w:cstheme="minorHAnsi"/>
          <w:sz w:val="20"/>
          <w:szCs w:val="20"/>
        </w:rPr>
        <w:t xml:space="preserve">Remove FFS: </w:t>
      </w:r>
    </w:p>
    <w:p w14:paraId="714EC1BA" w14:textId="232CE98A" w:rsidR="00B11BE3" w:rsidRPr="00857FAE" w:rsidRDefault="00A720AF" w:rsidP="00B11BE3">
      <w:pPr>
        <w:pStyle w:val="ListParagraph"/>
        <w:numPr>
          <w:ilvl w:val="1"/>
          <w:numId w:val="37"/>
        </w:numPr>
        <w:spacing w:after="0"/>
        <w:ind w:firstLineChars="0"/>
        <w:rPr>
          <w:rFonts w:asciiTheme="minorHAnsi" w:hAnsiTheme="minorHAnsi" w:cstheme="minorHAnsi"/>
          <w:sz w:val="20"/>
          <w:szCs w:val="20"/>
        </w:rPr>
      </w:pPr>
      <w:r>
        <w:rPr>
          <w:rFonts w:asciiTheme="minorHAnsi" w:eastAsiaTheme="minorEastAsia" w:hAnsiTheme="minorHAnsi" w:cstheme="minorHAnsi" w:hint="eastAsia"/>
          <w:sz w:val="20"/>
          <w:szCs w:val="20"/>
          <w:lang w:eastAsia="ko-KR"/>
        </w:rPr>
        <w:t>Five</w:t>
      </w:r>
      <w:r w:rsidR="00B11BE3" w:rsidRPr="00857FAE">
        <w:rPr>
          <w:rFonts w:asciiTheme="minorHAnsi" w:hAnsiTheme="minorHAnsi" w:cstheme="minorHAnsi"/>
          <w:sz w:val="20"/>
          <w:szCs w:val="20"/>
        </w:rPr>
        <w:t xml:space="preserve"> companies (HW, Everactive, ZTE</w:t>
      </w:r>
      <w:r w:rsidR="00BF364E">
        <w:rPr>
          <w:rFonts w:asciiTheme="minorHAnsi" w:eastAsiaTheme="minorEastAsia" w:hAnsiTheme="minorHAnsi" w:cstheme="minorHAnsi" w:hint="eastAsia"/>
          <w:sz w:val="20"/>
          <w:szCs w:val="20"/>
          <w:lang w:eastAsia="ko-KR"/>
        </w:rPr>
        <w:t>, ID</w:t>
      </w:r>
      <w:r>
        <w:rPr>
          <w:rFonts w:asciiTheme="minorHAnsi" w:eastAsiaTheme="minorEastAsia" w:hAnsiTheme="minorHAnsi" w:cstheme="minorHAnsi" w:hint="eastAsia"/>
          <w:sz w:val="20"/>
          <w:szCs w:val="20"/>
          <w:lang w:eastAsia="ko-KR"/>
        </w:rPr>
        <w:t>, Comba</w:t>
      </w:r>
      <w:r w:rsidR="00B11BE3" w:rsidRPr="00857FAE">
        <w:rPr>
          <w:rFonts w:asciiTheme="minorHAnsi" w:hAnsiTheme="minorHAnsi" w:cstheme="minorHAnsi"/>
          <w:sz w:val="20"/>
          <w:szCs w:val="20"/>
        </w:rPr>
        <w:t>) have mentioned that LNA could be considered for device 2. One source (ZTE) mentioned that that it may or may not exist depending on implementation.</w:t>
      </w:r>
    </w:p>
    <w:p w14:paraId="756AF3C7" w14:textId="77777777" w:rsidR="00B11BE3" w:rsidRPr="00857FAE" w:rsidRDefault="00B11BE3" w:rsidP="00B11BE3">
      <w:pPr>
        <w:pStyle w:val="ListParagraph"/>
        <w:numPr>
          <w:ilvl w:val="0"/>
          <w:numId w:val="37"/>
        </w:numPr>
        <w:spacing w:after="0"/>
        <w:ind w:firstLineChars="0"/>
        <w:rPr>
          <w:rFonts w:asciiTheme="minorHAnsi" w:hAnsiTheme="minorHAnsi" w:cstheme="minorHAnsi"/>
          <w:sz w:val="20"/>
          <w:szCs w:val="20"/>
        </w:rPr>
      </w:pPr>
      <w:r w:rsidRPr="00857FAE">
        <w:rPr>
          <w:rFonts w:asciiTheme="minorHAnsi" w:hAnsiTheme="minorHAnsi" w:cstheme="minorHAnsi"/>
          <w:sz w:val="20"/>
          <w:szCs w:val="20"/>
        </w:rPr>
        <w:t xml:space="preserve">Function: </w:t>
      </w:r>
    </w:p>
    <w:p w14:paraId="23171933" w14:textId="77777777" w:rsidR="00B11BE3" w:rsidRPr="00857FAE" w:rsidRDefault="00B11BE3" w:rsidP="00B11BE3">
      <w:pPr>
        <w:pStyle w:val="ListParagraph"/>
        <w:numPr>
          <w:ilvl w:val="1"/>
          <w:numId w:val="37"/>
        </w:numPr>
        <w:spacing w:after="0"/>
        <w:ind w:firstLineChars="0"/>
        <w:rPr>
          <w:rFonts w:asciiTheme="minorHAnsi" w:hAnsiTheme="minorHAnsi" w:cstheme="minorHAnsi"/>
          <w:sz w:val="20"/>
          <w:szCs w:val="20"/>
        </w:rPr>
      </w:pPr>
      <w:r w:rsidRPr="00857FAE">
        <w:rPr>
          <w:rFonts w:asciiTheme="minorHAnsi" w:hAnsiTheme="minorHAnsi" w:cstheme="minorHAnsi"/>
          <w:sz w:val="20"/>
          <w:szCs w:val="20"/>
        </w:rPr>
        <w:t>It was pointed out that LNA could improve device sensitivity by amplifying rx signal, especially when sensitivity lower than -50dBm is required, improving R2D link budget (Everactive)</w:t>
      </w:r>
    </w:p>
    <w:p w14:paraId="482E6F67" w14:textId="77777777" w:rsidR="00B11BE3" w:rsidRPr="00857FAE" w:rsidRDefault="00B11BE3" w:rsidP="00B11BE3">
      <w:pPr>
        <w:pStyle w:val="ListParagraph"/>
        <w:numPr>
          <w:ilvl w:val="0"/>
          <w:numId w:val="37"/>
        </w:numPr>
        <w:spacing w:after="0"/>
        <w:ind w:firstLineChars="0"/>
        <w:rPr>
          <w:rFonts w:asciiTheme="minorHAnsi" w:hAnsiTheme="minorHAnsi" w:cstheme="minorHAnsi"/>
          <w:sz w:val="20"/>
          <w:szCs w:val="20"/>
        </w:rPr>
      </w:pPr>
      <w:r w:rsidRPr="00857FAE">
        <w:rPr>
          <w:rFonts w:asciiTheme="minorHAnsi" w:hAnsiTheme="minorHAnsi" w:cstheme="minorHAnsi"/>
          <w:sz w:val="20"/>
          <w:szCs w:val="20"/>
        </w:rPr>
        <w:t xml:space="preserve">Power consumption: </w:t>
      </w:r>
    </w:p>
    <w:p w14:paraId="38748CE6" w14:textId="77777777" w:rsidR="00B11BE3" w:rsidRPr="00857FAE" w:rsidRDefault="00B11BE3" w:rsidP="00B11BE3">
      <w:pPr>
        <w:pStyle w:val="ListParagraph"/>
        <w:numPr>
          <w:ilvl w:val="1"/>
          <w:numId w:val="37"/>
        </w:numPr>
        <w:spacing w:after="0"/>
        <w:ind w:firstLineChars="0"/>
        <w:rPr>
          <w:rFonts w:asciiTheme="minorHAnsi" w:hAnsiTheme="minorHAnsi" w:cstheme="minorHAnsi"/>
          <w:sz w:val="20"/>
          <w:szCs w:val="20"/>
        </w:rPr>
      </w:pPr>
      <w:r w:rsidRPr="00857FAE">
        <w:rPr>
          <w:rFonts w:asciiTheme="minorHAnsi" w:hAnsiTheme="minorHAnsi" w:cstheme="minorHAnsi"/>
          <w:sz w:val="20"/>
          <w:szCs w:val="20"/>
        </w:rPr>
        <w:t>LNA is active device consuming power. Typical LNA for regular NR UE consumes higher power (~</w:t>
      </w:r>
      <w:proofErr w:type="spellStart"/>
      <w:r w:rsidRPr="00857FAE">
        <w:rPr>
          <w:rFonts w:asciiTheme="minorHAnsi" w:hAnsiTheme="minorHAnsi" w:cstheme="minorHAnsi"/>
          <w:sz w:val="20"/>
          <w:szCs w:val="20"/>
        </w:rPr>
        <w:t>mW</w:t>
      </w:r>
      <w:proofErr w:type="spellEnd"/>
      <w:r w:rsidRPr="00857FAE">
        <w:rPr>
          <w:rFonts w:asciiTheme="minorHAnsi" w:hAnsiTheme="minorHAnsi" w:cstheme="minorHAnsi"/>
          <w:sz w:val="20"/>
          <w:szCs w:val="20"/>
        </w:rPr>
        <w:t>).</w:t>
      </w:r>
    </w:p>
    <w:p w14:paraId="6A4E1C28" w14:textId="77777777" w:rsidR="00B11BE3" w:rsidRPr="00857FAE" w:rsidRDefault="00B11BE3" w:rsidP="00B11BE3">
      <w:pPr>
        <w:pStyle w:val="ListParagraph"/>
        <w:numPr>
          <w:ilvl w:val="1"/>
          <w:numId w:val="37"/>
        </w:numPr>
        <w:spacing w:after="0"/>
        <w:ind w:firstLineChars="0"/>
        <w:rPr>
          <w:rFonts w:asciiTheme="minorHAnsi" w:hAnsiTheme="minorHAnsi" w:cstheme="minorHAnsi"/>
          <w:sz w:val="20"/>
          <w:szCs w:val="20"/>
        </w:rPr>
      </w:pPr>
      <w:proofErr w:type="spellStart"/>
      <w:r w:rsidRPr="00857FAE">
        <w:rPr>
          <w:rFonts w:asciiTheme="minorHAnsi" w:hAnsiTheme="minorHAnsi" w:cstheme="minorHAnsi"/>
          <w:sz w:val="20"/>
          <w:szCs w:val="20"/>
        </w:rPr>
        <w:t>Ultra low</w:t>
      </w:r>
      <w:proofErr w:type="spellEnd"/>
      <w:r w:rsidRPr="00857FAE">
        <w:rPr>
          <w:rFonts w:asciiTheme="minorHAnsi" w:hAnsiTheme="minorHAnsi" w:cstheme="minorHAnsi"/>
          <w:sz w:val="20"/>
          <w:szCs w:val="20"/>
        </w:rPr>
        <w:t xml:space="preserve"> power LNA consumes power in the range of 10s µW or few 100 µW (HW).</w:t>
      </w:r>
    </w:p>
    <w:p w14:paraId="519B2B1C" w14:textId="77777777" w:rsidR="00B11BE3" w:rsidRDefault="00B11BE3" w:rsidP="00B11BE3"/>
    <w:p w14:paraId="48D19F52" w14:textId="77777777" w:rsidR="00B11BE3" w:rsidRDefault="00B11BE3" w:rsidP="00B11BE3">
      <w:pPr>
        <w:pStyle w:val="Heading3"/>
      </w:pPr>
      <w:r>
        <w:t>Discussion</w:t>
      </w:r>
    </w:p>
    <w:p w14:paraId="2CD9F7F0" w14:textId="77777777" w:rsidR="00B11BE3" w:rsidRPr="006F59B5" w:rsidRDefault="00B11BE3" w:rsidP="00B11BE3">
      <w:pPr>
        <w:rPr>
          <w:b/>
          <w:bCs/>
        </w:rPr>
      </w:pPr>
      <w:r w:rsidRPr="006F59B5">
        <w:rPr>
          <w:b/>
          <w:bCs/>
          <w:highlight w:val="yellow"/>
        </w:rPr>
        <w:t>FL Proposal 2</w:t>
      </w:r>
    </w:p>
    <w:p w14:paraId="41098249" w14:textId="77777777" w:rsidR="00B11BE3" w:rsidRDefault="00B11BE3" w:rsidP="00B11BE3">
      <w:r>
        <w:t>Update the description of LNA as follows.</w:t>
      </w:r>
    </w:p>
    <w:p w14:paraId="24D80B07" w14:textId="77777777" w:rsidR="00B11BE3" w:rsidRPr="006569DB" w:rsidRDefault="00B11BE3" w:rsidP="00B11BE3">
      <w:pPr>
        <w:pStyle w:val="ListParagraph"/>
        <w:numPr>
          <w:ilvl w:val="0"/>
          <w:numId w:val="43"/>
        </w:numPr>
        <w:spacing w:after="0"/>
        <w:ind w:firstLineChars="0"/>
        <w:rPr>
          <w:rFonts w:asciiTheme="minorHAnsi" w:hAnsiTheme="minorHAnsi" w:cstheme="minorHAnsi"/>
        </w:rPr>
      </w:pPr>
      <w:r w:rsidRPr="006569DB">
        <w:rPr>
          <w:rFonts w:asciiTheme="minorHAnsi" w:hAnsiTheme="minorHAnsi" w:cstheme="minorHAnsi"/>
        </w:rPr>
        <w:t>Remove FFS for LNA in device 2 architecture diagram.</w:t>
      </w:r>
    </w:p>
    <w:p w14:paraId="0F2BE396" w14:textId="77777777" w:rsidR="00B11BE3" w:rsidRPr="006569DB" w:rsidRDefault="00B11BE3" w:rsidP="00B11BE3">
      <w:pPr>
        <w:pStyle w:val="ListParagraph"/>
        <w:numPr>
          <w:ilvl w:val="0"/>
          <w:numId w:val="43"/>
        </w:numPr>
        <w:spacing w:after="0"/>
        <w:ind w:firstLineChars="0"/>
        <w:rPr>
          <w:rFonts w:asciiTheme="minorHAnsi" w:hAnsiTheme="minorHAnsi" w:cstheme="minorHAnsi"/>
          <w:szCs w:val="20"/>
        </w:rPr>
      </w:pPr>
      <w:r w:rsidRPr="006569DB">
        <w:rPr>
          <w:rFonts w:asciiTheme="minorHAnsi" w:hAnsiTheme="minorHAnsi" w:cstheme="minorHAnsi"/>
          <w:szCs w:val="20"/>
        </w:rPr>
        <w:t>LNA can improve device sensitivity by amplifying R2D rx signal, especially when sensitivity lower than -50dBm is required, improving R2D link budget. Low power LNA consumes power in the range of 10s µW or few 100 µW (HW).</w:t>
      </w:r>
    </w:p>
    <w:p w14:paraId="21C6B561" w14:textId="77777777" w:rsidR="00B11BE3" w:rsidRPr="00A37610" w:rsidRDefault="00B11BE3" w:rsidP="00B11BE3">
      <w:pPr>
        <w:pStyle w:val="ListParagraph"/>
        <w:numPr>
          <w:ilvl w:val="0"/>
          <w:numId w:val="43"/>
        </w:numPr>
        <w:spacing w:after="0"/>
        <w:ind w:firstLineChars="0"/>
        <w:rPr>
          <w:rFonts w:asciiTheme="minorHAnsi" w:hAnsiTheme="minorHAnsi" w:cstheme="minorHAnsi"/>
          <w:szCs w:val="20"/>
        </w:rPr>
      </w:pPr>
      <w:r w:rsidRPr="006569DB">
        <w:rPr>
          <w:rFonts w:asciiTheme="minorHAnsi" w:hAnsiTheme="minorHAnsi" w:cstheme="minorHAnsi"/>
          <w:szCs w:val="20"/>
        </w:rPr>
        <w:t>Depending on implementation LNA may or may not exist.</w:t>
      </w:r>
    </w:p>
    <w:p w14:paraId="5F291371" w14:textId="77777777" w:rsidR="00B11BE3" w:rsidRDefault="00B11BE3" w:rsidP="00B11BE3"/>
    <w:p w14:paraId="45DBC1A6" w14:textId="77777777" w:rsidR="00B11BE3" w:rsidRDefault="00B11BE3" w:rsidP="00B11BE3"/>
    <w:p w14:paraId="1AA0D0DA" w14:textId="77777777" w:rsidR="00B11BE3" w:rsidRDefault="00B11BE3" w:rsidP="00B11BE3">
      <w:r>
        <w:t>Please provide input on FL Proposal 2.</w:t>
      </w:r>
    </w:p>
    <w:tbl>
      <w:tblPr>
        <w:tblStyle w:val="TableGrid"/>
        <w:tblW w:w="0" w:type="auto"/>
        <w:tblInd w:w="86" w:type="dxa"/>
        <w:tblLook w:val="04A0" w:firstRow="1" w:lastRow="0" w:firstColumn="1" w:lastColumn="0" w:noHBand="0" w:noVBand="1"/>
      </w:tblPr>
      <w:tblGrid>
        <w:gridCol w:w="1206"/>
        <w:gridCol w:w="683"/>
        <w:gridCol w:w="7656"/>
      </w:tblGrid>
      <w:tr w:rsidR="000841D5" w14:paraId="7DDB0649" w14:textId="77777777" w:rsidTr="000841D5">
        <w:tc>
          <w:tcPr>
            <w:tcW w:w="1206" w:type="dxa"/>
          </w:tcPr>
          <w:p w14:paraId="267902FA" w14:textId="77777777" w:rsidR="000841D5" w:rsidRDefault="000841D5" w:rsidP="008D21B8">
            <w:r>
              <w:t>Company</w:t>
            </w:r>
          </w:p>
        </w:tc>
        <w:tc>
          <w:tcPr>
            <w:tcW w:w="683" w:type="dxa"/>
          </w:tcPr>
          <w:p w14:paraId="4662E40B" w14:textId="348750DE" w:rsidR="000841D5" w:rsidRDefault="000841D5" w:rsidP="008D21B8">
            <w:pPr>
              <w:rPr>
                <w:lang w:eastAsia="ko-KR"/>
              </w:rPr>
            </w:pPr>
            <w:r>
              <w:rPr>
                <w:rFonts w:hint="eastAsia"/>
                <w:lang w:eastAsia="ko-KR"/>
              </w:rPr>
              <w:t>Y/N</w:t>
            </w:r>
          </w:p>
        </w:tc>
        <w:tc>
          <w:tcPr>
            <w:tcW w:w="7656" w:type="dxa"/>
          </w:tcPr>
          <w:p w14:paraId="0B740B1D" w14:textId="3CB6A84A" w:rsidR="000841D5" w:rsidRDefault="000841D5" w:rsidP="008D21B8">
            <w:r>
              <w:t>Input</w:t>
            </w:r>
          </w:p>
        </w:tc>
      </w:tr>
      <w:tr w:rsidR="0084772C" w14:paraId="53C2EDC1" w14:textId="77777777" w:rsidTr="000841D5">
        <w:tc>
          <w:tcPr>
            <w:tcW w:w="1206" w:type="dxa"/>
          </w:tcPr>
          <w:p w14:paraId="568D2BE8" w14:textId="7C0915E9" w:rsidR="0084772C" w:rsidRDefault="0084772C" w:rsidP="0084772C">
            <w:r>
              <w:rPr>
                <w:rFonts w:eastAsia="DengXian" w:hint="eastAsia"/>
              </w:rPr>
              <w:t>H</w:t>
            </w:r>
            <w:r>
              <w:rPr>
                <w:rFonts w:eastAsia="DengXian"/>
              </w:rPr>
              <w:t xml:space="preserve">uawei, </w:t>
            </w:r>
            <w:proofErr w:type="spellStart"/>
            <w:r>
              <w:rPr>
                <w:rFonts w:eastAsia="DengXian"/>
              </w:rPr>
              <w:t>Hisilicon</w:t>
            </w:r>
            <w:proofErr w:type="spellEnd"/>
          </w:p>
        </w:tc>
        <w:tc>
          <w:tcPr>
            <w:tcW w:w="683" w:type="dxa"/>
          </w:tcPr>
          <w:p w14:paraId="0F6B9AE5" w14:textId="77777777" w:rsidR="0084772C" w:rsidRDefault="0084772C" w:rsidP="0084772C"/>
        </w:tc>
        <w:tc>
          <w:tcPr>
            <w:tcW w:w="7656" w:type="dxa"/>
          </w:tcPr>
          <w:p w14:paraId="00DA5A32" w14:textId="039A7B24" w:rsidR="0084772C" w:rsidRDefault="0084772C" w:rsidP="0084772C">
            <w:r>
              <w:rPr>
                <w:rFonts w:eastAsia="DengXian" w:hint="eastAsia"/>
              </w:rPr>
              <w:t>W</w:t>
            </w:r>
            <w:r>
              <w:rPr>
                <w:rFonts w:eastAsia="DengXian"/>
              </w:rPr>
              <w:t>e agree the proposal.</w:t>
            </w:r>
          </w:p>
        </w:tc>
      </w:tr>
    </w:tbl>
    <w:p w14:paraId="7827EACA" w14:textId="77777777" w:rsidR="00B11BE3" w:rsidRPr="00F20EFF" w:rsidRDefault="00B11BE3" w:rsidP="00B11BE3"/>
    <w:p w14:paraId="2E673F58" w14:textId="77777777" w:rsidR="00B11BE3" w:rsidRDefault="00B11BE3" w:rsidP="00B11BE3">
      <w:pPr>
        <w:pStyle w:val="Heading3"/>
      </w:pPr>
      <w:r>
        <w:t>Related Proposals</w:t>
      </w:r>
    </w:p>
    <w:p w14:paraId="49F5E577" w14:textId="77777777" w:rsidR="00B11BE3" w:rsidRDefault="00B11BE3" w:rsidP="00B11BE3"/>
    <w:tbl>
      <w:tblPr>
        <w:tblStyle w:val="TableGrid"/>
        <w:tblW w:w="0" w:type="auto"/>
        <w:tblInd w:w="86" w:type="dxa"/>
        <w:tblLook w:val="04A0" w:firstRow="1" w:lastRow="0" w:firstColumn="1" w:lastColumn="0" w:noHBand="0" w:noVBand="1"/>
      </w:tblPr>
      <w:tblGrid>
        <w:gridCol w:w="1439"/>
        <w:gridCol w:w="8106"/>
      </w:tblGrid>
      <w:tr w:rsidR="00B11BE3" w14:paraId="0862DFDA" w14:textId="77777777" w:rsidTr="008D21B8">
        <w:tc>
          <w:tcPr>
            <w:tcW w:w="1439" w:type="dxa"/>
          </w:tcPr>
          <w:p w14:paraId="7970DF8B" w14:textId="77777777" w:rsidR="00B11BE3" w:rsidRPr="001F003C" w:rsidRDefault="00B11BE3" w:rsidP="008D21B8">
            <w:r w:rsidRPr="001F003C">
              <w:t>Source</w:t>
            </w:r>
          </w:p>
        </w:tc>
        <w:tc>
          <w:tcPr>
            <w:tcW w:w="8106" w:type="dxa"/>
          </w:tcPr>
          <w:p w14:paraId="7A3CC51D" w14:textId="77777777" w:rsidR="00B11BE3" w:rsidRPr="001F003C" w:rsidRDefault="00B11BE3" w:rsidP="008D21B8">
            <w:r w:rsidRPr="001F003C">
              <w:t>Input</w:t>
            </w:r>
          </w:p>
        </w:tc>
      </w:tr>
      <w:tr w:rsidR="00B11BE3" w14:paraId="0A556BE7" w14:textId="77777777" w:rsidTr="008D21B8">
        <w:tc>
          <w:tcPr>
            <w:tcW w:w="1439" w:type="dxa"/>
          </w:tcPr>
          <w:p w14:paraId="54325A7A" w14:textId="77777777" w:rsidR="00B11BE3" w:rsidRDefault="00B11BE3" w:rsidP="008D21B8">
            <w:r>
              <w:t>HW</w:t>
            </w:r>
          </w:p>
          <w:p w14:paraId="2AC5E193" w14:textId="77777777" w:rsidR="00B11BE3" w:rsidRDefault="00B11BE3" w:rsidP="008D21B8"/>
        </w:tc>
        <w:tc>
          <w:tcPr>
            <w:tcW w:w="8106" w:type="dxa"/>
          </w:tcPr>
          <w:p w14:paraId="046B836C" w14:textId="77777777" w:rsidR="00B11BE3" w:rsidRPr="00906B4B" w:rsidRDefault="00B11BE3" w:rsidP="008D21B8">
            <w:pPr>
              <w:pStyle w:val="Proposal"/>
            </w:pPr>
            <w:r w:rsidRPr="00906B4B">
              <w:rPr>
                <w:rFonts w:hint="eastAsia"/>
              </w:rPr>
              <w:t>O</w:t>
            </w:r>
            <w:r w:rsidRPr="00906B4B">
              <w:t>bservation 7: The ultra-low power RF power amplifier (e.g., LNA), with power consumption usually several 10 µW or few 100 µW, together with baseband amplifier, can improve the receiver sensitivity of Device 2a compared to Device 1.</w:t>
            </w:r>
          </w:p>
          <w:p w14:paraId="2B9D707F" w14:textId="77777777" w:rsidR="00B11BE3" w:rsidRPr="00906B4B" w:rsidRDefault="00B11BE3" w:rsidP="008D21B8">
            <w:pPr>
              <w:pStyle w:val="Proposal"/>
            </w:pPr>
            <w:r w:rsidRPr="00906B4B">
              <w:rPr>
                <w:rFonts w:hint="eastAsia"/>
              </w:rPr>
              <w:t>P</w:t>
            </w:r>
            <w:r w:rsidRPr="00906B4B">
              <w:t>roposal 4: Confirm LNA, and also remove the sub-bullet corresponding to LNA</w:t>
            </w:r>
            <w:bookmarkStart w:id="64" w:name="_Hlk162619446"/>
            <w:r w:rsidRPr="00906B4B">
              <w:t>, i.e.</w:t>
            </w:r>
          </w:p>
          <w:p w14:paraId="51F17CB2" w14:textId="77777777" w:rsidR="00B11BE3" w:rsidRPr="00852435" w:rsidRDefault="00B11BE3" w:rsidP="008D21B8">
            <w:pPr>
              <w:pStyle w:val="ListParagraph"/>
              <w:numPr>
                <w:ilvl w:val="1"/>
                <w:numId w:val="3"/>
              </w:numPr>
              <w:ind w:firstLineChars="0"/>
            </w:pPr>
            <w:r w:rsidRPr="00965DC1">
              <w:rPr>
                <w:strike/>
              </w:rPr>
              <w:t>FFS:</w:t>
            </w:r>
            <w:r w:rsidRPr="00852435">
              <w:t xml:space="preserve"> LNA for improving signal strength and sensitivity of receiver.</w:t>
            </w:r>
          </w:p>
          <w:p w14:paraId="38499A39" w14:textId="77777777" w:rsidR="00B11BE3" w:rsidRPr="00852435" w:rsidRDefault="00B11BE3" w:rsidP="008D21B8">
            <w:pPr>
              <w:pStyle w:val="ListParagraph"/>
              <w:numPr>
                <w:ilvl w:val="2"/>
                <w:numId w:val="3"/>
              </w:numPr>
              <w:ind w:firstLineChars="0"/>
            </w:pPr>
            <w:r w:rsidRPr="00852435">
              <w:t>At least one of R2D/CW2D and D2R could be amplified by either reflection amplifier or LNA.</w:t>
            </w:r>
            <w:bookmarkEnd w:id="64"/>
          </w:p>
          <w:p w14:paraId="7AAE4336" w14:textId="77777777" w:rsidR="00B11BE3" w:rsidRDefault="00B11BE3" w:rsidP="008D21B8">
            <w:r w:rsidRPr="00852435">
              <w:t>As an alternative implementation, a bi-directional power amplifier may be used to amplify both the R2D signal for receiving and the D2R signal for backscattering.</w:t>
            </w:r>
          </w:p>
        </w:tc>
      </w:tr>
      <w:tr w:rsidR="00B11BE3" w14:paraId="48FDAB25" w14:textId="77777777" w:rsidTr="008D21B8">
        <w:tc>
          <w:tcPr>
            <w:tcW w:w="1439" w:type="dxa"/>
          </w:tcPr>
          <w:p w14:paraId="0A192502" w14:textId="77777777" w:rsidR="00B11BE3" w:rsidRPr="00852435" w:rsidRDefault="00B11BE3" w:rsidP="008D21B8">
            <w:r w:rsidRPr="00852435">
              <w:t>Everactive</w:t>
            </w:r>
          </w:p>
          <w:p w14:paraId="01AD7806" w14:textId="77777777" w:rsidR="00B11BE3" w:rsidRDefault="00B11BE3" w:rsidP="008D21B8"/>
        </w:tc>
        <w:tc>
          <w:tcPr>
            <w:tcW w:w="8106" w:type="dxa"/>
          </w:tcPr>
          <w:p w14:paraId="76E23DCA" w14:textId="77777777" w:rsidR="00B11BE3" w:rsidRDefault="00B11BE3" w:rsidP="008D21B8">
            <w:r>
              <w:t>Observation 1: LNA is critical if the sensitivity of RF-ED architecture needs to be improved. Specifically, if the sensitivity needs to be lower than -50dBm.</w:t>
            </w:r>
          </w:p>
          <w:p w14:paraId="606976C1" w14:textId="77777777" w:rsidR="00B11BE3" w:rsidRDefault="00B11BE3" w:rsidP="008D21B8">
            <w:r>
              <w:lastRenderedPageBreak/>
              <w:t>Proposal 1: Support considering LNA as a building block of device 2b</w:t>
            </w:r>
          </w:p>
        </w:tc>
      </w:tr>
      <w:tr w:rsidR="00B11BE3" w14:paraId="275A59E7" w14:textId="77777777" w:rsidTr="008D21B8">
        <w:tc>
          <w:tcPr>
            <w:tcW w:w="1439" w:type="dxa"/>
          </w:tcPr>
          <w:p w14:paraId="469B8CE6" w14:textId="77777777" w:rsidR="00B11BE3" w:rsidRPr="00852435" w:rsidRDefault="00B11BE3" w:rsidP="008D21B8">
            <w:r w:rsidRPr="00852435">
              <w:lastRenderedPageBreak/>
              <w:t>ZTE</w:t>
            </w:r>
          </w:p>
          <w:p w14:paraId="587920F4" w14:textId="77777777" w:rsidR="00B11BE3" w:rsidRDefault="00B11BE3" w:rsidP="008D21B8"/>
        </w:tc>
        <w:tc>
          <w:tcPr>
            <w:tcW w:w="8106" w:type="dxa"/>
          </w:tcPr>
          <w:p w14:paraId="39F222D5" w14:textId="77777777" w:rsidR="00B11BE3" w:rsidRPr="00852435" w:rsidRDefault="00B11BE3" w:rsidP="008D21B8">
            <w:r w:rsidRPr="00852435">
              <w:rPr>
                <w:rFonts w:hint="eastAsia"/>
              </w:rPr>
              <w:t xml:space="preserve">Proposal 1: LNA can be supported as an optional block in devices 2a and 2b architectures. And the corresponding description is modified as following: </w:t>
            </w:r>
          </w:p>
          <w:p w14:paraId="192F1854" w14:textId="77777777" w:rsidR="00B11BE3" w:rsidRPr="00852435" w:rsidRDefault="00B11BE3" w:rsidP="008D21B8">
            <w:pPr>
              <w:pStyle w:val="ListParagraph"/>
              <w:numPr>
                <w:ilvl w:val="1"/>
                <w:numId w:val="3"/>
              </w:numPr>
              <w:ind w:firstLineChars="0"/>
            </w:pPr>
            <w:r w:rsidRPr="00965DC1">
              <w:rPr>
                <w:strike/>
                <w:color w:val="FF0000"/>
              </w:rPr>
              <w:t xml:space="preserve">FFS: </w:t>
            </w:r>
            <w:r w:rsidRPr="00852435">
              <w:t>LNA for improving signal strength and sensitivity of receiver</w:t>
            </w:r>
            <w:r w:rsidRPr="00965DC1">
              <w:rPr>
                <w:strike/>
                <w:color w:val="FF0000"/>
              </w:rPr>
              <w:t>, if present</w:t>
            </w:r>
          </w:p>
          <w:p w14:paraId="3EC504EA" w14:textId="77777777" w:rsidR="00B11BE3" w:rsidRPr="001F003C" w:rsidRDefault="00B11BE3" w:rsidP="008D21B8">
            <w:pPr>
              <w:pStyle w:val="ListParagraph"/>
              <w:numPr>
                <w:ilvl w:val="2"/>
                <w:numId w:val="4"/>
              </w:numPr>
              <w:ind w:firstLineChars="0"/>
              <w:rPr>
                <w:kern w:val="2"/>
              </w:rPr>
            </w:pPr>
            <w:r w:rsidRPr="00852435">
              <w:t>Depending on implementation, it may not exist.</w:t>
            </w:r>
          </w:p>
        </w:tc>
      </w:tr>
      <w:tr w:rsidR="00B11BE3" w14:paraId="3438F075" w14:textId="77777777" w:rsidTr="008D21B8">
        <w:tc>
          <w:tcPr>
            <w:tcW w:w="1439" w:type="dxa"/>
          </w:tcPr>
          <w:p w14:paraId="5037C50A" w14:textId="77777777" w:rsidR="00B11BE3" w:rsidRDefault="00B11BE3" w:rsidP="008D21B8">
            <w:r>
              <w:t>CT</w:t>
            </w:r>
          </w:p>
        </w:tc>
        <w:tc>
          <w:tcPr>
            <w:tcW w:w="8106" w:type="dxa"/>
          </w:tcPr>
          <w:p w14:paraId="068EED79" w14:textId="77777777" w:rsidR="00B11BE3" w:rsidRPr="001F003C" w:rsidRDefault="00B11BE3" w:rsidP="008D21B8">
            <w:pPr>
              <w:rPr>
                <w:lang w:val="en-GB"/>
              </w:rPr>
            </w:pPr>
            <w:r w:rsidRPr="00525D8B">
              <w:rPr>
                <w:lang w:val="en-GB"/>
              </w:rPr>
              <w:t>Proposal</w:t>
            </w:r>
            <w:r w:rsidRPr="00525D8B">
              <w:rPr>
                <w:rFonts w:hint="eastAsia"/>
                <w:lang w:val="en-GB"/>
              </w:rPr>
              <w:t xml:space="preserve"> 3</w:t>
            </w:r>
            <w:r w:rsidRPr="00525D8B">
              <w:rPr>
                <w:lang w:val="en-GB"/>
              </w:rPr>
              <w:t xml:space="preserve">: </w:t>
            </w:r>
            <w:r w:rsidRPr="00525D8B">
              <w:rPr>
                <w:rFonts w:hint="eastAsia"/>
                <w:lang w:val="en-GB"/>
              </w:rPr>
              <w:t>S</w:t>
            </w:r>
            <w:r w:rsidRPr="00525D8B">
              <w:rPr>
                <w:lang w:val="en-GB"/>
              </w:rPr>
              <w:t>upport LNA as an optional block</w:t>
            </w:r>
            <w:r w:rsidRPr="00525D8B">
              <w:rPr>
                <w:rFonts w:hint="eastAsia"/>
                <w:lang w:val="en-GB"/>
              </w:rPr>
              <w:t xml:space="preserve"> for both Device 2a and Device 2b </w:t>
            </w:r>
            <w:r w:rsidRPr="00525D8B">
              <w:rPr>
                <w:lang w:val="en-GB"/>
              </w:rPr>
              <w:t>if the necessity is identified</w:t>
            </w:r>
            <w:r w:rsidRPr="00525D8B">
              <w:rPr>
                <w:rFonts w:hint="eastAsia"/>
                <w:lang w:val="en-GB"/>
              </w:rPr>
              <w:t>.</w:t>
            </w:r>
          </w:p>
        </w:tc>
      </w:tr>
      <w:tr w:rsidR="00B11BE3" w14:paraId="4B145748" w14:textId="77777777" w:rsidTr="008D21B8">
        <w:tc>
          <w:tcPr>
            <w:tcW w:w="1439" w:type="dxa"/>
          </w:tcPr>
          <w:p w14:paraId="076D8682" w14:textId="77777777" w:rsidR="00B11BE3" w:rsidRPr="001F003C" w:rsidRDefault="00B11BE3" w:rsidP="008D21B8">
            <w:pPr>
              <w:rPr>
                <w:lang w:val="en-GB"/>
              </w:rPr>
            </w:pPr>
            <w:r w:rsidRPr="001F003C">
              <w:rPr>
                <w:lang w:val="en-GB"/>
              </w:rPr>
              <w:t>CATT</w:t>
            </w:r>
          </w:p>
          <w:p w14:paraId="0FCDE014" w14:textId="77777777" w:rsidR="00B11BE3" w:rsidRPr="001F003C" w:rsidRDefault="00B11BE3" w:rsidP="008D21B8"/>
        </w:tc>
        <w:tc>
          <w:tcPr>
            <w:tcW w:w="8106" w:type="dxa"/>
          </w:tcPr>
          <w:p w14:paraId="681A113E" w14:textId="77777777" w:rsidR="00B11BE3" w:rsidRPr="001F003C" w:rsidRDefault="00B11BE3" w:rsidP="008D21B8">
            <w:pPr>
              <w:rPr>
                <w:rFonts w:eastAsiaTheme="minorEastAsia"/>
              </w:rPr>
            </w:pPr>
            <w:r w:rsidRPr="00CD73AD">
              <w:t xml:space="preserve">Proposal </w:t>
            </w:r>
            <w:r w:rsidRPr="00CD73AD">
              <w:rPr>
                <w:rFonts w:eastAsiaTheme="minorEastAsia" w:hint="eastAsia"/>
              </w:rPr>
              <w:t>4</w:t>
            </w:r>
            <w:r w:rsidRPr="00CD73AD">
              <w:t>: The feasibility and the benefits to include LNA in Device 2a/2b need to be carefully evaluated with the device power consumption and the energy storage capability.</w:t>
            </w:r>
          </w:p>
        </w:tc>
      </w:tr>
      <w:tr w:rsidR="00B11BE3" w14:paraId="1D573A70" w14:textId="77777777" w:rsidTr="008D21B8">
        <w:tc>
          <w:tcPr>
            <w:tcW w:w="1439" w:type="dxa"/>
          </w:tcPr>
          <w:p w14:paraId="6665443D" w14:textId="77777777" w:rsidR="00B11BE3" w:rsidRPr="001F003C" w:rsidRDefault="00B11BE3" w:rsidP="008D21B8">
            <w:r w:rsidRPr="001F003C">
              <w:t>Xiaomi</w:t>
            </w:r>
          </w:p>
        </w:tc>
        <w:tc>
          <w:tcPr>
            <w:tcW w:w="8106" w:type="dxa"/>
          </w:tcPr>
          <w:p w14:paraId="55F7C541" w14:textId="77777777" w:rsidR="00B11BE3" w:rsidRPr="001F003C" w:rsidRDefault="00B11BE3" w:rsidP="008D21B8">
            <w:r w:rsidRPr="00BA664A">
              <w:t xml:space="preserve">Proposal </w:t>
            </w:r>
            <w:r w:rsidRPr="00BA664A">
              <w:rPr>
                <w:rFonts w:hint="eastAsia"/>
              </w:rPr>
              <w:t>16</w:t>
            </w:r>
            <w:r w:rsidRPr="00BA664A">
              <w:t>:</w:t>
            </w:r>
            <w:r w:rsidRPr="00BA664A">
              <w:rPr>
                <w:rFonts w:hint="eastAsia"/>
              </w:rPr>
              <w:t xml:space="preserve"> </w:t>
            </w:r>
            <w:r w:rsidRPr="00BA664A">
              <w:t xml:space="preserve">LNA </w:t>
            </w:r>
            <w:r w:rsidRPr="00BA664A">
              <w:rPr>
                <w:rFonts w:hint="eastAsia"/>
              </w:rPr>
              <w:t>should</w:t>
            </w:r>
            <w:r w:rsidRPr="00BA664A">
              <w:t xml:space="preserve"> be supported in device 2a</w:t>
            </w:r>
            <w:r w:rsidRPr="00BA664A">
              <w:rPr>
                <w:rFonts w:hint="eastAsia"/>
              </w:rPr>
              <w:t>/2b</w:t>
            </w:r>
            <w:r w:rsidRPr="00BA664A">
              <w:t xml:space="preserve"> without higher than peak power conditions.</w:t>
            </w:r>
          </w:p>
        </w:tc>
      </w:tr>
      <w:tr w:rsidR="002B7DA8" w14:paraId="5D319F7E" w14:textId="77777777" w:rsidTr="008D21B8">
        <w:tc>
          <w:tcPr>
            <w:tcW w:w="1439" w:type="dxa"/>
          </w:tcPr>
          <w:p w14:paraId="2023EF84" w14:textId="1DF0BA3D" w:rsidR="002B7DA8" w:rsidRPr="001F003C" w:rsidRDefault="002B7DA8" w:rsidP="008D21B8">
            <w:pPr>
              <w:rPr>
                <w:lang w:eastAsia="ko-KR"/>
              </w:rPr>
            </w:pPr>
            <w:r>
              <w:rPr>
                <w:rFonts w:hint="eastAsia"/>
                <w:lang w:eastAsia="ko-KR"/>
              </w:rPr>
              <w:t>ID</w:t>
            </w:r>
          </w:p>
        </w:tc>
        <w:tc>
          <w:tcPr>
            <w:tcW w:w="8106" w:type="dxa"/>
          </w:tcPr>
          <w:p w14:paraId="1DA850D4" w14:textId="1DDBF40E" w:rsidR="002B7DA8" w:rsidRPr="002B7DA8" w:rsidRDefault="002B7DA8" w:rsidP="008D21B8">
            <w:r w:rsidRPr="002B7DA8">
              <w:t>Proposal 7: Include LNAs in the description for device type 2b.</w:t>
            </w:r>
          </w:p>
        </w:tc>
      </w:tr>
      <w:tr w:rsidR="00A720AF" w14:paraId="1222CB61" w14:textId="77777777" w:rsidTr="008D21B8">
        <w:tc>
          <w:tcPr>
            <w:tcW w:w="1439" w:type="dxa"/>
          </w:tcPr>
          <w:p w14:paraId="3C5104E2" w14:textId="6BB5A62D" w:rsidR="00A720AF" w:rsidRDefault="00A720AF" w:rsidP="008D21B8">
            <w:pPr>
              <w:rPr>
                <w:lang w:eastAsia="ko-KR"/>
              </w:rPr>
            </w:pPr>
            <w:r>
              <w:rPr>
                <w:rFonts w:hint="eastAsia"/>
                <w:lang w:eastAsia="ko-KR"/>
              </w:rPr>
              <w:t>Comba</w:t>
            </w:r>
          </w:p>
        </w:tc>
        <w:tc>
          <w:tcPr>
            <w:tcW w:w="8106" w:type="dxa"/>
          </w:tcPr>
          <w:p w14:paraId="32B5037C" w14:textId="77777777" w:rsidR="00A720AF" w:rsidRPr="007F2F08" w:rsidRDefault="00A720AF" w:rsidP="00A720AF">
            <w:pPr>
              <w:rPr>
                <w:rFonts w:ascii="Times New Roman" w:eastAsiaTheme="minorHAnsi" w:hAnsi="Times New Roman" w:cs="Times New Roman"/>
                <w:b/>
                <w:bCs/>
                <w:sz w:val="22"/>
                <w:lang w:val="en-GB"/>
              </w:rPr>
            </w:pPr>
            <w:r w:rsidRPr="007F2F08">
              <w:rPr>
                <w:rFonts w:ascii="Times New Roman" w:eastAsiaTheme="minorHAnsi" w:hAnsi="Times New Roman" w:cs="Times New Roman"/>
                <w:b/>
                <w:bCs/>
                <w:sz w:val="22"/>
                <w:lang w:val="en-GB"/>
              </w:rPr>
              <w:t>Proposal 1</w:t>
            </w:r>
            <w:r w:rsidRPr="007F2F08">
              <w:rPr>
                <w:rFonts w:ascii="Times New Roman" w:eastAsiaTheme="minorHAnsi" w:hAnsi="Times New Roman" w:cs="Times New Roman"/>
                <w:b/>
                <w:bCs/>
                <w:sz w:val="22"/>
                <w:lang w:val="en-GB"/>
              </w:rPr>
              <w:t>：</w:t>
            </w:r>
            <w:r w:rsidRPr="007F2F08">
              <w:rPr>
                <w:rFonts w:ascii="Times New Roman" w:eastAsiaTheme="minorHAnsi" w:hAnsi="Times New Roman" w:cs="Times New Roman"/>
                <w:b/>
                <w:bCs/>
                <w:sz w:val="22"/>
                <w:lang w:val="en-GB"/>
              </w:rPr>
              <w:t xml:space="preserve">The amplifier (LNA) with a power consumption of tens of </w:t>
            </w:r>
            <w:proofErr w:type="spellStart"/>
            <w:r w:rsidRPr="007F2F08">
              <w:rPr>
                <w:rFonts w:ascii="Times New Roman" w:eastAsiaTheme="minorHAnsi" w:hAnsi="Times New Roman" w:cs="Times New Roman"/>
                <w:b/>
                <w:bCs/>
                <w:sz w:val="22"/>
                <w:lang w:val="en-GB"/>
              </w:rPr>
              <w:t>uW</w:t>
            </w:r>
            <w:proofErr w:type="spellEnd"/>
            <w:r w:rsidRPr="007F2F08">
              <w:rPr>
                <w:rFonts w:ascii="Times New Roman" w:eastAsiaTheme="minorHAnsi" w:hAnsi="Times New Roman" w:cs="Times New Roman"/>
                <w:b/>
                <w:bCs/>
                <w:sz w:val="22"/>
                <w:lang w:val="en-GB"/>
              </w:rPr>
              <w:t xml:space="preserve"> or hundreds of </w:t>
            </w:r>
            <w:proofErr w:type="spellStart"/>
            <w:r w:rsidRPr="007F2F08">
              <w:rPr>
                <w:rFonts w:ascii="Times New Roman" w:eastAsiaTheme="minorHAnsi" w:hAnsi="Times New Roman" w:cs="Times New Roman"/>
                <w:b/>
                <w:bCs/>
                <w:sz w:val="22"/>
                <w:lang w:val="en-GB"/>
              </w:rPr>
              <w:t>uW</w:t>
            </w:r>
            <w:proofErr w:type="spellEnd"/>
            <w:r w:rsidRPr="007F2F08">
              <w:rPr>
                <w:rFonts w:ascii="Times New Roman" w:eastAsiaTheme="minorHAnsi" w:hAnsi="Times New Roman" w:cs="Times New Roman"/>
                <w:b/>
                <w:bCs/>
                <w:sz w:val="22"/>
                <w:lang w:val="en-GB"/>
              </w:rPr>
              <w:t xml:space="preserve"> can bring significant gain to device 2a, improving its receiving sensitivity. </w:t>
            </w:r>
            <w:r>
              <w:rPr>
                <w:rFonts w:ascii="Times New Roman" w:eastAsiaTheme="minorHAnsi" w:hAnsi="Times New Roman" w:cs="Times New Roman"/>
                <w:b/>
                <w:bCs/>
                <w:sz w:val="22"/>
                <w:lang w:val="en-GB"/>
              </w:rPr>
              <w:t>A</w:t>
            </w:r>
            <w:r w:rsidRPr="007F2F08">
              <w:rPr>
                <w:rFonts w:ascii="Times New Roman" w:eastAsiaTheme="minorHAnsi" w:hAnsi="Times New Roman" w:cs="Times New Roman"/>
                <w:b/>
                <w:bCs/>
                <w:sz w:val="22"/>
                <w:lang w:val="en-GB"/>
              </w:rPr>
              <w:t xml:space="preserve"> low-power RF power amplifier should be introduced into device 2a.</w:t>
            </w:r>
          </w:p>
          <w:p w14:paraId="0B352D98" w14:textId="77777777" w:rsidR="00A720AF" w:rsidRPr="00A720AF" w:rsidRDefault="00A720AF" w:rsidP="008D21B8">
            <w:pPr>
              <w:rPr>
                <w:lang w:val="en-GB"/>
              </w:rPr>
            </w:pPr>
          </w:p>
        </w:tc>
      </w:tr>
    </w:tbl>
    <w:p w14:paraId="36699CC6" w14:textId="77777777" w:rsidR="00B11BE3" w:rsidRPr="00525D8B" w:rsidRDefault="00B11BE3" w:rsidP="00B11BE3">
      <w:pPr>
        <w:rPr>
          <w:lang w:val="en-GB"/>
        </w:rPr>
      </w:pPr>
    </w:p>
    <w:p w14:paraId="0F7FF207" w14:textId="77777777" w:rsidR="00B77943" w:rsidRDefault="00B77943" w:rsidP="00B77943">
      <w:pPr>
        <w:pStyle w:val="Heading2"/>
      </w:pPr>
      <w:r>
        <w:rPr>
          <w:rFonts w:hint="eastAsia"/>
          <w:lang w:eastAsia="ko-KR"/>
        </w:rPr>
        <w:t>PA</w:t>
      </w:r>
    </w:p>
    <w:p w14:paraId="3A74BDA7" w14:textId="77777777" w:rsidR="00B77943" w:rsidRDefault="00B77943" w:rsidP="00B77943"/>
    <w:p w14:paraId="5F16A9DC" w14:textId="77777777" w:rsidR="00691769" w:rsidRDefault="00691769" w:rsidP="00B77943"/>
    <w:p w14:paraId="45026A61" w14:textId="316924CD" w:rsidR="00691769" w:rsidRDefault="00691769" w:rsidP="00691769">
      <w:pPr>
        <w:pStyle w:val="Heading3"/>
        <w:rPr>
          <w:lang w:eastAsia="ko-KR"/>
        </w:rPr>
      </w:pPr>
      <w:r>
        <w:rPr>
          <w:rFonts w:hint="eastAsia"/>
          <w:lang w:eastAsia="ko-KR"/>
        </w:rPr>
        <w:t>Related inputs</w:t>
      </w:r>
    </w:p>
    <w:tbl>
      <w:tblPr>
        <w:tblStyle w:val="TableGrid"/>
        <w:tblW w:w="0" w:type="auto"/>
        <w:tblLook w:val="04A0" w:firstRow="1" w:lastRow="0" w:firstColumn="1" w:lastColumn="0" w:noHBand="0" w:noVBand="1"/>
      </w:tblPr>
      <w:tblGrid>
        <w:gridCol w:w="1615"/>
        <w:gridCol w:w="8016"/>
      </w:tblGrid>
      <w:tr w:rsidR="00691769" w14:paraId="258E406C" w14:textId="77777777" w:rsidTr="00691769">
        <w:tc>
          <w:tcPr>
            <w:tcW w:w="1615" w:type="dxa"/>
          </w:tcPr>
          <w:p w14:paraId="5ED80732" w14:textId="77777777" w:rsidR="00691769" w:rsidRDefault="00691769" w:rsidP="00B77943"/>
        </w:tc>
        <w:tc>
          <w:tcPr>
            <w:tcW w:w="8016" w:type="dxa"/>
          </w:tcPr>
          <w:p w14:paraId="2098EB79" w14:textId="77777777" w:rsidR="00691769" w:rsidRDefault="00691769" w:rsidP="00B77943"/>
        </w:tc>
      </w:tr>
      <w:tr w:rsidR="00691769" w14:paraId="261A1A36" w14:textId="77777777" w:rsidTr="00691769">
        <w:tc>
          <w:tcPr>
            <w:tcW w:w="1615" w:type="dxa"/>
          </w:tcPr>
          <w:p w14:paraId="10924D63" w14:textId="77777777" w:rsidR="00691769" w:rsidRPr="00073C1C" w:rsidRDefault="00691769" w:rsidP="00691769">
            <w:pPr>
              <w:rPr>
                <w:b/>
                <w:bCs/>
              </w:rPr>
            </w:pPr>
            <w:r w:rsidRPr="00073C1C">
              <w:rPr>
                <w:b/>
                <w:bCs/>
              </w:rPr>
              <w:t>HW</w:t>
            </w:r>
          </w:p>
          <w:p w14:paraId="5D4A434D" w14:textId="77777777" w:rsidR="00691769" w:rsidRDefault="00691769" w:rsidP="00B77943"/>
        </w:tc>
        <w:tc>
          <w:tcPr>
            <w:tcW w:w="8016" w:type="dxa"/>
          </w:tcPr>
          <w:p w14:paraId="43DD773D" w14:textId="77777777" w:rsidR="00691769" w:rsidRPr="00053DC7" w:rsidRDefault="00691769" w:rsidP="00691769">
            <w:r w:rsidRPr="00053DC7">
              <w:t>Proposal 9: Remove the FFS on power amplifier, i.e.</w:t>
            </w:r>
          </w:p>
          <w:p w14:paraId="22342D03" w14:textId="77777777" w:rsidR="00691769" w:rsidRPr="00053DC7" w:rsidRDefault="00691769" w:rsidP="00691769">
            <w:pPr>
              <w:pStyle w:val="ListParagraph"/>
              <w:numPr>
                <w:ilvl w:val="0"/>
                <w:numId w:val="3"/>
              </w:numPr>
              <w:ind w:firstLineChars="0"/>
            </w:pPr>
            <w:r w:rsidRPr="00053DC7">
              <w:t>FFS: Power amplifier (PA) amplifies tx signal, if present</w:t>
            </w:r>
          </w:p>
          <w:p w14:paraId="46AF9B5D" w14:textId="77777777" w:rsidR="00691769" w:rsidRPr="00053DC7" w:rsidRDefault="00691769" w:rsidP="00691769">
            <w:pPr>
              <w:pStyle w:val="Proposal"/>
              <w:rPr>
                <w:b w:val="0"/>
                <w:bCs w:val="0"/>
              </w:rPr>
            </w:pPr>
            <w:r w:rsidRPr="00053DC7">
              <w:rPr>
                <w:b w:val="0"/>
                <w:bCs w:val="0"/>
              </w:rPr>
              <w:t>Proposal 10: Baseband envelope detection is assumed for Device 2b with ZIF receiver</w:t>
            </w:r>
          </w:p>
          <w:p w14:paraId="0504D989" w14:textId="59E81F5E" w:rsidR="00691769" w:rsidRDefault="00691769" w:rsidP="00691769">
            <w:r w:rsidRPr="00053DC7">
              <w:t>Proposal 15: For Device 2b, the maximum transmit power is assumed to be -20 dBm or -10 dBm</w:t>
            </w:r>
          </w:p>
        </w:tc>
      </w:tr>
      <w:tr w:rsidR="00691769" w14:paraId="481ADDE8" w14:textId="77777777" w:rsidTr="00691769">
        <w:tc>
          <w:tcPr>
            <w:tcW w:w="1615" w:type="dxa"/>
          </w:tcPr>
          <w:p w14:paraId="3B755908" w14:textId="77777777" w:rsidR="00691769" w:rsidRPr="00691769" w:rsidRDefault="00691769" w:rsidP="00691769">
            <w:pPr>
              <w:pStyle w:val="Proposal"/>
              <w:rPr>
                <w:rFonts w:eastAsiaTheme="minorEastAsia"/>
                <w:lang w:eastAsia="ko-KR"/>
              </w:rPr>
            </w:pPr>
            <w:r w:rsidRPr="00691769">
              <w:rPr>
                <w:rFonts w:eastAsiaTheme="minorEastAsia" w:hint="eastAsia"/>
                <w:lang w:eastAsia="ko-KR"/>
              </w:rPr>
              <w:t>ID</w:t>
            </w:r>
          </w:p>
          <w:p w14:paraId="56863127" w14:textId="77777777" w:rsidR="00691769" w:rsidRDefault="00691769" w:rsidP="00B77943"/>
        </w:tc>
        <w:tc>
          <w:tcPr>
            <w:tcW w:w="8016" w:type="dxa"/>
          </w:tcPr>
          <w:p w14:paraId="632E715D" w14:textId="77777777" w:rsidR="00691769" w:rsidRPr="00446F4C" w:rsidRDefault="00691769" w:rsidP="00691769">
            <w:pPr>
              <w:rPr>
                <w:b/>
                <w:bCs/>
                <w:lang w:val="en-GB"/>
              </w:rPr>
            </w:pPr>
            <w:r w:rsidRPr="00446F4C">
              <w:rPr>
                <w:b/>
                <w:bCs/>
                <w:lang w:val="en-GB"/>
              </w:rPr>
              <w:t xml:space="preserve">Proposal </w:t>
            </w:r>
            <w:r>
              <w:rPr>
                <w:b/>
                <w:bCs/>
                <w:lang w:val="en-GB"/>
              </w:rPr>
              <w:t>6:</w:t>
            </w:r>
            <w:r w:rsidRPr="00446F4C">
              <w:rPr>
                <w:b/>
                <w:bCs/>
                <w:lang w:val="en-GB"/>
              </w:rPr>
              <w:t xml:space="preserve"> Include power amplifier in the description for device type 2b.</w:t>
            </w:r>
          </w:p>
          <w:p w14:paraId="75188107" w14:textId="77777777" w:rsidR="00691769" w:rsidRPr="00691769" w:rsidRDefault="00691769" w:rsidP="00B77943">
            <w:pPr>
              <w:rPr>
                <w:lang w:val="en-GB"/>
              </w:rPr>
            </w:pPr>
          </w:p>
        </w:tc>
      </w:tr>
    </w:tbl>
    <w:p w14:paraId="212EA3FD" w14:textId="77777777" w:rsidR="00691769" w:rsidRDefault="00691769" w:rsidP="00691769">
      <w:pPr>
        <w:pStyle w:val="Proposal"/>
        <w:ind w:left="0" w:firstLine="0"/>
        <w:rPr>
          <w:rFonts w:eastAsiaTheme="minorEastAsia"/>
          <w:b w:val="0"/>
          <w:bCs w:val="0"/>
          <w:lang w:eastAsia="ko-KR"/>
        </w:rPr>
      </w:pPr>
    </w:p>
    <w:p w14:paraId="5D6D8D52" w14:textId="77777777" w:rsidR="00691769" w:rsidRPr="00691769" w:rsidRDefault="00691769" w:rsidP="000841D5">
      <w:pPr>
        <w:pStyle w:val="Proposal"/>
        <w:rPr>
          <w:rFonts w:eastAsiaTheme="minorEastAsia"/>
          <w:b w:val="0"/>
          <w:bCs w:val="0"/>
          <w:lang w:val="en-GB" w:eastAsia="ko-KR"/>
        </w:rPr>
      </w:pPr>
    </w:p>
    <w:p w14:paraId="6241B9CC" w14:textId="77777777" w:rsidR="00A46535" w:rsidRDefault="00A46535" w:rsidP="00A46535">
      <w:pPr>
        <w:pStyle w:val="Heading2"/>
      </w:pPr>
      <w:r>
        <w:t>PLL/FLL</w:t>
      </w:r>
    </w:p>
    <w:p w14:paraId="0E81A1B3" w14:textId="77777777" w:rsidR="00A46535" w:rsidRDefault="00A46535" w:rsidP="00A46535">
      <w:r>
        <w:t xml:space="preserve">Current device 2 device diagram includes bracket in “LO/[PLL/FLL]”. The issue is that PLL/FLL requires higher power consumption. Carrier frequency could be also directly generated by LO without PLL/FLL. </w:t>
      </w:r>
    </w:p>
    <w:p w14:paraId="1E251AA9" w14:textId="77777777" w:rsidR="00A46535" w:rsidRDefault="00A46535" w:rsidP="00A46535">
      <w:r>
        <w:t>Two companies mentioned that FLL is preferred than PLL given that FLL consumes lower power. One company (HW) indicated to remove bracket around PLL/FLL. Related to this issue, one source (QC) provided tx architecture diagrams without PLL/FLL, i.e., direct modulation architecture where baseband signal directly modulate carrier generated by VCO.</w:t>
      </w:r>
    </w:p>
    <w:p w14:paraId="107C7594" w14:textId="77777777" w:rsidR="00A46535" w:rsidRPr="00DA4A2C" w:rsidRDefault="00A46535" w:rsidP="00A46535">
      <w:pPr>
        <w:pStyle w:val="ListParagraph"/>
        <w:numPr>
          <w:ilvl w:val="0"/>
          <w:numId w:val="41"/>
        </w:numPr>
        <w:spacing w:after="0"/>
        <w:ind w:firstLineChars="0"/>
        <w:rPr>
          <w:rFonts w:asciiTheme="minorHAnsi" w:hAnsiTheme="minorHAnsi" w:cstheme="minorHAnsi"/>
          <w:sz w:val="20"/>
          <w:szCs w:val="20"/>
        </w:rPr>
      </w:pPr>
      <w:r w:rsidRPr="00DA4A2C">
        <w:rPr>
          <w:rFonts w:asciiTheme="minorHAnsi" w:hAnsiTheme="minorHAnsi" w:cstheme="minorHAnsi"/>
          <w:sz w:val="20"/>
          <w:szCs w:val="20"/>
        </w:rPr>
        <w:t>FLL is preferred: Oppo, E///</w:t>
      </w:r>
    </w:p>
    <w:p w14:paraId="11B75A61" w14:textId="77777777" w:rsidR="00A46535" w:rsidRPr="00DA4A2C" w:rsidRDefault="00A46535" w:rsidP="00A46535">
      <w:pPr>
        <w:pStyle w:val="ListParagraph"/>
        <w:numPr>
          <w:ilvl w:val="0"/>
          <w:numId w:val="41"/>
        </w:numPr>
        <w:spacing w:after="0"/>
        <w:ind w:firstLineChars="0"/>
        <w:rPr>
          <w:rFonts w:asciiTheme="minorHAnsi" w:hAnsiTheme="minorHAnsi" w:cstheme="minorHAnsi"/>
          <w:sz w:val="20"/>
          <w:szCs w:val="20"/>
        </w:rPr>
      </w:pPr>
      <w:r w:rsidRPr="00DA4A2C">
        <w:rPr>
          <w:rFonts w:asciiTheme="minorHAnsi" w:hAnsiTheme="minorHAnsi" w:cstheme="minorHAnsi"/>
          <w:sz w:val="20"/>
          <w:szCs w:val="20"/>
        </w:rPr>
        <w:t>Remove FFS for PLL/FLL: HW</w:t>
      </w:r>
    </w:p>
    <w:p w14:paraId="4212E3C6" w14:textId="77777777" w:rsidR="00A46535" w:rsidRDefault="00A46535" w:rsidP="00A46535"/>
    <w:p w14:paraId="69B90708" w14:textId="77777777" w:rsidR="00A46535" w:rsidRDefault="00A46535" w:rsidP="00A46535">
      <w:pPr>
        <w:pStyle w:val="Heading3"/>
      </w:pPr>
      <w:r>
        <w:t>Discussion</w:t>
      </w:r>
    </w:p>
    <w:p w14:paraId="7A4FB184" w14:textId="223AD73C" w:rsidR="00A46535" w:rsidRPr="006F59B5" w:rsidRDefault="00A46535" w:rsidP="00A46535">
      <w:pPr>
        <w:rPr>
          <w:b/>
          <w:bCs/>
        </w:rPr>
      </w:pPr>
      <w:r w:rsidRPr="006F59B5">
        <w:rPr>
          <w:b/>
          <w:bCs/>
          <w:highlight w:val="yellow"/>
        </w:rPr>
        <w:t xml:space="preserve">FL Proposal </w:t>
      </w:r>
      <w:r w:rsidR="00803B64">
        <w:rPr>
          <w:rFonts w:hint="eastAsia"/>
          <w:b/>
          <w:bCs/>
          <w:highlight w:val="yellow"/>
          <w:lang w:eastAsia="ko-KR"/>
        </w:rPr>
        <w:t>1</w:t>
      </w:r>
      <w:r w:rsidRPr="006F59B5">
        <w:rPr>
          <w:b/>
          <w:bCs/>
          <w:highlight w:val="yellow"/>
        </w:rPr>
        <w:t>6</w:t>
      </w:r>
    </w:p>
    <w:p w14:paraId="5E5A1F92" w14:textId="77777777" w:rsidR="00A46535" w:rsidRDefault="00A46535" w:rsidP="00A46535">
      <w:r>
        <w:t>Update description of FLL/PLL as follows.</w:t>
      </w:r>
    </w:p>
    <w:p w14:paraId="4279FF60" w14:textId="77777777" w:rsidR="00A46535" w:rsidRPr="00384124" w:rsidRDefault="00A46535" w:rsidP="00A46535">
      <w:pPr>
        <w:pStyle w:val="ListParagraph"/>
        <w:numPr>
          <w:ilvl w:val="0"/>
          <w:numId w:val="45"/>
        </w:numPr>
        <w:spacing w:after="0"/>
        <w:ind w:firstLineChars="0"/>
        <w:rPr>
          <w:rFonts w:asciiTheme="minorHAnsi" w:eastAsiaTheme="majorEastAsia" w:hAnsiTheme="minorHAnsi" w:cstheme="minorHAnsi"/>
          <w:sz w:val="20"/>
          <w:szCs w:val="20"/>
        </w:rPr>
      </w:pPr>
      <w:r w:rsidRPr="00384124">
        <w:rPr>
          <w:rFonts w:asciiTheme="minorHAnsi" w:eastAsiaTheme="majorEastAsia" w:hAnsiTheme="minorHAnsi" w:cstheme="minorHAnsi"/>
          <w:sz w:val="20"/>
          <w:szCs w:val="20"/>
        </w:rPr>
        <w:t>Replace “LO/[PLL/FLL]” with LO/FLL.</w:t>
      </w:r>
    </w:p>
    <w:p w14:paraId="5D46EFD2" w14:textId="77777777" w:rsidR="00A46535" w:rsidRPr="00384124" w:rsidRDefault="00A46535" w:rsidP="00A46535">
      <w:pPr>
        <w:pStyle w:val="ListParagraph"/>
        <w:numPr>
          <w:ilvl w:val="0"/>
          <w:numId w:val="45"/>
        </w:numPr>
        <w:spacing w:after="0"/>
        <w:ind w:firstLineChars="0"/>
        <w:rPr>
          <w:rFonts w:asciiTheme="minorHAnsi" w:eastAsiaTheme="majorEastAsia" w:hAnsiTheme="minorHAnsi" w:cstheme="minorHAnsi"/>
          <w:sz w:val="20"/>
          <w:szCs w:val="20"/>
        </w:rPr>
      </w:pPr>
      <w:r w:rsidRPr="00384124">
        <w:rPr>
          <w:rFonts w:asciiTheme="minorHAnsi" w:eastAsiaTheme="majorEastAsia" w:hAnsiTheme="minorHAnsi" w:cstheme="minorHAnsi"/>
          <w:sz w:val="20"/>
          <w:szCs w:val="20"/>
        </w:rPr>
        <w:lastRenderedPageBreak/>
        <w:t xml:space="preserve">FLL may or may not exist depending </w:t>
      </w:r>
      <w:r>
        <w:rPr>
          <w:rFonts w:asciiTheme="minorHAnsi" w:eastAsiaTheme="majorEastAsia" w:hAnsiTheme="minorHAnsi" w:cstheme="minorHAnsi"/>
          <w:sz w:val="20"/>
          <w:szCs w:val="20"/>
        </w:rPr>
        <w:t>on</w:t>
      </w:r>
      <w:r w:rsidRPr="00384124">
        <w:rPr>
          <w:rFonts w:asciiTheme="minorHAnsi" w:eastAsiaTheme="majorEastAsia" w:hAnsiTheme="minorHAnsi" w:cstheme="minorHAnsi"/>
          <w:sz w:val="20"/>
          <w:szCs w:val="20"/>
        </w:rPr>
        <w:t xml:space="preserve"> device architecture.</w:t>
      </w:r>
    </w:p>
    <w:p w14:paraId="056B455A" w14:textId="77777777" w:rsidR="00A46535" w:rsidRDefault="00A46535" w:rsidP="00A46535"/>
    <w:p w14:paraId="7F503D0C" w14:textId="465FE78C" w:rsidR="00A46535" w:rsidRPr="0027058C" w:rsidRDefault="00A46535" w:rsidP="00A46535">
      <w:r w:rsidRPr="0027058C">
        <w:t xml:space="preserve">Please provide input on FL Proposal </w:t>
      </w:r>
      <w:r w:rsidR="00803B64">
        <w:rPr>
          <w:rFonts w:hint="eastAsia"/>
          <w:lang w:eastAsia="ko-KR"/>
        </w:rPr>
        <w:t>1</w:t>
      </w:r>
      <w:r w:rsidRPr="0027058C">
        <w:t>6</w:t>
      </w:r>
      <w:r>
        <w:t>.</w:t>
      </w:r>
    </w:p>
    <w:tbl>
      <w:tblPr>
        <w:tblStyle w:val="TableGrid"/>
        <w:tblW w:w="0" w:type="auto"/>
        <w:tblLook w:val="04A0" w:firstRow="1" w:lastRow="0" w:firstColumn="1" w:lastColumn="0" w:noHBand="0" w:noVBand="1"/>
      </w:tblPr>
      <w:tblGrid>
        <w:gridCol w:w="1204"/>
        <w:gridCol w:w="1041"/>
        <w:gridCol w:w="7386"/>
      </w:tblGrid>
      <w:tr w:rsidR="000841D5" w14:paraId="178A862E" w14:textId="77777777" w:rsidTr="000841D5">
        <w:tc>
          <w:tcPr>
            <w:tcW w:w="1204" w:type="dxa"/>
          </w:tcPr>
          <w:p w14:paraId="4442EDC5" w14:textId="77777777" w:rsidR="000841D5" w:rsidRDefault="000841D5" w:rsidP="009A527C">
            <w:r>
              <w:t>Company</w:t>
            </w:r>
          </w:p>
        </w:tc>
        <w:tc>
          <w:tcPr>
            <w:tcW w:w="1041" w:type="dxa"/>
          </w:tcPr>
          <w:p w14:paraId="27F08F9C" w14:textId="70FB9563" w:rsidR="000841D5" w:rsidRDefault="000841D5" w:rsidP="009A527C">
            <w:pPr>
              <w:rPr>
                <w:lang w:eastAsia="ko-KR"/>
              </w:rPr>
            </w:pPr>
            <w:r>
              <w:rPr>
                <w:rFonts w:hint="eastAsia"/>
                <w:lang w:eastAsia="ko-KR"/>
              </w:rPr>
              <w:t>Y/N</w:t>
            </w:r>
          </w:p>
        </w:tc>
        <w:tc>
          <w:tcPr>
            <w:tcW w:w="7386" w:type="dxa"/>
          </w:tcPr>
          <w:p w14:paraId="56A87482" w14:textId="7CE2E823" w:rsidR="000841D5" w:rsidRDefault="000841D5" w:rsidP="009A527C">
            <w:r>
              <w:t>Input</w:t>
            </w:r>
          </w:p>
        </w:tc>
      </w:tr>
      <w:tr w:rsidR="000841D5" w14:paraId="50A4B46A" w14:textId="77777777" w:rsidTr="000841D5">
        <w:tc>
          <w:tcPr>
            <w:tcW w:w="1204" w:type="dxa"/>
          </w:tcPr>
          <w:p w14:paraId="384A5C37" w14:textId="77777777" w:rsidR="000841D5" w:rsidRDefault="000841D5" w:rsidP="009A527C"/>
        </w:tc>
        <w:tc>
          <w:tcPr>
            <w:tcW w:w="1041" w:type="dxa"/>
          </w:tcPr>
          <w:p w14:paraId="6108E8A2" w14:textId="77777777" w:rsidR="000841D5" w:rsidRDefault="000841D5" w:rsidP="009A527C"/>
        </w:tc>
        <w:tc>
          <w:tcPr>
            <w:tcW w:w="7386" w:type="dxa"/>
          </w:tcPr>
          <w:p w14:paraId="17C08B17" w14:textId="2BD3379A" w:rsidR="000841D5" w:rsidRDefault="000841D5" w:rsidP="009A527C"/>
        </w:tc>
      </w:tr>
      <w:tr w:rsidR="000841D5" w14:paraId="0FBB05F0" w14:textId="77777777" w:rsidTr="000841D5">
        <w:tc>
          <w:tcPr>
            <w:tcW w:w="1204" w:type="dxa"/>
          </w:tcPr>
          <w:p w14:paraId="59AA3626" w14:textId="77777777" w:rsidR="000841D5" w:rsidRDefault="000841D5" w:rsidP="009A527C"/>
        </w:tc>
        <w:tc>
          <w:tcPr>
            <w:tcW w:w="1041" w:type="dxa"/>
          </w:tcPr>
          <w:p w14:paraId="36A18B0F" w14:textId="77777777" w:rsidR="000841D5" w:rsidRDefault="000841D5" w:rsidP="009A527C"/>
        </w:tc>
        <w:tc>
          <w:tcPr>
            <w:tcW w:w="7386" w:type="dxa"/>
          </w:tcPr>
          <w:p w14:paraId="71EC425E" w14:textId="74492F1E" w:rsidR="000841D5" w:rsidRDefault="000841D5" w:rsidP="009A527C"/>
        </w:tc>
      </w:tr>
    </w:tbl>
    <w:p w14:paraId="14DF9059" w14:textId="77777777" w:rsidR="00A46535" w:rsidRDefault="00A46535" w:rsidP="00A46535"/>
    <w:p w14:paraId="5FB156BC" w14:textId="77777777" w:rsidR="00A46535" w:rsidRPr="002B3DB5" w:rsidRDefault="00A46535" w:rsidP="00A46535"/>
    <w:p w14:paraId="3159512D" w14:textId="77777777" w:rsidR="00A46535" w:rsidRDefault="00A46535" w:rsidP="00A46535">
      <w:pPr>
        <w:pStyle w:val="Heading3"/>
      </w:pPr>
      <w:r>
        <w:t>Related Proposals</w:t>
      </w:r>
    </w:p>
    <w:p w14:paraId="4A8BEDE2" w14:textId="77777777" w:rsidR="00A46535" w:rsidRDefault="00A46535" w:rsidP="00A46535"/>
    <w:tbl>
      <w:tblPr>
        <w:tblStyle w:val="TableGrid"/>
        <w:tblW w:w="0" w:type="auto"/>
        <w:tblInd w:w="86" w:type="dxa"/>
        <w:tblLook w:val="04A0" w:firstRow="1" w:lastRow="0" w:firstColumn="1" w:lastColumn="0" w:noHBand="0" w:noVBand="1"/>
      </w:tblPr>
      <w:tblGrid>
        <w:gridCol w:w="1529"/>
        <w:gridCol w:w="8016"/>
      </w:tblGrid>
      <w:tr w:rsidR="00A46535" w14:paraId="33D166A1" w14:textId="77777777" w:rsidTr="009A527C">
        <w:tc>
          <w:tcPr>
            <w:tcW w:w="1529" w:type="dxa"/>
          </w:tcPr>
          <w:p w14:paraId="7531DC54" w14:textId="77777777" w:rsidR="00A46535" w:rsidRDefault="00A46535" w:rsidP="009A527C">
            <w:r>
              <w:t>Source</w:t>
            </w:r>
          </w:p>
        </w:tc>
        <w:tc>
          <w:tcPr>
            <w:tcW w:w="8016" w:type="dxa"/>
          </w:tcPr>
          <w:p w14:paraId="14DE6B91" w14:textId="77777777" w:rsidR="00A46535" w:rsidRDefault="00A46535" w:rsidP="009A527C">
            <w:r>
              <w:t>Input</w:t>
            </w:r>
          </w:p>
        </w:tc>
      </w:tr>
      <w:tr w:rsidR="00A46535" w14:paraId="2A09BA4E" w14:textId="77777777" w:rsidTr="009A527C">
        <w:tc>
          <w:tcPr>
            <w:tcW w:w="1529" w:type="dxa"/>
          </w:tcPr>
          <w:p w14:paraId="035AF6DF" w14:textId="77777777" w:rsidR="00A46535" w:rsidRDefault="00A46535" w:rsidP="009A527C">
            <w:r>
              <w:t>Oppo</w:t>
            </w:r>
          </w:p>
        </w:tc>
        <w:tc>
          <w:tcPr>
            <w:tcW w:w="8016" w:type="dxa"/>
          </w:tcPr>
          <w:p w14:paraId="53BD8E52" w14:textId="77777777" w:rsidR="00A46535" w:rsidRDefault="00A46535" w:rsidP="009A527C">
            <w:r w:rsidRPr="00A179FD">
              <w:t xml:space="preserve">Proposal 5: For device </w:t>
            </w:r>
            <w:r w:rsidRPr="00D4268C">
              <w:rPr>
                <w:highlight w:val="yellow"/>
              </w:rPr>
              <w:t>2b</w:t>
            </w:r>
            <w:r w:rsidRPr="00A179FD">
              <w:t xml:space="preserve"> with IF/ZIF envelope detector </w:t>
            </w:r>
            <w:r w:rsidRPr="00D4268C">
              <w:rPr>
                <w:highlight w:val="yellow"/>
              </w:rPr>
              <w:t>FLL(rather than PLL) is supported</w:t>
            </w:r>
            <w:r w:rsidRPr="00A179FD">
              <w:t>, and one LO is shared for transmitter and receiver.</w:t>
            </w:r>
          </w:p>
        </w:tc>
      </w:tr>
      <w:tr w:rsidR="00A46535" w14:paraId="343C3476" w14:textId="77777777" w:rsidTr="009A527C">
        <w:tc>
          <w:tcPr>
            <w:tcW w:w="1529" w:type="dxa"/>
          </w:tcPr>
          <w:p w14:paraId="523D05FF" w14:textId="77777777" w:rsidR="00A46535" w:rsidRDefault="00A46535" w:rsidP="009A527C">
            <w:r>
              <w:t>E///</w:t>
            </w:r>
          </w:p>
          <w:p w14:paraId="0A1BE24E" w14:textId="77777777" w:rsidR="00A46535" w:rsidRDefault="00A46535" w:rsidP="009A527C"/>
        </w:tc>
        <w:tc>
          <w:tcPr>
            <w:tcW w:w="8016" w:type="dxa"/>
          </w:tcPr>
          <w:p w14:paraId="6AC57591" w14:textId="77777777" w:rsidR="00A46535" w:rsidRPr="004C68E1" w:rsidRDefault="00A46535" w:rsidP="009A527C">
            <w:pPr>
              <w:rPr>
                <w:lang w:val="en-GB"/>
              </w:rPr>
            </w:pPr>
            <w:r w:rsidRPr="00A729AE">
              <w:t>Observation 3</w:t>
            </w:r>
            <w:r w:rsidRPr="00A729AE">
              <w:tab/>
              <w:t xml:space="preserve">For Device </w:t>
            </w:r>
            <w:r w:rsidRPr="00D4268C">
              <w:rPr>
                <w:highlight w:val="yellow"/>
              </w:rPr>
              <w:t>2b, FLL may be preferable to PLL</w:t>
            </w:r>
            <w:r w:rsidRPr="00A729AE">
              <w:t xml:space="preserve"> from power consumption perspective.</w:t>
            </w:r>
          </w:p>
        </w:tc>
      </w:tr>
      <w:tr w:rsidR="00A46535" w14:paraId="6E3EDF0C" w14:textId="77777777" w:rsidTr="009A527C">
        <w:tc>
          <w:tcPr>
            <w:tcW w:w="1529" w:type="dxa"/>
          </w:tcPr>
          <w:p w14:paraId="04B56538" w14:textId="77777777" w:rsidR="00A46535" w:rsidRDefault="00A46535" w:rsidP="009A527C">
            <w:r>
              <w:t>HW</w:t>
            </w:r>
          </w:p>
          <w:p w14:paraId="3DF8BA5C" w14:textId="77777777" w:rsidR="00A46535" w:rsidRDefault="00A46535" w:rsidP="009A527C"/>
        </w:tc>
        <w:tc>
          <w:tcPr>
            <w:tcW w:w="8016" w:type="dxa"/>
          </w:tcPr>
          <w:p w14:paraId="0A122AED" w14:textId="77777777" w:rsidR="00A46535" w:rsidRPr="00624E30" w:rsidRDefault="00A46535" w:rsidP="009A527C">
            <w:pPr>
              <w:pStyle w:val="Proposal"/>
            </w:pPr>
            <w:r w:rsidRPr="00624E30">
              <w:rPr>
                <w:rFonts w:hint="eastAsia"/>
              </w:rPr>
              <w:t>P</w:t>
            </w:r>
            <w:r w:rsidRPr="00624E30">
              <w:t>roposal 6: For the architecture of Device 2b with RF-ED receiver, confirm PLL/FLL, i.e.</w:t>
            </w:r>
          </w:p>
          <w:p w14:paraId="76056EDB" w14:textId="77777777" w:rsidR="00A46535" w:rsidRPr="00965DC1" w:rsidRDefault="00A46535" w:rsidP="009A527C">
            <w:pPr>
              <w:pStyle w:val="ListParagraph"/>
              <w:numPr>
                <w:ilvl w:val="0"/>
                <w:numId w:val="3"/>
              </w:numPr>
              <w:ind w:firstLineChars="0"/>
              <w:rPr>
                <w:b/>
                <w:bCs/>
              </w:rPr>
            </w:pPr>
            <w:r w:rsidRPr="00965DC1">
              <w:rPr>
                <w:b/>
                <w:bCs/>
              </w:rPr>
              <w:t>Local oscillator (LO)</w:t>
            </w:r>
            <w:r w:rsidRPr="00624E30">
              <w:t xml:space="preserve"> for carrier frequency generation</w:t>
            </w:r>
          </w:p>
          <w:p w14:paraId="497AC091" w14:textId="77777777" w:rsidR="00A46535" w:rsidRPr="00624E30" w:rsidRDefault="00A46535" w:rsidP="009A527C">
            <w:pPr>
              <w:pStyle w:val="ListParagraph"/>
              <w:numPr>
                <w:ilvl w:val="1"/>
                <w:numId w:val="3"/>
              </w:numPr>
              <w:ind w:firstLineChars="0"/>
            </w:pPr>
            <w:r w:rsidRPr="00965DC1">
              <w:rPr>
                <w:strike/>
              </w:rPr>
              <w:t>FFS:</w:t>
            </w:r>
            <w:r w:rsidRPr="00624E30">
              <w:t xml:space="preserve"> PLL/FLL may be used for the frequency calibration</w:t>
            </w:r>
          </w:p>
          <w:p w14:paraId="053A6201" w14:textId="77777777" w:rsidR="00A46535" w:rsidRPr="009C07C7" w:rsidRDefault="00A46535" w:rsidP="009A527C">
            <w:pPr>
              <w:pStyle w:val="Proposal"/>
            </w:pPr>
            <w:r w:rsidRPr="009C07C7">
              <w:rPr>
                <w:rFonts w:hint="eastAsia"/>
              </w:rPr>
              <w:t>P</w:t>
            </w:r>
            <w:r w:rsidRPr="009C07C7">
              <w:t>roposal 7: For the architecture of Dev</w:t>
            </w:r>
            <w:r w:rsidRPr="002F4B8F">
              <w:t xml:space="preserve">ice 2b with IF-ED receiver, </w:t>
            </w:r>
            <w:r>
              <w:t>confirm PLL/FLL and “</w:t>
            </w:r>
            <w:r w:rsidRPr="002F4B8F">
              <w:t>one LO or separate LOs for Tx and Rx</w:t>
            </w:r>
            <w:r>
              <w:t>”, i.e.</w:t>
            </w:r>
          </w:p>
          <w:p w14:paraId="2BCE8659" w14:textId="77777777" w:rsidR="00A46535" w:rsidRPr="00965DC1" w:rsidRDefault="00A46535" w:rsidP="009A527C">
            <w:pPr>
              <w:pStyle w:val="ListParagraph"/>
              <w:numPr>
                <w:ilvl w:val="0"/>
                <w:numId w:val="3"/>
              </w:numPr>
              <w:ind w:firstLineChars="0"/>
              <w:rPr>
                <w:b/>
                <w:bCs/>
              </w:rPr>
            </w:pPr>
            <w:r w:rsidRPr="00965DC1">
              <w:rPr>
                <w:b/>
                <w:bCs/>
              </w:rPr>
              <w:t xml:space="preserve">Local oscillator (LO) </w:t>
            </w:r>
            <w:r w:rsidRPr="0045410B">
              <w:t>for generating carrier frequency for Tx and Rx</w:t>
            </w:r>
          </w:p>
          <w:p w14:paraId="2D04D0D6" w14:textId="77777777" w:rsidR="00A46535" w:rsidRPr="008E52F5" w:rsidRDefault="00A46535" w:rsidP="009A527C">
            <w:pPr>
              <w:pStyle w:val="ListParagraph"/>
              <w:numPr>
                <w:ilvl w:val="1"/>
                <w:numId w:val="3"/>
              </w:numPr>
              <w:ind w:firstLineChars="0"/>
            </w:pPr>
            <w:r w:rsidRPr="00965DC1">
              <w:rPr>
                <w:strike/>
              </w:rPr>
              <w:t>FFS:</w:t>
            </w:r>
            <w:r w:rsidRPr="00991E6D">
              <w:t xml:space="preserve"> </w:t>
            </w:r>
            <w:r>
              <w:t>PLL/FLL</w:t>
            </w:r>
            <w:r w:rsidRPr="00991E6D">
              <w:t xml:space="preserve"> </w:t>
            </w:r>
            <w:r w:rsidRPr="00BB54CF">
              <w:t>m</w:t>
            </w:r>
            <w:r w:rsidRPr="00CC3A7E">
              <w:t xml:space="preserve">ay be used for </w:t>
            </w:r>
            <w:r>
              <w:t xml:space="preserve">the </w:t>
            </w:r>
            <w:r w:rsidRPr="00CC3A7E">
              <w:t>frequency calibration</w:t>
            </w:r>
          </w:p>
          <w:p w14:paraId="2CCC66AD" w14:textId="77777777" w:rsidR="00A46535" w:rsidRDefault="00A46535" w:rsidP="009A527C">
            <w:pPr>
              <w:pStyle w:val="ListParagraph"/>
              <w:numPr>
                <w:ilvl w:val="1"/>
                <w:numId w:val="3"/>
              </w:numPr>
              <w:ind w:firstLineChars="0"/>
            </w:pPr>
            <w:r w:rsidRPr="00965DC1">
              <w:rPr>
                <w:rFonts w:hint="eastAsia"/>
                <w:strike/>
                <w:color w:val="FF0000"/>
              </w:rPr>
              <w:t>F</w:t>
            </w:r>
            <w:r w:rsidRPr="00965DC1">
              <w:rPr>
                <w:strike/>
                <w:color w:val="FF0000"/>
              </w:rPr>
              <w:t>FS: o</w:t>
            </w:r>
            <w:r w:rsidRPr="00965DC1">
              <w:rPr>
                <w:color w:val="FF0000"/>
              </w:rPr>
              <w:t xml:space="preserve"> O</w:t>
            </w:r>
            <w:r>
              <w:t>ne LO or separate LOs for Tx and Rx</w:t>
            </w:r>
          </w:p>
          <w:p w14:paraId="388BD8E2" w14:textId="77777777" w:rsidR="00A46535" w:rsidRPr="009C07C7" w:rsidRDefault="00A46535" w:rsidP="009A527C">
            <w:pPr>
              <w:pStyle w:val="Proposal"/>
            </w:pPr>
            <w:r w:rsidRPr="009C07C7">
              <w:rPr>
                <w:rFonts w:hint="eastAsia"/>
              </w:rPr>
              <w:t>P</w:t>
            </w:r>
            <w:r w:rsidRPr="009C07C7">
              <w:t xml:space="preserve">roposal 8: For the architecture of </w:t>
            </w:r>
            <w:r w:rsidRPr="002F4B8F">
              <w:t xml:space="preserve">Device 2b with ZIF receiver, </w:t>
            </w:r>
            <w:r>
              <w:t>confirm PLL/FLL</w:t>
            </w:r>
            <w:r w:rsidRPr="002F4B8F">
              <w:t xml:space="preserve"> </w:t>
            </w:r>
            <w:r>
              <w:t>and “</w:t>
            </w:r>
            <w:r w:rsidRPr="002F4B8F">
              <w:t>one LO or separate LOs for Tx and Rx</w:t>
            </w:r>
            <w:r>
              <w:t>”, i.e.</w:t>
            </w:r>
          </w:p>
          <w:p w14:paraId="680C2E5D" w14:textId="77777777" w:rsidR="00A46535" w:rsidRPr="00965DC1" w:rsidRDefault="00A46535" w:rsidP="009A527C">
            <w:pPr>
              <w:pStyle w:val="ListParagraph"/>
              <w:numPr>
                <w:ilvl w:val="0"/>
                <w:numId w:val="3"/>
              </w:numPr>
              <w:ind w:firstLineChars="0"/>
              <w:rPr>
                <w:b/>
                <w:bCs/>
              </w:rPr>
            </w:pPr>
            <w:r w:rsidRPr="00965DC1">
              <w:rPr>
                <w:b/>
                <w:bCs/>
              </w:rPr>
              <w:t xml:space="preserve">Local oscillator (LO) </w:t>
            </w:r>
            <w:r w:rsidRPr="0045410B">
              <w:t>for generating carrier frequency for Tx</w:t>
            </w:r>
            <w:r>
              <w:t>, or for generating carrier frequency offset by the IF for</w:t>
            </w:r>
            <w:r w:rsidRPr="0045410B">
              <w:t xml:space="preserve"> Rx generating carrier frequency for Tx and Rx</w:t>
            </w:r>
          </w:p>
          <w:p w14:paraId="365BA4F0" w14:textId="77777777" w:rsidR="00A46535" w:rsidRPr="008E52F5" w:rsidRDefault="00A46535" w:rsidP="009A527C">
            <w:pPr>
              <w:pStyle w:val="ListParagraph"/>
              <w:numPr>
                <w:ilvl w:val="1"/>
                <w:numId w:val="3"/>
              </w:numPr>
              <w:ind w:firstLineChars="0"/>
            </w:pPr>
            <w:r w:rsidRPr="00965DC1">
              <w:rPr>
                <w:strike/>
              </w:rPr>
              <w:t>FFS:</w:t>
            </w:r>
            <w:r w:rsidRPr="00991E6D">
              <w:t xml:space="preserve"> </w:t>
            </w:r>
            <w:r>
              <w:t>PLL/FLL</w:t>
            </w:r>
            <w:r w:rsidRPr="00991E6D">
              <w:t xml:space="preserve"> </w:t>
            </w:r>
            <w:r w:rsidRPr="00BB54CF">
              <w:t>m</w:t>
            </w:r>
            <w:r w:rsidRPr="00CC3A7E">
              <w:t xml:space="preserve">ay be used for </w:t>
            </w:r>
            <w:r>
              <w:t xml:space="preserve">the </w:t>
            </w:r>
            <w:r w:rsidRPr="00CC3A7E">
              <w:t>frequency calibration</w:t>
            </w:r>
          </w:p>
          <w:p w14:paraId="74D36E64" w14:textId="77777777" w:rsidR="00A46535" w:rsidRDefault="00A46535" w:rsidP="009A527C">
            <w:pPr>
              <w:pStyle w:val="ListParagraph"/>
              <w:numPr>
                <w:ilvl w:val="1"/>
                <w:numId w:val="3"/>
              </w:numPr>
              <w:ind w:firstLineChars="0"/>
            </w:pPr>
            <w:r w:rsidRPr="00965DC1">
              <w:rPr>
                <w:rFonts w:hint="eastAsia"/>
                <w:strike/>
                <w:color w:val="FF0000"/>
              </w:rPr>
              <w:t>F</w:t>
            </w:r>
            <w:r w:rsidRPr="00965DC1">
              <w:rPr>
                <w:strike/>
                <w:color w:val="FF0000"/>
              </w:rPr>
              <w:t>FS: o</w:t>
            </w:r>
            <w:r w:rsidRPr="00965DC1">
              <w:rPr>
                <w:color w:val="FF0000"/>
              </w:rPr>
              <w:t xml:space="preserve"> O</w:t>
            </w:r>
            <w:r>
              <w:t>ne LO or separate LOs for Tx and Rx</w:t>
            </w:r>
          </w:p>
        </w:tc>
      </w:tr>
    </w:tbl>
    <w:p w14:paraId="7CFFBEC6" w14:textId="77777777" w:rsidR="00A46535" w:rsidRDefault="00A46535" w:rsidP="00A46535"/>
    <w:p w14:paraId="7A46B606" w14:textId="77777777" w:rsidR="00A46535" w:rsidRDefault="00A46535" w:rsidP="00A46535"/>
    <w:p w14:paraId="0A775D2D" w14:textId="77777777" w:rsidR="009729DF" w:rsidRDefault="009729DF" w:rsidP="002E1275">
      <w:pPr>
        <w:pStyle w:val="Heading2"/>
      </w:pPr>
      <w:r>
        <w:t>Comparator &amp; ADC</w:t>
      </w:r>
    </w:p>
    <w:p w14:paraId="203E4C0F" w14:textId="77777777" w:rsidR="009729DF" w:rsidRDefault="009729DF" w:rsidP="002E1275">
      <w:pPr>
        <w:pStyle w:val="Heading3"/>
      </w:pPr>
      <w:r>
        <w:t>Related Proposals</w:t>
      </w:r>
    </w:p>
    <w:p w14:paraId="0E73B4D4" w14:textId="2303B117" w:rsidR="002066C9" w:rsidRDefault="008A586B" w:rsidP="002E1275">
      <w:r>
        <w:t>E///</w:t>
      </w:r>
    </w:p>
    <w:p w14:paraId="0F1A1F3B" w14:textId="77777777" w:rsidR="008A586B" w:rsidRDefault="008A586B" w:rsidP="002E1275">
      <w:r>
        <w:t>Proposal 9</w:t>
      </w:r>
      <w:r>
        <w:tab/>
        <w:t>For Device 1, a 2-bit ADC, with only a slightly higher power consumption compared to comparator, would be preferable due to non-idealities such as drifting offset caused by Flicker noise and temperature variations.</w:t>
      </w:r>
    </w:p>
    <w:p w14:paraId="1C93E19F" w14:textId="782CDD0B" w:rsidR="008A586B" w:rsidRDefault="008A586B" w:rsidP="002E1275">
      <w:r>
        <w:t>Proposal 10</w:t>
      </w:r>
      <w:r>
        <w:tab/>
        <w:t>For Devices 2a and 2b, a 4 or 8-bit ADC could be feasible due to the higher power budget.</w:t>
      </w:r>
    </w:p>
    <w:p w14:paraId="24D95F30" w14:textId="77777777" w:rsidR="002066C9" w:rsidRPr="002066C9" w:rsidRDefault="002066C9" w:rsidP="002E1275"/>
    <w:p w14:paraId="6BBAE6CB" w14:textId="77777777" w:rsidR="00F71E48" w:rsidRDefault="00F71E48" w:rsidP="00F71E48">
      <w:pPr>
        <w:pStyle w:val="Heading2"/>
      </w:pPr>
      <w:r>
        <w:t>Number of Antenna / Matching Network</w:t>
      </w:r>
    </w:p>
    <w:p w14:paraId="14FBACC2" w14:textId="1CE42EC5" w:rsidR="00F71E48" w:rsidRDefault="00F71E48" w:rsidP="00F71E48">
      <w:pPr>
        <w:rPr>
          <w:lang w:eastAsia="ko-KR"/>
        </w:rPr>
      </w:pPr>
      <w:r w:rsidRPr="007670E6">
        <w:t>Support single antenna</w:t>
      </w:r>
      <w:r>
        <w:t xml:space="preserve">: </w:t>
      </w:r>
      <w:r w:rsidRPr="007670E6">
        <w:t>Samsung, Spreadtrum</w:t>
      </w:r>
      <w:r>
        <w:rPr>
          <w:rFonts w:hint="eastAsia"/>
          <w:lang w:eastAsia="ko-KR"/>
        </w:rPr>
        <w:t>, QC</w:t>
      </w:r>
    </w:p>
    <w:p w14:paraId="563E5662" w14:textId="71D2E6F0" w:rsidR="001D4995" w:rsidRDefault="001D4995" w:rsidP="00F71E48">
      <w:pPr>
        <w:rPr>
          <w:lang w:eastAsia="ko-KR"/>
        </w:rPr>
      </w:pPr>
      <w:r>
        <w:rPr>
          <w:rFonts w:hint="eastAsia"/>
          <w:lang w:eastAsia="ko-KR"/>
        </w:rPr>
        <w:t xml:space="preserve">NEC suggests </w:t>
      </w:r>
      <w:r>
        <w:rPr>
          <w:lang w:eastAsia="ko-KR"/>
        </w:rPr>
        <w:t>different</w:t>
      </w:r>
      <w:r>
        <w:rPr>
          <w:rFonts w:hint="eastAsia"/>
          <w:lang w:eastAsia="ko-KR"/>
        </w:rPr>
        <w:t xml:space="preserve"> number of antennas for device 1 and 2.</w:t>
      </w:r>
    </w:p>
    <w:p w14:paraId="48B0799F" w14:textId="49907EA3" w:rsidR="00F71E48" w:rsidRDefault="00F71E48" w:rsidP="00F71E48">
      <w:pPr>
        <w:pStyle w:val="Heading3"/>
        <w:rPr>
          <w:lang w:eastAsia="ko-KR"/>
        </w:rPr>
      </w:pPr>
      <w:r>
        <w:rPr>
          <w:rFonts w:hint="eastAsia"/>
          <w:lang w:eastAsia="ko-KR"/>
        </w:rPr>
        <w:lastRenderedPageBreak/>
        <w:t>Discussion</w:t>
      </w:r>
    </w:p>
    <w:p w14:paraId="3536ACA4" w14:textId="72F5943C" w:rsidR="00F71E48" w:rsidRPr="00AB5F1C" w:rsidRDefault="00F71E48" w:rsidP="00F71E48">
      <w:pPr>
        <w:rPr>
          <w:b/>
          <w:bCs/>
          <w:lang w:eastAsia="ko-KR"/>
        </w:rPr>
      </w:pPr>
      <w:r w:rsidRPr="00010138">
        <w:rPr>
          <w:rFonts w:hint="eastAsia"/>
          <w:b/>
          <w:bCs/>
          <w:highlight w:val="yellow"/>
          <w:lang w:eastAsia="ko-KR"/>
        </w:rPr>
        <w:t>FL Proposal 1</w:t>
      </w:r>
      <w:r w:rsidR="00010138" w:rsidRPr="00010138">
        <w:rPr>
          <w:rFonts w:hint="eastAsia"/>
          <w:b/>
          <w:bCs/>
          <w:highlight w:val="yellow"/>
          <w:lang w:eastAsia="ko-KR"/>
        </w:rPr>
        <w:t>8</w:t>
      </w:r>
    </w:p>
    <w:p w14:paraId="0D89EE4A" w14:textId="77777777" w:rsidR="00F71E48" w:rsidRDefault="00F71E48" w:rsidP="00F71E48">
      <w:pPr>
        <w:rPr>
          <w:lang w:eastAsia="ko-KR"/>
        </w:rPr>
      </w:pPr>
      <w:r>
        <w:rPr>
          <w:rFonts w:hint="eastAsia"/>
          <w:lang w:eastAsia="ko-KR"/>
        </w:rPr>
        <w:t>For study purpose, assume that A-IoT device has a single antenna for both communication (tx/rx) and RF energy harvesting purpose.</w:t>
      </w:r>
    </w:p>
    <w:p w14:paraId="7F875722" w14:textId="77777777" w:rsidR="00F71E48" w:rsidRDefault="00F71E48" w:rsidP="00F71E48">
      <w:pPr>
        <w:rPr>
          <w:lang w:eastAsia="ko-KR"/>
        </w:rPr>
      </w:pPr>
    </w:p>
    <w:p w14:paraId="0626B3C8" w14:textId="224319A2" w:rsidR="00F71E48" w:rsidRDefault="00F71E48" w:rsidP="00F71E48">
      <w:pPr>
        <w:rPr>
          <w:lang w:eastAsia="ko-KR"/>
        </w:rPr>
      </w:pPr>
      <w:r>
        <w:rPr>
          <w:rFonts w:hint="eastAsia"/>
          <w:lang w:eastAsia="ko-KR"/>
        </w:rPr>
        <w:t>Please provide input for FL Proposal 1</w:t>
      </w:r>
      <w:r w:rsidR="00010138">
        <w:rPr>
          <w:rFonts w:hint="eastAsia"/>
          <w:lang w:eastAsia="ko-KR"/>
        </w:rPr>
        <w:t>8</w:t>
      </w:r>
    </w:p>
    <w:tbl>
      <w:tblPr>
        <w:tblStyle w:val="TableGrid"/>
        <w:tblW w:w="0" w:type="auto"/>
        <w:tblLook w:val="04A0" w:firstRow="1" w:lastRow="0" w:firstColumn="1" w:lastColumn="0" w:noHBand="0" w:noVBand="1"/>
      </w:tblPr>
      <w:tblGrid>
        <w:gridCol w:w="1795"/>
        <w:gridCol w:w="7836"/>
      </w:tblGrid>
      <w:tr w:rsidR="00F71E48" w14:paraId="3DB171C3" w14:textId="77777777" w:rsidTr="00D2316C">
        <w:tc>
          <w:tcPr>
            <w:tcW w:w="1795" w:type="dxa"/>
          </w:tcPr>
          <w:p w14:paraId="15CBC006" w14:textId="54C243BD" w:rsidR="00F71E48" w:rsidRDefault="005419E7" w:rsidP="00D2316C">
            <w:pPr>
              <w:rPr>
                <w:lang w:eastAsia="ko-KR"/>
              </w:rPr>
            </w:pPr>
            <w:r>
              <w:rPr>
                <w:lang w:eastAsia="ko-KR"/>
              </w:rPr>
              <w:t>Company</w:t>
            </w:r>
          </w:p>
        </w:tc>
        <w:tc>
          <w:tcPr>
            <w:tcW w:w="7836" w:type="dxa"/>
          </w:tcPr>
          <w:p w14:paraId="44925AC8" w14:textId="7A9E1F76" w:rsidR="00F71E48" w:rsidRDefault="005419E7" w:rsidP="00D2316C">
            <w:pPr>
              <w:rPr>
                <w:lang w:eastAsia="ko-KR"/>
              </w:rPr>
            </w:pPr>
            <w:r>
              <w:rPr>
                <w:lang w:eastAsia="ko-KR"/>
              </w:rPr>
              <w:t>Input</w:t>
            </w:r>
          </w:p>
        </w:tc>
      </w:tr>
      <w:tr w:rsidR="005419E7" w14:paraId="2A4EB764" w14:textId="77777777" w:rsidTr="00D2316C">
        <w:tc>
          <w:tcPr>
            <w:tcW w:w="1795" w:type="dxa"/>
          </w:tcPr>
          <w:p w14:paraId="5B662E24" w14:textId="6112DED5" w:rsidR="005419E7" w:rsidRDefault="005419E7" w:rsidP="005419E7">
            <w:pPr>
              <w:rPr>
                <w:lang w:eastAsia="ko-KR"/>
              </w:rPr>
            </w:pPr>
            <w:r>
              <w:rPr>
                <w:rFonts w:eastAsia="DengXian" w:hint="eastAsia"/>
              </w:rPr>
              <w:t>T</w:t>
            </w:r>
            <w:r>
              <w:rPr>
                <w:rFonts w:eastAsia="DengXian"/>
              </w:rPr>
              <w:t>CL</w:t>
            </w:r>
          </w:p>
        </w:tc>
        <w:tc>
          <w:tcPr>
            <w:tcW w:w="7836" w:type="dxa"/>
          </w:tcPr>
          <w:p w14:paraId="7A04EEEB" w14:textId="2BFB7110" w:rsidR="005419E7" w:rsidRDefault="005419E7" w:rsidP="005419E7">
            <w:pPr>
              <w:rPr>
                <w:lang w:eastAsia="ko-KR"/>
              </w:rPr>
            </w:pPr>
            <w:r>
              <w:rPr>
                <w:rFonts w:eastAsia="DengXian" w:hint="eastAsia"/>
              </w:rPr>
              <w:t>S</w:t>
            </w:r>
            <w:r>
              <w:rPr>
                <w:rFonts w:eastAsia="DengXian"/>
              </w:rPr>
              <w:t xml:space="preserve">ingle antenna should be only considered in current stage. </w:t>
            </w:r>
          </w:p>
        </w:tc>
      </w:tr>
    </w:tbl>
    <w:p w14:paraId="28DE4149" w14:textId="77777777" w:rsidR="00F71E48" w:rsidRPr="007670E6" w:rsidRDefault="00F71E48" w:rsidP="00F71E48">
      <w:pPr>
        <w:rPr>
          <w:lang w:eastAsia="ko-KR"/>
        </w:rPr>
      </w:pPr>
    </w:p>
    <w:p w14:paraId="717B4BB5" w14:textId="77777777" w:rsidR="00F71E48" w:rsidRDefault="00F71E48" w:rsidP="00F71E48">
      <w:pPr>
        <w:pStyle w:val="Heading3"/>
      </w:pPr>
      <w:r>
        <w:t>Related Proposals</w:t>
      </w:r>
    </w:p>
    <w:p w14:paraId="221455D1" w14:textId="77777777" w:rsidR="00F71E48" w:rsidRDefault="00F71E48" w:rsidP="00F71E48"/>
    <w:tbl>
      <w:tblPr>
        <w:tblStyle w:val="TableGrid"/>
        <w:tblW w:w="0" w:type="auto"/>
        <w:tblInd w:w="86" w:type="dxa"/>
        <w:tblLook w:val="04A0" w:firstRow="1" w:lastRow="0" w:firstColumn="1" w:lastColumn="0" w:noHBand="0" w:noVBand="1"/>
      </w:tblPr>
      <w:tblGrid>
        <w:gridCol w:w="1709"/>
        <w:gridCol w:w="7836"/>
      </w:tblGrid>
      <w:tr w:rsidR="00F71E48" w14:paraId="0699AF8B" w14:textId="77777777" w:rsidTr="00D2316C">
        <w:tc>
          <w:tcPr>
            <w:tcW w:w="1709" w:type="dxa"/>
          </w:tcPr>
          <w:p w14:paraId="012CFE88" w14:textId="77777777" w:rsidR="00F71E48" w:rsidRDefault="00F71E48" w:rsidP="00D2316C">
            <w:pPr>
              <w:rPr>
                <w:lang w:eastAsia="ko-KR"/>
              </w:rPr>
            </w:pPr>
            <w:r>
              <w:rPr>
                <w:rFonts w:hint="eastAsia"/>
                <w:lang w:eastAsia="ko-KR"/>
              </w:rPr>
              <w:t>Source</w:t>
            </w:r>
          </w:p>
        </w:tc>
        <w:tc>
          <w:tcPr>
            <w:tcW w:w="7836" w:type="dxa"/>
          </w:tcPr>
          <w:p w14:paraId="362D6573" w14:textId="77777777" w:rsidR="00F71E48" w:rsidRDefault="00F71E48" w:rsidP="00D2316C">
            <w:pPr>
              <w:rPr>
                <w:lang w:eastAsia="ko-KR"/>
              </w:rPr>
            </w:pPr>
            <w:r>
              <w:rPr>
                <w:rFonts w:hint="eastAsia"/>
                <w:lang w:eastAsia="ko-KR"/>
              </w:rPr>
              <w:t>Input</w:t>
            </w:r>
          </w:p>
        </w:tc>
      </w:tr>
      <w:tr w:rsidR="00F71E48" w14:paraId="6011158D" w14:textId="77777777" w:rsidTr="00D2316C">
        <w:tc>
          <w:tcPr>
            <w:tcW w:w="1709" w:type="dxa"/>
          </w:tcPr>
          <w:p w14:paraId="50F0205E" w14:textId="77777777" w:rsidR="00F71E48" w:rsidRPr="00344EA3" w:rsidRDefault="00F71E48" w:rsidP="00D2316C">
            <w:r w:rsidRPr="00344EA3">
              <w:t>Samsung</w:t>
            </w:r>
          </w:p>
          <w:p w14:paraId="27168AD2" w14:textId="77777777" w:rsidR="00F71E48" w:rsidRPr="00344EA3" w:rsidRDefault="00F71E48" w:rsidP="00D2316C"/>
        </w:tc>
        <w:tc>
          <w:tcPr>
            <w:tcW w:w="7836" w:type="dxa"/>
          </w:tcPr>
          <w:p w14:paraId="26D85782" w14:textId="77777777" w:rsidR="00F71E48" w:rsidRPr="00344EA3" w:rsidRDefault="00F71E48" w:rsidP="00D2316C">
            <w:r w:rsidRPr="00344EA3">
              <w:rPr>
                <w:lang w:eastAsia="ko-KR"/>
              </w:rPr>
              <w:t>Observation 8: It is evidenced from current implementations that a single antenna for both communication and RF energy harvesting is feasible</w:t>
            </w:r>
            <w:r w:rsidRPr="00344EA3">
              <w:t xml:space="preserve">. However, it’s an implementational choice. </w:t>
            </w:r>
          </w:p>
          <w:p w14:paraId="54A1D910" w14:textId="77777777" w:rsidR="00F71E48" w:rsidRPr="00344EA3" w:rsidRDefault="00F71E48" w:rsidP="00D2316C">
            <w:r w:rsidRPr="00344EA3">
              <w:rPr>
                <w:lang w:eastAsia="ko-KR"/>
              </w:rPr>
              <w:t xml:space="preserve">Proposal 5: RAN1 study to assume a single antenna for both communication and RF energy harvesting. </w:t>
            </w:r>
          </w:p>
        </w:tc>
      </w:tr>
      <w:tr w:rsidR="00F71E48" w14:paraId="4D7F7477" w14:textId="77777777" w:rsidTr="00D2316C">
        <w:tc>
          <w:tcPr>
            <w:tcW w:w="1709" w:type="dxa"/>
          </w:tcPr>
          <w:p w14:paraId="0A749ACB" w14:textId="77777777" w:rsidR="00F71E48" w:rsidRPr="00344EA3" w:rsidRDefault="00F71E48" w:rsidP="00D2316C">
            <w:r w:rsidRPr="00344EA3">
              <w:t>Spreadtrum</w:t>
            </w:r>
          </w:p>
          <w:p w14:paraId="366305AF" w14:textId="77777777" w:rsidR="00F71E48" w:rsidRPr="00344EA3" w:rsidRDefault="00F71E48" w:rsidP="00D2316C"/>
        </w:tc>
        <w:tc>
          <w:tcPr>
            <w:tcW w:w="7836" w:type="dxa"/>
          </w:tcPr>
          <w:p w14:paraId="0FDDDD4C" w14:textId="77777777" w:rsidR="00F71E48" w:rsidRPr="00344EA3" w:rsidRDefault="00F71E48" w:rsidP="00D2316C">
            <w:r w:rsidRPr="00344EA3">
              <w:rPr>
                <w:lang w:val="en-GB"/>
              </w:rPr>
              <w:t xml:space="preserve">Proposal 5: A single antenna used for both communication </w:t>
            </w:r>
            <w:r w:rsidRPr="00344EA3">
              <w:rPr>
                <w:rFonts w:hint="eastAsia"/>
                <w:lang w:val="en-GB"/>
              </w:rPr>
              <w:t>(</w:t>
            </w:r>
            <w:r w:rsidRPr="00344EA3">
              <w:rPr>
                <w:lang w:val="en-GB"/>
              </w:rPr>
              <w:t>including transmission and reception) and energy harvesting should be a basic assumption for ambient IoT devices.</w:t>
            </w:r>
          </w:p>
        </w:tc>
      </w:tr>
      <w:tr w:rsidR="00F71E48" w14:paraId="4D9F6F07" w14:textId="77777777" w:rsidTr="00D2316C">
        <w:tc>
          <w:tcPr>
            <w:tcW w:w="1709" w:type="dxa"/>
          </w:tcPr>
          <w:p w14:paraId="2DA3DA7D" w14:textId="77777777" w:rsidR="00F71E48" w:rsidRPr="00344EA3" w:rsidRDefault="00F71E48" w:rsidP="00D2316C">
            <w:pPr>
              <w:rPr>
                <w:lang w:eastAsia="ko-KR"/>
              </w:rPr>
            </w:pPr>
            <w:r w:rsidRPr="00344EA3">
              <w:rPr>
                <w:rFonts w:hint="eastAsia"/>
                <w:lang w:eastAsia="ko-KR"/>
              </w:rPr>
              <w:t>QC</w:t>
            </w:r>
          </w:p>
          <w:p w14:paraId="0201BE69" w14:textId="77777777" w:rsidR="00F71E48" w:rsidRPr="00344EA3" w:rsidRDefault="00F71E48" w:rsidP="00D2316C"/>
        </w:tc>
        <w:tc>
          <w:tcPr>
            <w:tcW w:w="7836" w:type="dxa"/>
          </w:tcPr>
          <w:p w14:paraId="17F2832F" w14:textId="77777777" w:rsidR="00F71E48" w:rsidRPr="00344EA3" w:rsidRDefault="00F71E48" w:rsidP="00D2316C">
            <w:r w:rsidRPr="00344EA3">
              <w:t xml:space="preserve">Proposal 14: For study purpose, assume that energy harvester and communication share the same antenna and all antennas are time shared at the same time between energy harvesting and communication as option (b) in the </w:t>
            </w:r>
            <w:r w:rsidRPr="00344EA3">
              <w:fldChar w:fldCharType="begin"/>
            </w:r>
            <w:r w:rsidRPr="00344EA3">
              <w:instrText xml:space="preserve"> REF _Ref158895819 \h  \* MERGEFORMAT </w:instrText>
            </w:r>
            <w:r w:rsidRPr="00344EA3">
              <w:fldChar w:fldCharType="separate"/>
            </w:r>
            <w:r w:rsidRPr="00344EA3">
              <w:t xml:space="preserve">Figure </w:t>
            </w:r>
            <w:r w:rsidRPr="00344EA3">
              <w:rPr>
                <w:noProof/>
              </w:rPr>
              <w:t>27</w:t>
            </w:r>
            <w:r w:rsidRPr="00344EA3">
              <w:fldChar w:fldCharType="end"/>
            </w:r>
            <w:r w:rsidRPr="00344EA3">
              <w:t>.</w:t>
            </w:r>
          </w:p>
        </w:tc>
      </w:tr>
      <w:tr w:rsidR="00932120" w14:paraId="287F5A2A" w14:textId="77777777" w:rsidTr="00D2316C">
        <w:tc>
          <w:tcPr>
            <w:tcW w:w="1709" w:type="dxa"/>
          </w:tcPr>
          <w:p w14:paraId="3C9BC70B" w14:textId="6968DCA9" w:rsidR="00932120" w:rsidRPr="00344EA3" w:rsidRDefault="00932120" w:rsidP="00D2316C">
            <w:pPr>
              <w:rPr>
                <w:lang w:eastAsia="ko-KR"/>
              </w:rPr>
            </w:pPr>
            <w:r>
              <w:rPr>
                <w:rFonts w:hint="eastAsia"/>
                <w:lang w:eastAsia="ko-KR"/>
              </w:rPr>
              <w:t>NEC</w:t>
            </w:r>
          </w:p>
        </w:tc>
        <w:tc>
          <w:tcPr>
            <w:tcW w:w="7836" w:type="dxa"/>
          </w:tcPr>
          <w:p w14:paraId="76E63F5E" w14:textId="77777777" w:rsidR="00932120" w:rsidRDefault="00932120" w:rsidP="00932120">
            <w:pPr>
              <w:rPr>
                <w:b/>
                <w:bCs/>
              </w:rPr>
            </w:pPr>
            <w:r w:rsidRPr="00F560F5">
              <w:rPr>
                <w:b/>
                <w:bCs/>
              </w:rPr>
              <w:t xml:space="preserve">Proposal </w:t>
            </w:r>
            <w:r>
              <w:rPr>
                <w:b/>
                <w:bCs/>
              </w:rPr>
              <w:t>2</w:t>
            </w:r>
            <w:r w:rsidRPr="00F560F5">
              <w:rPr>
                <w:b/>
                <w:bCs/>
              </w:rPr>
              <w:t xml:space="preserve">: </w:t>
            </w:r>
            <w:r>
              <w:rPr>
                <w:b/>
                <w:bCs/>
              </w:rPr>
              <w:t>Consider single antenna as baseline for Device 1. Application of separate antennas for energy harvesting and communication can be studied for Device 2a and 2b.</w:t>
            </w:r>
          </w:p>
          <w:p w14:paraId="3F2FD15B" w14:textId="77777777" w:rsidR="00932120" w:rsidRPr="00344EA3" w:rsidRDefault="00932120" w:rsidP="00D2316C"/>
        </w:tc>
      </w:tr>
    </w:tbl>
    <w:p w14:paraId="78733EEC" w14:textId="77777777" w:rsidR="00F71E48" w:rsidRDefault="00F71E48" w:rsidP="00F71E48"/>
    <w:p w14:paraId="7841ECB3" w14:textId="77777777" w:rsidR="00F71E48" w:rsidRPr="002066C9" w:rsidRDefault="00F71E48" w:rsidP="00F71E48">
      <w:pPr>
        <w:rPr>
          <w:lang w:eastAsia="ko-KR"/>
        </w:rPr>
      </w:pPr>
    </w:p>
    <w:p w14:paraId="04757AE8" w14:textId="77777777" w:rsidR="009729DF" w:rsidRDefault="009729DF" w:rsidP="002E1275">
      <w:pPr>
        <w:pStyle w:val="Heading2"/>
      </w:pPr>
      <w:r>
        <w:t>Memory</w:t>
      </w:r>
    </w:p>
    <w:p w14:paraId="29F3C3A7" w14:textId="77777777" w:rsidR="00CA0A34" w:rsidRDefault="00CA0A34" w:rsidP="002E1275">
      <w:pPr>
        <w:rPr>
          <w:b/>
          <w:bCs/>
          <w:highlight w:val="yellow"/>
          <w:lang w:eastAsia="ko-KR"/>
        </w:rPr>
      </w:pPr>
    </w:p>
    <w:p w14:paraId="0814480F" w14:textId="364FAEDA" w:rsidR="00D46C8A" w:rsidRPr="00CA0A34" w:rsidRDefault="00CA0A34" w:rsidP="002E1275">
      <w:pPr>
        <w:rPr>
          <w:b/>
          <w:bCs/>
          <w:lang w:eastAsia="ko-KR"/>
        </w:rPr>
      </w:pPr>
      <w:r w:rsidRPr="00CA0A34">
        <w:rPr>
          <w:rFonts w:hint="eastAsia"/>
          <w:b/>
          <w:bCs/>
          <w:highlight w:val="yellow"/>
          <w:lang w:eastAsia="ko-KR"/>
        </w:rPr>
        <w:t>FL Proposal 19</w:t>
      </w:r>
    </w:p>
    <w:p w14:paraId="16E53BC4" w14:textId="641945B9" w:rsidR="007A3C9F" w:rsidRDefault="007A3C9F" w:rsidP="002E1275">
      <w:pPr>
        <w:rPr>
          <w:lang w:eastAsia="ko-KR"/>
        </w:rPr>
      </w:pPr>
      <w:r>
        <w:rPr>
          <w:rFonts w:hint="eastAsia"/>
          <w:lang w:eastAsia="ko-KR"/>
        </w:rPr>
        <w:t xml:space="preserve">Further study </w:t>
      </w:r>
      <w:r w:rsidR="009B53CC">
        <w:rPr>
          <w:rFonts w:eastAsiaTheme="minorEastAsia" w:hint="eastAsia"/>
          <w:lang w:eastAsia="ko-KR"/>
        </w:rPr>
        <w:t>volatile and non-volatile</w:t>
      </w:r>
      <w:r w:rsidR="009B53CC">
        <w:rPr>
          <w:rFonts w:hint="eastAsia"/>
          <w:lang w:eastAsia="ko-KR"/>
        </w:rPr>
        <w:t xml:space="preserve"> </w:t>
      </w:r>
      <w:r>
        <w:rPr>
          <w:rFonts w:hint="eastAsia"/>
          <w:lang w:eastAsia="ko-KR"/>
        </w:rPr>
        <w:t xml:space="preserve">memory </w:t>
      </w:r>
      <w:r w:rsidR="009B53CC">
        <w:rPr>
          <w:rFonts w:hint="eastAsia"/>
          <w:lang w:eastAsia="ko-KR"/>
        </w:rPr>
        <w:t>for</w:t>
      </w:r>
      <w:r>
        <w:rPr>
          <w:rFonts w:hint="eastAsia"/>
          <w:lang w:eastAsia="ko-KR"/>
        </w:rPr>
        <w:t xml:space="preserve"> of Ambient IoT device.</w:t>
      </w:r>
    </w:p>
    <w:p w14:paraId="1434E28C" w14:textId="1B53152E" w:rsidR="009B53CC" w:rsidRPr="00351A51" w:rsidRDefault="009B53CC" w:rsidP="00073C41">
      <w:pPr>
        <w:pStyle w:val="ListParagraph"/>
        <w:numPr>
          <w:ilvl w:val="0"/>
          <w:numId w:val="53"/>
        </w:numPr>
        <w:spacing w:after="0"/>
        <w:ind w:firstLineChars="0"/>
        <w:rPr>
          <w:rFonts w:asciiTheme="minorHAnsi" w:hAnsiTheme="minorHAnsi" w:cstheme="minorHAnsi"/>
          <w:lang w:eastAsia="ko-KR"/>
        </w:rPr>
      </w:pPr>
      <w:r w:rsidRPr="009B53CC">
        <w:rPr>
          <w:rFonts w:asciiTheme="minorHAnsi" w:eastAsiaTheme="minorEastAsia" w:hAnsiTheme="minorHAnsi" w:cstheme="minorHAnsi"/>
          <w:lang w:eastAsia="ko-KR"/>
        </w:rPr>
        <w:t>Purpose</w:t>
      </w:r>
      <w:r w:rsidR="00351A51">
        <w:rPr>
          <w:rFonts w:asciiTheme="minorHAnsi" w:eastAsiaTheme="minorEastAsia" w:hAnsiTheme="minorHAnsi" w:cstheme="minorHAnsi" w:hint="eastAsia"/>
          <w:lang w:eastAsia="ko-KR"/>
        </w:rPr>
        <w:t xml:space="preserve"> (</w:t>
      </w:r>
      <w:r w:rsidR="00351A51">
        <w:rPr>
          <w:rFonts w:asciiTheme="minorHAnsi" w:eastAsiaTheme="minorEastAsia" w:hAnsiTheme="minorHAnsi" w:cstheme="minorHAnsi"/>
          <w:lang w:eastAsia="ko-KR"/>
        </w:rPr>
        <w:t>I</w:t>
      </w:r>
      <w:r w:rsidR="00351A51">
        <w:rPr>
          <w:rFonts w:asciiTheme="minorHAnsi" w:eastAsiaTheme="minorEastAsia" w:hAnsiTheme="minorHAnsi" w:cstheme="minorHAnsi" w:hint="eastAsia"/>
          <w:lang w:eastAsia="ko-KR"/>
        </w:rPr>
        <w:t>nformation stored)</w:t>
      </w:r>
    </w:p>
    <w:p w14:paraId="6450348A" w14:textId="59184C53" w:rsidR="007A3C9F" w:rsidRPr="009B53CC" w:rsidRDefault="007A3C9F" w:rsidP="00073C41">
      <w:pPr>
        <w:pStyle w:val="ListParagraph"/>
        <w:numPr>
          <w:ilvl w:val="0"/>
          <w:numId w:val="53"/>
        </w:numPr>
        <w:spacing w:after="0"/>
        <w:ind w:firstLineChars="0"/>
        <w:rPr>
          <w:rFonts w:asciiTheme="minorHAnsi" w:hAnsiTheme="minorHAnsi" w:cstheme="minorHAnsi"/>
          <w:lang w:eastAsia="ko-KR"/>
        </w:rPr>
      </w:pPr>
      <w:r w:rsidRPr="009B53CC">
        <w:rPr>
          <w:rFonts w:asciiTheme="minorHAnsi" w:eastAsiaTheme="minorEastAsia" w:hAnsiTheme="minorHAnsi" w:cstheme="minorHAnsi"/>
          <w:lang w:eastAsia="ko-KR"/>
        </w:rPr>
        <w:t xml:space="preserve">Power consumption </w:t>
      </w:r>
    </w:p>
    <w:p w14:paraId="7F895893" w14:textId="04EF1100" w:rsidR="009B53CC" w:rsidRPr="009B53CC" w:rsidRDefault="007A3C9F" w:rsidP="00073C41">
      <w:pPr>
        <w:pStyle w:val="ListParagraph"/>
        <w:numPr>
          <w:ilvl w:val="0"/>
          <w:numId w:val="53"/>
        </w:numPr>
        <w:spacing w:after="0"/>
        <w:ind w:firstLineChars="0"/>
        <w:rPr>
          <w:rFonts w:asciiTheme="minorHAnsi" w:hAnsiTheme="minorHAnsi" w:cstheme="minorHAnsi"/>
          <w:lang w:eastAsia="ko-KR"/>
        </w:rPr>
      </w:pPr>
      <w:r w:rsidRPr="009B53CC">
        <w:rPr>
          <w:rFonts w:asciiTheme="minorHAnsi" w:eastAsiaTheme="minorEastAsia" w:hAnsiTheme="minorHAnsi" w:cstheme="minorHAnsi"/>
          <w:lang w:eastAsia="ko-KR"/>
        </w:rPr>
        <w:t>Size</w:t>
      </w:r>
    </w:p>
    <w:p w14:paraId="5CEBF862" w14:textId="5CB6DB05" w:rsidR="009B53CC" w:rsidRPr="00351A51" w:rsidRDefault="009B53CC" w:rsidP="00073C41">
      <w:pPr>
        <w:pStyle w:val="ListParagraph"/>
        <w:numPr>
          <w:ilvl w:val="0"/>
          <w:numId w:val="53"/>
        </w:numPr>
        <w:spacing w:after="0"/>
        <w:ind w:firstLineChars="0"/>
        <w:rPr>
          <w:rFonts w:asciiTheme="minorHAnsi" w:hAnsiTheme="minorHAnsi" w:cstheme="minorHAnsi"/>
          <w:lang w:eastAsia="ko-KR"/>
        </w:rPr>
      </w:pPr>
      <w:r w:rsidRPr="009B53CC">
        <w:rPr>
          <w:rFonts w:asciiTheme="minorHAnsi" w:eastAsiaTheme="minorEastAsia" w:hAnsiTheme="minorHAnsi" w:cstheme="minorHAnsi"/>
          <w:lang w:eastAsia="ko-KR"/>
        </w:rPr>
        <w:t>Memory type</w:t>
      </w:r>
    </w:p>
    <w:p w14:paraId="3F3F12BC" w14:textId="77777777" w:rsidR="00CA0A34" w:rsidRDefault="00CA0A34" w:rsidP="00CA0A34">
      <w:pPr>
        <w:rPr>
          <w:rFonts w:asciiTheme="minorHAnsi" w:hAnsiTheme="minorHAnsi" w:cstheme="minorHAnsi"/>
          <w:lang w:eastAsia="ko-KR"/>
        </w:rPr>
      </w:pPr>
    </w:p>
    <w:p w14:paraId="291CA607" w14:textId="083D153E" w:rsidR="00A10500" w:rsidRDefault="00A10500" w:rsidP="00CA0A34">
      <w:pPr>
        <w:rPr>
          <w:rFonts w:asciiTheme="minorHAnsi" w:hAnsiTheme="minorHAnsi" w:cstheme="minorHAnsi"/>
          <w:lang w:eastAsia="ko-KR"/>
        </w:rPr>
      </w:pPr>
      <w:r>
        <w:rPr>
          <w:rFonts w:asciiTheme="minorHAnsi" w:hAnsiTheme="minorHAnsi" w:cstheme="minorHAnsi"/>
          <w:lang w:eastAsia="ko-KR"/>
        </w:rPr>
        <w:t>Please</w:t>
      </w:r>
      <w:r>
        <w:rPr>
          <w:rFonts w:asciiTheme="minorHAnsi" w:hAnsiTheme="minorHAnsi" w:cstheme="minorHAnsi" w:hint="eastAsia"/>
          <w:lang w:eastAsia="ko-KR"/>
        </w:rPr>
        <w:t xml:space="preserve"> provide input on FL Proposal 19</w:t>
      </w:r>
      <w:r w:rsidR="00566964">
        <w:rPr>
          <w:rFonts w:asciiTheme="minorHAnsi" w:hAnsiTheme="minorHAnsi" w:cstheme="minorHAnsi" w:hint="eastAsia"/>
          <w:lang w:eastAsia="ko-KR"/>
        </w:rPr>
        <w:t>.</w:t>
      </w:r>
    </w:p>
    <w:tbl>
      <w:tblPr>
        <w:tblStyle w:val="TableGrid"/>
        <w:tblW w:w="0" w:type="auto"/>
        <w:tblLook w:val="04A0" w:firstRow="1" w:lastRow="0" w:firstColumn="1" w:lastColumn="0" w:noHBand="0" w:noVBand="1"/>
      </w:tblPr>
      <w:tblGrid>
        <w:gridCol w:w="1249"/>
        <w:gridCol w:w="906"/>
        <w:gridCol w:w="7476"/>
      </w:tblGrid>
      <w:tr w:rsidR="000841D5" w14:paraId="1FAE24B0" w14:textId="77777777" w:rsidTr="000841D5">
        <w:tc>
          <w:tcPr>
            <w:tcW w:w="1249" w:type="dxa"/>
          </w:tcPr>
          <w:p w14:paraId="587A8069" w14:textId="2A15206E" w:rsidR="000841D5" w:rsidRDefault="000841D5" w:rsidP="00CA0A34">
            <w:pPr>
              <w:rPr>
                <w:rFonts w:asciiTheme="minorHAnsi" w:hAnsiTheme="minorHAnsi" w:cstheme="minorHAnsi"/>
                <w:lang w:eastAsia="ko-KR"/>
              </w:rPr>
            </w:pPr>
            <w:r>
              <w:rPr>
                <w:rFonts w:asciiTheme="minorHAnsi" w:hAnsiTheme="minorHAnsi" w:cstheme="minorHAnsi" w:hint="eastAsia"/>
                <w:lang w:eastAsia="ko-KR"/>
              </w:rPr>
              <w:t>Company</w:t>
            </w:r>
          </w:p>
        </w:tc>
        <w:tc>
          <w:tcPr>
            <w:tcW w:w="906" w:type="dxa"/>
          </w:tcPr>
          <w:p w14:paraId="7A33D453" w14:textId="47D8E6F9" w:rsidR="000841D5" w:rsidRDefault="000841D5" w:rsidP="00CA0A34">
            <w:pPr>
              <w:rPr>
                <w:rFonts w:asciiTheme="minorHAnsi" w:hAnsiTheme="minorHAnsi" w:cstheme="minorHAnsi"/>
                <w:lang w:eastAsia="ko-KR"/>
              </w:rPr>
            </w:pPr>
            <w:r>
              <w:rPr>
                <w:rFonts w:asciiTheme="minorHAnsi" w:hAnsiTheme="minorHAnsi" w:cstheme="minorHAnsi" w:hint="eastAsia"/>
                <w:lang w:eastAsia="ko-KR"/>
              </w:rPr>
              <w:t>Y/N</w:t>
            </w:r>
          </w:p>
        </w:tc>
        <w:tc>
          <w:tcPr>
            <w:tcW w:w="7476" w:type="dxa"/>
          </w:tcPr>
          <w:p w14:paraId="6E9D32AE" w14:textId="5765DF49" w:rsidR="000841D5" w:rsidRDefault="000841D5" w:rsidP="00CA0A34">
            <w:pPr>
              <w:rPr>
                <w:rFonts w:asciiTheme="minorHAnsi" w:hAnsiTheme="minorHAnsi" w:cstheme="minorHAnsi"/>
                <w:lang w:eastAsia="ko-KR"/>
              </w:rPr>
            </w:pPr>
            <w:r>
              <w:rPr>
                <w:rFonts w:asciiTheme="minorHAnsi" w:hAnsiTheme="minorHAnsi" w:cstheme="minorHAnsi" w:hint="eastAsia"/>
                <w:lang w:eastAsia="ko-KR"/>
              </w:rPr>
              <w:t>Input</w:t>
            </w:r>
          </w:p>
        </w:tc>
      </w:tr>
      <w:tr w:rsidR="000841D5" w14:paraId="58D445A6" w14:textId="77777777" w:rsidTr="000841D5">
        <w:tc>
          <w:tcPr>
            <w:tcW w:w="1249" w:type="dxa"/>
          </w:tcPr>
          <w:p w14:paraId="76C247EE" w14:textId="77777777" w:rsidR="000841D5" w:rsidRDefault="000841D5" w:rsidP="00CA0A34">
            <w:pPr>
              <w:rPr>
                <w:rFonts w:asciiTheme="minorHAnsi" w:hAnsiTheme="minorHAnsi" w:cstheme="minorHAnsi"/>
                <w:lang w:eastAsia="ko-KR"/>
              </w:rPr>
            </w:pPr>
          </w:p>
        </w:tc>
        <w:tc>
          <w:tcPr>
            <w:tcW w:w="906" w:type="dxa"/>
          </w:tcPr>
          <w:p w14:paraId="0C73A205" w14:textId="77777777" w:rsidR="000841D5" w:rsidRDefault="000841D5" w:rsidP="00CA0A34">
            <w:pPr>
              <w:rPr>
                <w:rFonts w:asciiTheme="minorHAnsi" w:hAnsiTheme="minorHAnsi" w:cstheme="minorHAnsi"/>
                <w:lang w:eastAsia="ko-KR"/>
              </w:rPr>
            </w:pPr>
          </w:p>
        </w:tc>
        <w:tc>
          <w:tcPr>
            <w:tcW w:w="7476" w:type="dxa"/>
          </w:tcPr>
          <w:p w14:paraId="164E670E" w14:textId="7730211F" w:rsidR="000841D5" w:rsidRDefault="000841D5" w:rsidP="00CA0A34">
            <w:pPr>
              <w:rPr>
                <w:rFonts w:asciiTheme="minorHAnsi" w:hAnsiTheme="minorHAnsi" w:cstheme="minorHAnsi"/>
                <w:lang w:eastAsia="ko-KR"/>
              </w:rPr>
            </w:pPr>
          </w:p>
        </w:tc>
      </w:tr>
    </w:tbl>
    <w:p w14:paraId="79A09D5D" w14:textId="77777777" w:rsidR="00CA0A34" w:rsidRDefault="00CA0A34" w:rsidP="00CA0A34">
      <w:pPr>
        <w:rPr>
          <w:rFonts w:asciiTheme="minorHAnsi" w:hAnsiTheme="minorHAnsi" w:cstheme="minorHAnsi"/>
          <w:lang w:eastAsia="ko-KR"/>
        </w:rPr>
      </w:pPr>
    </w:p>
    <w:p w14:paraId="3B8A2206" w14:textId="77777777" w:rsidR="00CA0A34" w:rsidRPr="00CA0A34" w:rsidRDefault="00CA0A34" w:rsidP="00CA0A34">
      <w:pPr>
        <w:rPr>
          <w:rFonts w:asciiTheme="minorHAnsi" w:hAnsiTheme="minorHAnsi" w:cstheme="minorHAnsi"/>
          <w:lang w:eastAsia="ko-KR"/>
        </w:rPr>
      </w:pPr>
    </w:p>
    <w:p w14:paraId="30DB250E" w14:textId="2EBA5C05" w:rsidR="00D46C8A" w:rsidRPr="00D46C8A" w:rsidRDefault="00D46C8A" w:rsidP="002E1275">
      <w:pPr>
        <w:pStyle w:val="Heading3"/>
      </w:pPr>
      <w:r>
        <w:t>Related Proposals</w:t>
      </w:r>
    </w:p>
    <w:p w14:paraId="0A9C6E96" w14:textId="77777777" w:rsidR="000B34E7" w:rsidRDefault="000B34E7" w:rsidP="002E1275"/>
    <w:tbl>
      <w:tblPr>
        <w:tblStyle w:val="TableGrid"/>
        <w:tblW w:w="0" w:type="auto"/>
        <w:tblInd w:w="86" w:type="dxa"/>
        <w:tblLook w:val="04A0" w:firstRow="1" w:lastRow="0" w:firstColumn="1" w:lastColumn="0" w:noHBand="0" w:noVBand="1"/>
      </w:tblPr>
      <w:tblGrid>
        <w:gridCol w:w="1439"/>
        <w:gridCol w:w="8106"/>
      </w:tblGrid>
      <w:tr w:rsidR="00800328" w14:paraId="28E09BB4" w14:textId="77777777" w:rsidTr="00800328">
        <w:tc>
          <w:tcPr>
            <w:tcW w:w="1439" w:type="dxa"/>
          </w:tcPr>
          <w:p w14:paraId="385820FC" w14:textId="12D4BD2D" w:rsidR="00800328" w:rsidRPr="00D46C8A" w:rsidRDefault="00800328" w:rsidP="002E1275">
            <w:pPr>
              <w:rPr>
                <w:lang w:eastAsia="ko-KR"/>
              </w:rPr>
            </w:pPr>
            <w:r w:rsidRPr="00D46C8A">
              <w:rPr>
                <w:rFonts w:hint="eastAsia"/>
                <w:lang w:eastAsia="ko-KR"/>
              </w:rPr>
              <w:t>Source</w:t>
            </w:r>
          </w:p>
        </w:tc>
        <w:tc>
          <w:tcPr>
            <w:tcW w:w="8106" w:type="dxa"/>
          </w:tcPr>
          <w:p w14:paraId="27F62470" w14:textId="4319B2C1" w:rsidR="00800328" w:rsidRPr="00D46C8A" w:rsidRDefault="00800328" w:rsidP="002E1275">
            <w:pPr>
              <w:rPr>
                <w:lang w:eastAsia="ko-KR"/>
              </w:rPr>
            </w:pPr>
            <w:r w:rsidRPr="00D46C8A">
              <w:rPr>
                <w:rFonts w:hint="eastAsia"/>
                <w:lang w:eastAsia="ko-KR"/>
              </w:rPr>
              <w:t>Input</w:t>
            </w:r>
          </w:p>
        </w:tc>
      </w:tr>
      <w:tr w:rsidR="00800328" w14:paraId="59B71BA5" w14:textId="77777777" w:rsidTr="00800328">
        <w:tc>
          <w:tcPr>
            <w:tcW w:w="1439" w:type="dxa"/>
          </w:tcPr>
          <w:p w14:paraId="68023DCF" w14:textId="77777777" w:rsidR="00D46C8A" w:rsidRPr="00D46C8A" w:rsidRDefault="00D46C8A" w:rsidP="002E1275">
            <w:r w:rsidRPr="00D46C8A">
              <w:t>E///</w:t>
            </w:r>
          </w:p>
          <w:p w14:paraId="4BC21903" w14:textId="77777777" w:rsidR="00800328" w:rsidRPr="00D46C8A" w:rsidRDefault="00800328" w:rsidP="002E1275"/>
        </w:tc>
        <w:tc>
          <w:tcPr>
            <w:tcW w:w="8106" w:type="dxa"/>
          </w:tcPr>
          <w:p w14:paraId="70467303" w14:textId="7036B968" w:rsidR="00800328" w:rsidRDefault="00D46C8A" w:rsidP="002E1275">
            <w:r w:rsidRPr="008074B1">
              <w:t>Proposal 11</w:t>
            </w:r>
            <w:r w:rsidRPr="008074B1">
              <w:tab/>
              <w:t>Discuss whether RAN1 should study aspects related to memory (e.g., size, type, refresh time, energy consumption, etc.) of an Ambient IoT device.</w:t>
            </w:r>
          </w:p>
        </w:tc>
      </w:tr>
      <w:tr w:rsidR="00800328" w14:paraId="63BDA7EA" w14:textId="77777777" w:rsidTr="00800328">
        <w:tc>
          <w:tcPr>
            <w:tcW w:w="1439" w:type="dxa"/>
          </w:tcPr>
          <w:p w14:paraId="37E04A7A" w14:textId="77777777" w:rsidR="00D46C8A" w:rsidRPr="00D46C8A" w:rsidRDefault="00D46C8A" w:rsidP="002E1275">
            <w:r w:rsidRPr="00D46C8A">
              <w:t>HW</w:t>
            </w:r>
          </w:p>
          <w:p w14:paraId="60AC75F6" w14:textId="77777777" w:rsidR="00800328" w:rsidRPr="00D46C8A" w:rsidRDefault="00800328" w:rsidP="002E1275"/>
        </w:tc>
        <w:tc>
          <w:tcPr>
            <w:tcW w:w="8106" w:type="dxa"/>
          </w:tcPr>
          <w:p w14:paraId="03CE920E" w14:textId="77777777" w:rsidR="00D46C8A" w:rsidRPr="00BD00F2" w:rsidRDefault="00D46C8A" w:rsidP="002E1275">
            <w:pPr>
              <w:pStyle w:val="Proposal"/>
            </w:pPr>
            <w:r w:rsidRPr="00BD00F2">
              <w:lastRenderedPageBreak/>
              <w:t xml:space="preserve">Observation 11: Device 1 is expected to only support </w:t>
            </w:r>
            <w:r w:rsidRPr="007F40D2">
              <w:rPr>
                <w:highlight w:val="yellow"/>
              </w:rPr>
              <w:t>non-volatile memory of a few kilo-bits</w:t>
            </w:r>
            <w:r w:rsidRPr="00BD00F2">
              <w:t xml:space="preserve">, </w:t>
            </w:r>
            <w:r w:rsidRPr="00BD00F2">
              <w:lastRenderedPageBreak/>
              <w:t xml:space="preserve">with additional </w:t>
            </w:r>
            <w:r w:rsidRPr="007F40D2">
              <w:rPr>
                <w:highlight w:val="yellow"/>
              </w:rPr>
              <w:t>registers of a few ten bits.</w:t>
            </w:r>
          </w:p>
          <w:p w14:paraId="26C5D6A4" w14:textId="77777777" w:rsidR="00D46C8A" w:rsidRPr="00BD00F2" w:rsidRDefault="00D46C8A" w:rsidP="002E1275">
            <w:pPr>
              <w:pStyle w:val="Proposal"/>
            </w:pPr>
            <w:r w:rsidRPr="00BD00F2">
              <w:rPr>
                <w:rFonts w:hint="eastAsia"/>
              </w:rPr>
              <w:t>O</w:t>
            </w:r>
            <w:r w:rsidRPr="00BD00F2">
              <w:t>bservation 12: Device 1</w:t>
            </w:r>
            <w:r w:rsidRPr="00BD00F2">
              <w:rPr>
                <w:rFonts w:hint="eastAsia"/>
              </w:rPr>
              <w:t xml:space="preserve"> </w:t>
            </w:r>
            <w:r w:rsidRPr="00BD00F2">
              <w:t xml:space="preserve">cannot support buffering a transport block or some intermediate data beyond a small size (e.g., </w:t>
            </w:r>
            <w:r w:rsidRPr="00A3694D">
              <w:rPr>
                <w:highlight w:val="yellow"/>
              </w:rPr>
              <w:t>100</w:t>
            </w:r>
            <w:r w:rsidRPr="00BD00F2">
              <w:t xml:space="preserve"> bits or more).</w:t>
            </w:r>
          </w:p>
          <w:p w14:paraId="0EC81ADA" w14:textId="77777777" w:rsidR="00D46C8A" w:rsidRPr="00BD00F2" w:rsidRDefault="00D46C8A" w:rsidP="002E1275">
            <w:pPr>
              <w:pStyle w:val="Proposal"/>
            </w:pPr>
            <w:r w:rsidRPr="00BD00F2">
              <w:rPr>
                <w:rFonts w:hint="eastAsia"/>
              </w:rPr>
              <w:t>O</w:t>
            </w:r>
            <w:r w:rsidRPr="00BD00F2">
              <w:t>bservation 13: For the non-volatile memory in Device 1, the writing operation is expected to consume higher power than reading, and with long latency.</w:t>
            </w:r>
          </w:p>
          <w:p w14:paraId="2DBADA27" w14:textId="77777777" w:rsidR="00D46C8A" w:rsidRPr="00BD00F2" w:rsidRDefault="00D46C8A" w:rsidP="002E1275">
            <w:pPr>
              <w:pStyle w:val="Proposal"/>
            </w:pPr>
            <w:r w:rsidRPr="00BD00F2">
              <w:rPr>
                <w:rFonts w:hint="eastAsia"/>
              </w:rPr>
              <w:t>P</w:t>
            </w:r>
            <w:r w:rsidRPr="00BD00F2">
              <w:t xml:space="preserve">roposal 18: The study item assumes no </w:t>
            </w:r>
            <w:r w:rsidRPr="00A94FD8">
              <w:rPr>
                <w:highlight w:val="yellow"/>
              </w:rPr>
              <w:t>buffering</w:t>
            </w:r>
            <w:r w:rsidRPr="00BD00F2">
              <w:t xml:space="preserve"> beyond a small block size e.g. </w:t>
            </w:r>
            <w:r w:rsidRPr="00390C84">
              <w:rPr>
                <w:highlight w:val="yellow"/>
              </w:rPr>
              <w:t>100 bits</w:t>
            </w:r>
            <w:r w:rsidRPr="00BD00F2">
              <w:t xml:space="preserve"> or more to be supported by Ambient IoT device.</w:t>
            </w:r>
          </w:p>
          <w:p w14:paraId="53364338" w14:textId="60F6A565" w:rsidR="00800328" w:rsidRPr="0098012B" w:rsidRDefault="00D46C8A" w:rsidP="002E1275">
            <w:pPr>
              <w:pStyle w:val="Proposal"/>
              <w:rPr>
                <w:rFonts w:eastAsiaTheme="minorEastAsia"/>
                <w:lang w:eastAsia="ko-KR"/>
              </w:rPr>
            </w:pPr>
            <w:r w:rsidRPr="00BD00F2">
              <w:rPr>
                <w:rFonts w:hint="eastAsia"/>
              </w:rPr>
              <w:t>P</w:t>
            </w:r>
            <w:r w:rsidRPr="00BD00F2">
              <w:t>roposal 19: Rate-matching and interleaving are assumed to be not supported by Ambient IoT devices.</w:t>
            </w:r>
          </w:p>
        </w:tc>
      </w:tr>
      <w:tr w:rsidR="00800328" w14:paraId="47B13049" w14:textId="77777777" w:rsidTr="00800328">
        <w:tc>
          <w:tcPr>
            <w:tcW w:w="1439" w:type="dxa"/>
          </w:tcPr>
          <w:p w14:paraId="5F21D619" w14:textId="77777777" w:rsidR="00D46C8A" w:rsidRPr="00D46C8A" w:rsidRDefault="00D46C8A" w:rsidP="002E1275">
            <w:r w:rsidRPr="00D46C8A">
              <w:lastRenderedPageBreak/>
              <w:t>Spreadtrum</w:t>
            </w:r>
          </w:p>
          <w:p w14:paraId="7DDF9D69" w14:textId="77777777" w:rsidR="00800328" w:rsidRPr="00D46C8A" w:rsidRDefault="00800328" w:rsidP="002E1275"/>
        </w:tc>
        <w:tc>
          <w:tcPr>
            <w:tcW w:w="8106" w:type="dxa"/>
          </w:tcPr>
          <w:p w14:paraId="35BF3A90" w14:textId="77777777" w:rsidR="00D46C8A" w:rsidRPr="00BD00F2" w:rsidRDefault="00D46C8A" w:rsidP="002E1275">
            <w:bookmarkStart w:id="65" w:name="OLE_LINK5"/>
            <w:bookmarkStart w:id="66" w:name="OLE_LINK6"/>
            <w:r w:rsidRPr="00BD00F2">
              <w:rPr>
                <w:rFonts w:hint="eastAsia"/>
              </w:rPr>
              <w:t>P</w:t>
            </w:r>
            <w:r w:rsidRPr="00BD00F2">
              <w:t>roposal 7: For ambient IoT devices, the determination of the size of NVM and supported operation modes should consider the cost, power consumption, and requirements.</w:t>
            </w:r>
          </w:p>
          <w:bookmarkEnd w:id="65"/>
          <w:bookmarkEnd w:id="66"/>
          <w:p w14:paraId="043678AA" w14:textId="77777777" w:rsidR="00D46C8A" w:rsidRPr="00BD00F2" w:rsidRDefault="00D46C8A" w:rsidP="002E1275">
            <w:r w:rsidRPr="00BD00F2">
              <w:t>Proposal 8: For ambient IoT device, both non-volatile memory and registers are supported.</w:t>
            </w:r>
          </w:p>
          <w:p w14:paraId="06A6CA72" w14:textId="77777777" w:rsidR="00800328" w:rsidRDefault="00800328" w:rsidP="002E1275"/>
        </w:tc>
      </w:tr>
      <w:tr w:rsidR="00D46C8A" w14:paraId="037D1A78" w14:textId="77777777" w:rsidTr="00800328">
        <w:tc>
          <w:tcPr>
            <w:tcW w:w="1439" w:type="dxa"/>
          </w:tcPr>
          <w:p w14:paraId="64E3302D" w14:textId="77777777" w:rsidR="00D46C8A" w:rsidRPr="00D46C8A" w:rsidRDefault="00D46C8A" w:rsidP="002E1275">
            <w:pPr>
              <w:rPr>
                <w:lang w:eastAsia="ko-KR"/>
              </w:rPr>
            </w:pPr>
            <w:r w:rsidRPr="00D46C8A">
              <w:rPr>
                <w:rFonts w:hint="eastAsia"/>
                <w:lang w:eastAsia="ko-KR"/>
              </w:rPr>
              <w:t>QC</w:t>
            </w:r>
          </w:p>
          <w:p w14:paraId="29B1E016" w14:textId="77777777" w:rsidR="00D46C8A" w:rsidRPr="00D46C8A" w:rsidRDefault="00D46C8A" w:rsidP="002E1275"/>
        </w:tc>
        <w:tc>
          <w:tcPr>
            <w:tcW w:w="8106" w:type="dxa"/>
          </w:tcPr>
          <w:p w14:paraId="201112CD" w14:textId="77777777" w:rsidR="00D46C8A" w:rsidRPr="00D46C8A" w:rsidRDefault="00D46C8A" w:rsidP="002E1275">
            <w:r w:rsidRPr="00D46C8A">
              <w:t>Observation 16: Power consumption for reading NVM is reasonably small for all device types.</w:t>
            </w:r>
          </w:p>
          <w:p w14:paraId="4A0B156B" w14:textId="77777777" w:rsidR="00D46C8A" w:rsidRPr="00D46C8A" w:rsidRDefault="00D46C8A" w:rsidP="002E1275">
            <w:r w:rsidRPr="00D46C8A">
              <w:t>Proposal 16: RAN1 to adopt followings for memory of A-IoT device.</w:t>
            </w:r>
          </w:p>
          <w:p w14:paraId="264186A2" w14:textId="77777777" w:rsidR="00D46C8A" w:rsidRPr="00D46C8A" w:rsidRDefault="00D46C8A" w:rsidP="002E1275">
            <w:pPr>
              <w:pStyle w:val="ListParagraph"/>
              <w:numPr>
                <w:ilvl w:val="0"/>
                <w:numId w:val="29"/>
              </w:numPr>
              <w:ind w:firstLineChars="0"/>
            </w:pPr>
            <w:r w:rsidRPr="00D46C8A">
              <w:t xml:space="preserve">Non-volatile memory (NVM) can be used for A-IoT device for storing information such as product code or device ID. NVM does not require power consumption in maintaining already stored information. Reading NVM requires power consumption of 1~2 </w:t>
            </w:r>
            <w:proofErr w:type="spellStart"/>
            <w:r w:rsidRPr="00D46C8A">
              <w:t>uW</w:t>
            </w:r>
            <w:proofErr w:type="spellEnd"/>
            <w:r w:rsidRPr="00D46C8A">
              <w:t>.</w:t>
            </w:r>
          </w:p>
          <w:p w14:paraId="27EE7EA4" w14:textId="1E192718" w:rsidR="00D46C8A" w:rsidRPr="00D46C8A" w:rsidRDefault="00D46C8A" w:rsidP="002E1275">
            <w:pPr>
              <w:pStyle w:val="ListParagraph"/>
              <w:numPr>
                <w:ilvl w:val="0"/>
                <w:numId w:val="29"/>
              </w:numPr>
              <w:ind w:firstLineChars="0"/>
            </w:pPr>
            <w:r w:rsidRPr="00D46C8A">
              <w:t>Volatile memory (VM), e.g., register, could be used for A-IoT device for storing temporary information, e.g., during inventory process. Reading register consumes power of around 0.1uW</w:t>
            </w:r>
            <w:r>
              <w:rPr>
                <w:rFonts w:eastAsiaTheme="minorEastAsia" w:hint="eastAsia"/>
                <w:lang w:eastAsia="ko-KR"/>
              </w:rPr>
              <w:t>.</w:t>
            </w:r>
          </w:p>
        </w:tc>
      </w:tr>
      <w:tr w:rsidR="004E008E" w14:paraId="5380FE13" w14:textId="77777777" w:rsidTr="00800328">
        <w:tc>
          <w:tcPr>
            <w:tcW w:w="1439" w:type="dxa"/>
          </w:tcPr>
          <w:p w14:paraId="7C1807B5" w14:textId="38533615" w:rsidR="004E008E" w:rsidRPr="00D46C8A" w:rsidRDefault="004E008E" w:rsidP="002E1275">
            <w:pPr>
              <w:rPr>
                <w:lang w:eastAsia="ko-KR"/>
              </w:rPr>
            </w:pPr>
            <w:r>
              <w:rPr>
                <w:rFonts w:hint="eastAsia"/>
                <w:lang w:eastAsia="ko-KR"/>
              </w:rPr>
              <w:t>TCL</w:t>
            </w:r>
          </w:p>
        </w:tc>
        <w:tc>
          <w:tcPr>
            <w:tcW w:w="8106" w:type="dxa"/>
          </w:tcPr>
          <w:p w14:paraId="6B4E9A05" w14:textId="77777777" w:rsidR="004E008E" w:rsidRPr="00220C47" w:rsidRDefault="004E008E" w:rsidP="004E008E">
            <w:pPr>
              <w:rPr>
                <w:rFonts w:ascii="Times New Roman" w:eastAsiaTheme="minorEastAsia" w:hAnsi="Times New Roman"/>
                <w:b/>
                <w:bCs/>
              </w:rPr>
            </w:pPr>
            <w:r w:rsidRPr="00220C47">
              <w:rPr>
                <w:rFonts w:ascii="Times New Roman" w:eastAsiaTheme="minorEastAsia" w:hAnsi="Times New Roman" w:hint="eastAsia"/>
                <w:b/>
                <w:bCs/>
              </w:rPr>
              <w:t>O</w:t>
            </w:r>
            <w:r w:rsidRPr="00220C47">
              <w:rPr>
                <w:rFonts w:ascii="Times New Roman" w:eastAsiaTheme="minorEastAsia" w:hAnsi="Times New Roman"/>
                <w:b/>
                <w:bCs/>
              </w:rPr>
              <w:t>bservation</w:t>
            </w:r>
            <w:r>
              <w:rPr>
                <w:rFonts w:ascii="Times New Roman" w:eastAsiaTheme="minorEastAsia" w:hAnsi="Times New Roman"/>
                <w:b/>
                <w:bCs/>
              </w:rPr>
              <w:t xml:space="preserve"> 16:</w:t>
            </w:r>
            <w:r w:rsidRPr="00220C47">
              <w:rPr>
                <w:rFonts w:ascii="Times New Roman" w:eastAsiaTheme="minorEastAsia" w:hAnsi="Times New Roman"/>
                <w:b/>
                <w:bCs/>
              </w:rPr>
              <w:t xml:space="preserve"> Device 1 and device 2a have different memory ability to achieve data storage including device ID, temporary ID and local ID. </w:t>
            </w:r>
          </w:p>
          <w:p w14:paraId="41779C37" w14:textId="77777777" w:rsidR="004E008E" w:rsidRPr="00220C47" w:rsidRDefault="004E008E" w:rsidP="004E008E">
            <w:pPr>
              <w:rPr>
                <w:rFonts w:ascii="Times New Roman" w:eastAsiaTheme="minorEastAsia" w:hAnsi="Times New Roman"/>
                <w:b/>
                <w:bCs/>
              </w:rPr>
            </w:pPr>
          </w:p>
          <w:p w14:paraId="24B0C120" w14:textId="77777777" w:rsidR="004E008E" w:rsidRDefault="004E008E" w:rsidP="004E008E">
            <w:pPr>
              <w:rPr>
                <w:rFonts w:ascii="Times New Roman" w:eastAsiaTheme="minorEastAsia" w:hAnsi="Times New Roman"/>
              </w:rPr>
            </w:pPr>
            <w:r>
              <w:rPr>
                <w:rFonts w:ascii="Times New Roman" w:eastAsiaTheme="minorEastAsia" w:hAnsi="Times New Roman"/>
                <w:b/>
                <w:bCs/>
              </w:rPr>
              <w:t xml:space="preserve">Proposal 15: Discuss different memory ability including fixed data and buffering data for device 1/2a/2b. For device 2b, </w:t>
            </w:r>
            <w:r w:rsidRPr="001908D2">
              <w:rPr>
                <w:rFonts w:ascii="Times New Roman" w:eastAsiaTheme="minorEastAsia" w:hAnsi="Times New Roman"/>
                <w:b/>
                <w:bCs/>
              </w:rPr>
              <w:t>volatile with larger memory ability or NVM could be supported for storing device ID or temporary ID.</w:t>
            </w:r>
          </w:p>
          <w:p w14:paraId="40ECB24D" w14:textId="77777777" w:rsidR="004E008E" w:rsidRPr="00D46C8A" w:rsidRDefault="004E008E" w:rsidP="002E1275"/>
        </w:tc>
      </w:tr>
    </w:tbl>
    <w:p w14:paraId="29AFA183" w14:textId="77777777" w:rsidR="00800328" w:rsidRDefault="00800328" w:rsidP="002E1275"/>
    <w:p w14:paraId="1DDAE912" w14:textId="77777777" w:rsidR="0036035C" w:rsidRDefault="0036035C" w:rsidP="002E1275"/>
    <w:p w14:paraId="6D6005D3" w14:textId="77777777" w:rsidR="00800328" w:rsidRPr="00F03E6C" w:rsidRDefault="00800328" w:rsidP="002E1275">
      <w:pPr>
        <w:rPr>
          <w:lang w:eastAsia="ko-KR"/>
        </w:rPr>
      </w:pPr>
    </w:p>
    <w:p w14:paraId="0169DF59" w14:textId="77777777" w:rsidR="009729DF" w:rsidRDefault="009729DF" w:rsidP="002E1275">
      <w:pPr>
        <w:pStyle w:val="Heading2"/>
      </w:pPr>
      <w:r>
        <w:t>Modulation Factor / Modulation Loss / Reflection Loss</w:t>
      </w:r>
    </w:p>
    <w:p w14:paraId="68512A9C" w14:textId="06023019" w:rsidR="00E32B23" w:rsidRDefault="009729DF" w:rsidP="002E1275">
      <w:pPr>
        <w:pStyle w:val="Heading3"/>
      </w:pPr>
      <w:r>
        <w:t>Related Proposals</w:t>
      </w:r>
    </w:p>
    <w:p w14:paraId="69939AC5" w14:textId="49840218" w:rsidR="00B62781" w:rsidRDefault="002F4594" w:rsidP="002E1275">
      <w:r>
        <w:t>Spreadtrum</w:t>
      </w:r>
    </w:p>
    <w:p w14:paraId="3C5EAAD1" w14:textId="75FA8083" w:rsidR="00B5450D" w:rsidRPr="00B5450D" w:rsidRDefault="00B5450D" w:rsidP="002E1275">
      <w:r>
        <w:rPr>
          <w:rFonts w:hint="eastAsia"/>
          <w:lang w:val="en-GB"/>
        </w:rPr>
        <w:t>F</w:t>
      </w:r>
      <w:r>
        <w:rPr>
          <w:lang w:val="en-GB"/>
        </w:rPr>
        <w:t>or the reflection loss, OOK and FSK have a 6dB reflection loss compared with BPSK, where 3dB loss comes from the zero energy states “Off”, and 3dB comes from the direct current (DC) which will be removed at the receiver.</w:t>
      </w:r>
    </w:p>
    <w:p w14:paraId="007D7569" w14:textId="7C895A6B" w:rsidR="002F4594" w:rsidRPr="000024B3" w:rsidRDefault="002F4594" w:rsidP="002E1275">
      <w:pPr>
        <w:rPr>
          <w:lang w:val="en-GB"/>
        </w:rPr>
      </w:pPr>
      <w:r w:rsidRPr="000024B3">
        <w:rPr>
          <w:lang w:val="en-GB"/>
        </w:rPr>
        <w:t xml:space="preserve">Observation </w:t>
      </w:r>
      <w:r>
        <w:rPr>
          <w:lang w:val="en-GB"/>
        </w:rPr>
        <w:t>5</w:t>
      </w:r>
      <w:r w:rsidRPr="000024B3">
        <w:rPr>
          <w:lang w:val="en-GB"/>
        </w:rPr>
        <w:t xml:space="preserve">:  </w:t>
      </w:r>
      <w:r>
        <w:rPr>
          <w:lang w:val="en-GB"/>
        </w:rPr>
        <w:t>T</w:t>
      </w:r>
      <w:r w:rsidRPr="000024B3">
        <w:rPr>
          <w:lang w:val="en-GB"/>
        </w:rPr>
        <w:t>he reflection loss of backscatter modulation for OOK and FSK is larger than that of BPSK.</w:t>
      </w:r>
    </w:p>
    <w:p w14:paraId="045C57FA" w14:textId="77777777" w:rsidR="002F4594" w:rsidRDefault="002F4594" w:rsidP="002E1275"/>
    <w:p w14:paraId="09A93801" w14:textId="7EF7E1B0" w:rsidR="00B62781" w:rsidRDefault="00F12500" w:rsidP="002E1275">
      <w:r>
        <w:t>HW</w:t>
      </w:r>
    </w:p>
    <w:p w14:paraId="24FD6FB0" w14:textId="54AD78F0" w:rsidR="00D6425F" w:rsidRPr="00D6425F" w:rsidRDefault="00F12500" w:rsidP="00010138">
      <w:pPr>
        <w:pStyle w:val="Proposal"/>
        <w:rPr>
          <w:rFonts w:eastAsiaTheme="minorEastAsia"/>
          <w:lang w:eastAsia="ko-KR"/>
        </w:rPr>
      </w:pPr>
      <w:r w:rsidRPr="003F4EDF">
        <w:t>Proposal 13: For Device 1, the reflection loss of backscatter modulator is assumed to be 6 dB and 0 dB for OOK and BPSK, respectively.</w:t>
      </w:r>
    </w:p>
    <w:p w14:paraId="4F49053A" w14:textId="77777777" w:rsidR="009729DF" w:rsidRDefault="009729DF" w:rsidP="002E1275">
      <w:pPr>
        <w:pStyle w:val="Heading2"/>
      </w:pPr>
      <w:r>
        <w:t>Multi-band support</w:t>
      </w:r>
    </w:p>
    <w:p w14:paraId="3F5A5EE8" w14:textId="77777777" w:rsidR="009729DF" w:rsidRDefault="009729DF" w:rsidP="002E1275">
      <w:pPr>
        <w:pStyle w:val="Heading3"/>
      </w:pPr>
      <w:r>
        <w:t>Related Proposals</w:t>
      </w:r>
    </w:p>
    <w:p w14:paraId="6D9E582D" w14:textId="77777777" w:rsidR="009729DF" w:rsidRDefault="009729DF" w:rsidP="002E1275"/>
    <w:p w14:paraId="6D4C88AE" w14:textId="3F3AC5E0" w:rsidR="008E5571" w:rsidRPr="004457C4" w:rsidRDefault="008E5571" w:rsidP="002E1275">
      <w:r w:rsidRPr="004457C4">
        <w:t>DCM</w:t>
      </w:r>
    </w:p>
    <w:p w14:paraId="794E0E8B" w14:textId="77777777" w:rsidR="008E5571" w:rsidRPr="005E64D4" w:rsidRDefault="008E5571" w:rsidP="002E1275">
      <w:pPr>
        <w:rPr>
          <w:szCs w:val="18"/>
        </w:rPr>
      </w:pPr>
      <w:r w:rsidRPr="005E64D4">
        <w:rPr>
          <w:rFonts w:hint="eastAsia"/>
        </w:rPr>
        <w:lastRenderedPageBreak/>
        <w:t>P</w:t>
      </w:r>
      <w:r w:rsidRPr="005E64D4">
        <w:t>roposal 8: Discuss whether A-IoT device is capable of different spectrum for R2D, carrier wave and D2R depending on the deployment scenario/topology.</w:t>
      </w:r>
    </w:p>
    <w:p w14:paraId="19E55F1B" w14:textId="12CF1727" w:rsidR="000C2998" w:rsidRPr="00010138" w:rsidRDefault="008E5571" w:rsidP="002E1275">
      <w:pPr>
        <w:pStyle w:val="ListParagraph"/>
        <w:numPr>
          <w:ilvl w:val="0"/>
          <w:numId w:val="13"/>
        </w:numPr>
        <w:ind w:firstLineChars="0"/>
      </w:pPr>
      <w:r w:rsidRPr="005E64D4">
        <w:t>Discuss how A-IoT device can identify the frequency location of initial R2D reception, e.g., sync-raster concept in NR.</w:t>
      </w:r>
    </w:p>
    <w:p w14:paraId="39FFB755" w14:textId="77777777" w:rsidR="009729DF" w:rsidRDefault="009729DF" w:rsidP="00BD02BF">
      <w:pPr>
        <w:pStyle w:val="Heading1"/>
        <w:pBdr>
          <w:top w:val="single" w:sz="12" w:space="1" w:color="auto"/>
        </w:pBdr>
      </w:pPr>
      <w:bookmarkStart w:id="67" w:name="_Hlk159313181"/>
      <w:r>
        <w:t>References</w:t>
      </w:r>
    </w:p>
    <w:p w14:paraId="222906A1" w14:textId="77777777" w:rsidR="009729DF" w:rsidRDefault="009729DF" w:rsidP="002E1275">
      <w:pPr>
        <w:pStyle w:val="ListParagraph"/>
        <w:numPr>
          <w:ilvl w:val="0"/>
          <w:numId w:val="6"/>
        </w:numPr>
        <w:ind w:firstLineChars="0"/>
      </w:pPr>
      <w:bookmarkStart w:id="68" w:name="_Ref167003410"/>
      <w:r w:rsidRPr="00430260">
        <w:t>R1-2401971 Ericsson</w:t>
      </w:r>
      <w:bookmarkEnd w:id="68"/>
    </w:p>
    <w:p w14:paraId="1AF024A9" w14:textId="77777777" w:rsidR="009729DF" w:rsidRDefault="009729DF" w:rsidP="002E1275">
      <w:pPr>
        <w:pStyle w:val="ListParagraph"/>
        <w:numPr>
          <w:ilvl w:val="0"/>
          <w:numId w:val="6"/>
        </w:numPr>
        <w:ind w:firstLineChars="0"/>
      </w:pPr>
      <w:r w:rsidRPr="00430260">
        <w:t>R1-2401976 TCL</w:t>
      </w:r>
    </w:p>
    <w:p w14:paraId="09BB1687" w14:textId="77777777" w:rsidR="009729DF" w:rsidRDefault="009729DF" w:rsidP="002E1275">
      <w:pPr>
        <w:pStyle w:val="ListParagraph"/>
        <w:numPr>
          <w:ilvl w:val="0"/>
          <w:numId w:val="6"/>
        </w:numPr>
        <w:ind w:firstLineChars="0"/>
      </w:pPr>
      <w:r w:rsidRPr="00430260">
        <w:t xml:space="preserve">R1-2402012 Huawei, </w:t>
      </w:r>
      <w:proofErr w:type="spellStart"/>
      <w:r w:rsidRPr="00430260">
        <w:t>HiSilicon</w:t>
      </w:r>
      <w:proofErr w:type="spellEnd"/>
    </w:p>
    <w:p w14:paraId="695BF62F" w14:textId="77777777" w:rsidR="009729DF" w:rsidRDefault="009729DF" w:rsidP="002E1275">
      <w:pPr>
        <w:pStyle w:val="ListParagraph"/>
        <w:numPr>
          <w:ilvl w:val="0"/>
          <w:numId w:val="6"/>
        </w:numPr>
        <w:ind w:firstLineChars="0"/>
      </w:pPr>
      <w:bookmarkStart w:id="69" w:name="_Ref167004057"/>
      <w:r w:rsidRPr="00430260">
        <w:t>R1-2402041 FUTUREWEI</w:t>
      </w:r>
      <w:bookmarkEnd w:id="69"/>
    </w:p>
    <w:p w14:paraId="08004B4F" w14:textId="77777777" w:rsidR="009729DF" w:rsidRDefault="009729DF" w:rsidP="002E1275">
      <w:pPr>
        <w:pStyle w:val="ListParagraph"/>
        <w:numPr>
          <w:ilvl w:val="0"/>
          <w:numId w:val="6"/>
        </w:numPr>
        <w:ind w:firstLineChars="0"/>
      </w:pPr>
      <w:bookmarkStart w:id="70" w:name="_Ref167006318"/>
      <w:r w:rsidRPr="00430260">
        <w:t>R1-2402073 Nokia</w:t>
      </w:r>
      <w:bookmarkEnd w:id="70"/>
    </w:p>
    <w:p w14:paraId="0E55CE33" w14:textId="77777777" w:rsidR="009729DF" w:rsidRDefault="009729DF" w:rsidP="002E1275">
      <w:pPr>
        <w:pStyle w:val="ListParagraph"/>
        <w:numPr>
          <w:ilvl w:val="0"/>
          <w:numId w:val="6"/>
        </w:numPr>
        <w:ind w:firstLineChars="0"/>
      </w:pPr>
      <w:r w:rsidRPr="00430260">
        <w:t>R1-2402106 Spreadtrum Communications</w:t>
      </w:r>
    </w:p>
    <w:p w14:paraId="0CD42C5C" w14:textId="77777777" w:rsidR="009729DF" w:rsidRDefault="009729DF" w:rsidP="002E1275">
      <w:pPr>
        <w:pStyle w:val="ListParagraph"/>
        <w:numPr>
          <w:ilvl w:val="0"/>
          <w:numId w:val="6"/>
        </w:numPr>
        <w:ind w:firstLineChars="0"/>
      </w:pPr>
      <w:r w:rsidRPr="00430260">
        <w:t xml:space="preserve">R1-2402185 ZTE, </w:t>
      </w:r>
      <w:proofErr w:type="spellStart"/>
      <w:r w:rsidRPr="00430260">
        <w:t>Sanechips</w:t>
      </w:r>
      <w:proofErr w:type="spellEnd"/>
    </w:p>
    <w:p w14:paraId="42B670E1" w14:textId="77777777" w:rsidR="009729DF" w:rsidRDefault="009729DF" w:rsidP="002E1275">
      <w:pPr>
        <w:pStyle w:val="ListParagraph"/>
        <w:numPr>
          <w:ilvl w:val="0"/>
          <w:numId w:val="6"/>
        </w:numPr>
        <w:ind w:firstLineChars="0"/>
      </w:pPr>
      <w:r w:rsidRPr="00430260">
        <w:t>R1-2402243 vivo</w:t>
      </w:r>
    </w:p>
    <w:p w14:paraId="6C154F10" w14:textId="77777777" w:rsidR="009729DF" w:rsidRDefault="009729DF" w:rsidP="002E1275">
      <w:pPr>
        <w:pStyle w:val="ListParagraph"/>
        <w:numPr>
          <w:ilvl w:val="0"/>
          <w:numId w:val="6"/>
        </w:numPr>
        <w:ind w:firstLineChars="0"/>
      </w:pPr>
      <w:r w:rsidRPr="00430260">
        <w:t>R1-2402329 OPPO</w:t>
      </w:r>
    </w:p>
    <w:p w14:paraId="0887052A" w14:textId="77777777" w:rsidR="009729DF" w:rsidRDefault="009729DF" w:rsidP="002E1275">
      <w:pPr>
        <w:pStyle w:val="ListParagraph"/>
        <w:numPr>
          <w:ilvl w:val="0"/>
          <w:numId w:val="6"/>
        </w:numPr>
        <w:ind w:firstLineChars="0"/>
      </w:pPr>
      <w:r w:rsidRPr="00430260">
        <w:t>R1-2402384 CATT</w:t>
      </w:r>
    </w:p>
    <w:p w14:paraId="3EDDC28C" w14:textId="77777777" w:rsidR="009729DF" w:rsidRDefault="009729DF" w:rsidP="002E1275">
      <w:pPr>
        <w:pStyle w:val="ListParagraph"/>
        <w:numPr>
          <w:ilvl w:val="0"/>
          <w:numId w:val="6"/>
        </w:numPr>
        <w:ind w:firstLineChars="0"/>
      </w:pPr>
      <w:r w:rsidRPr="00430260">
        <w:t>R1-2402467 Samsung</w:t>
      </w:r>
    </w:p>
    <w:p w14:paraId="5C7D47BB" w14:textId="77777777" w:rsidR="009729DF" w:rsidRDefault="009729DF" w:rsidP="002E1275">
      <w:pPr>
        <w:pStyle w:val="ListParagraph"/>
        <w:numPr>
          <w:ilvl w:val="0"/>
          <w:numId w:val="6"/>
        </w:numPr>
        <w:ind w:firstLineChars="0"/>
      </w:pPr>
      <w:r w:rsidRPr="00430260">
        <w:t>R1-2402511 China Telecom</w:t>
      </w:r>
    </w:p>
    <w:p w14:paraId="4D35A6BA" w14:textId="77777777" w:rsidR="009729DF" w:rsidRDefault="009729DF" w:rsidP="002E1275">
      <w:pPr>
        <w:pStyle w:val="ListParagraph"/>
        <w:numPr>
          <w:ilvl w:val="0"/>
          <w:numId w:val="6"/>
        </w:numPr>
        <w:ind w:firstLineChars="0"/>
      </w:pPr>
      <w:r w:rsidRPr="00430260">
        <w:t>R1-2402566 CMCC</w:t>
      </w:r>
    </w:p>
    <w:p w14:paraId="1E4A0696" w14:textId="77777777" w:rsidR="009729DF" w:rsidRDefault="009729DF" w:rsidP="002E1275">
      <w:pPr>
        <w:pStyle w:val="ListParagraph"/>
        <w:numPr>
          <w:ilvl w:val="0"/>
          <w:numId w:val="6"/>
        </w:numPr>
        <w:ind w:firstLineChars="0"/>
      </w:pPr>
      <w:r w:rsidRPr="00430260">
        <w:t>R1-2402667 Xiaomi</w:t>
      </w:r>
    </w:p>
    <w:p w14:paraId="18EB7A3E" w14:textId="77777777" w:rsidR="009729DF" w:rsidRDefault="009729DF" w:rsidP="002E1275">
      <w:pPr>
        <w:pStyle w:val="ListParagraph"/>
        <w:numPr>
          <w:ilvl w:val="0"/>
          <w:numId w:val="6"/>
        </w:numPr>
        <w:ind w:firstLineChars="0"/>
      </w:pPr>
      <w:r w:rsidRPr="00430260">
        <w:t>R1-2402725 Honor</w:t>
      </w:r>
    </w:p>
    <w:p w14:paraId="1CBD5685" w14:textId="77777777" w:rsidR="009729DF" w:rsidRDefault="009729DF" w:rsidP="002E1275">
      <w:pPr>
        <w:pStyle w:val="ListParagraph"/>
        <w:numPr>
          <w:ilvl w:val="0"/>
          <w:numId w:val="6"/>
        </w:numPr>
        <w:ind w:firstLineChars="0"/>
      </w:pPr>
      <w:r w:rsidRPr="00430260">
        <w:t>R1-2402827 NEC</w:t>
      </w:r>
    </w:p>
    <w:p w14:paraId="26ACF66C" w14:textId="77777777" w:rsidR="009729DF" w:rsidRDefault="009729DF" w:rsidP="002E1275">
      <w:pPr>
        <w:pStyle w:val="ListParagraph"/>
        <w:numPr>
          <w:ilvl w:val="0"/>
          <w:numId w:val="6"/>
        </w:numPr>
        <w:ind w:firstLineChars="0"/>
      </w:pPr>
      <w:r w:rsidRPr="00430260">
        <w:t>R1-2402858 InterDigital, Inc</w:t>
      </w:r>
    </w:p>
    <w:p w14:paraId="5476595C" w14:textId="77777777" w:rsidR="009729DF" w:rsidRDefault="009729DF" w:rsidP="002E1275">
      <w:pPr>
        <w:pStyle w:val="ListParagraph"/>
        <w:numPr>
          <w:ilvl w:val="0"/>
          <w:numId w:val="6"/>
        </w:numPr>
        <w:ind w:firstLineChars="0"/>
      </w:pPr>
      <w:r w:rsidRPr="00430260">
        <w:t>R1-2402882 Apple</w:t>
      </w:r>
    </w:p>
    <w:p w14:paraId="5B4F0D3D" w14:textId="77777777" w:rsidR="009729DF" w:rsidRDefault="009729DF" w:rsidP="002E1275">
      <w:pPr>
        <w:pStyle w:val="ListParagraph"/>
        <w:numPr>
          <w:ilvl w:val="0"/>
          <w:numId w:val="6"/>
        </w:numPr>
        <w:ind w:firstLineChars="0"/>
      </w:pPr>
      <w:r w:rsidRPr="00430260">
        <w:t>R1-2402947 MediaTek</w:t>
      </w:r>
    </w:p>
    <w:p w14:paraId="02BBCFCE" w14:textId="77777777" w:rsidR="009729DF" w:rsidRDefault="009729DF" w:rsidP="002E1275">
      <w:pPr>
        <w:pStyle w:val="ListParagraph"/>
        <w:numPr>
          <w:ilvl w:val="0"/>
          <w:numId w:val="6"/>
        </w:numPr>
        <w:ind w:firstLineChars="0"/>
      </w:pPr>
      <w:r w:rsidRPr="00430260">
        <w:t>R1-2402968 Sony</w:t>
      </w:r>
    </w:p>
    <w:p w14:paraId="7A1FC1DD" w14:textId="77777777" w:rsidR="009729DF" w:rsidRDefault="009729DF" w:rsidP="002E1275">
      <w:pPr>
        <w:pStyle w:val="ListParagraph"/>
        <w:numPr>
          <w:ilvl w:val="0"/>
          <w:numId w:val="6"/>
        </w:numPr>
        <w:ind w:firstLineChars="0"/>
      </w:pPr>
      <w:r w:rsidRPr="00430260">
        <w:t xml:space="preserve">R1-2403059 </w:t>
      </w:r>
      <w:proofErr w:type="spellStart"/>
      <w:r w:rsidRPr="00430260">
        <w:t>CEWiT</w:t>
      </w:r>
      <w:proofErr w:type="spellEnd"/>
    </w:p>
    <w:p w14:paraId="2F5D25B0" w14:textId="77777777" w:rsidR="009729DF" w:rsidRDefault="009729DF" w:rsidP="002E1275">
      <w:pPr>
        <w:pStyle w:val="ListParagraph"/>
        <w:numPr>
          <w:ilvl w:val="0"/>
          <w:numId w:val="6"/>
        </w:numPr>
        <w:ind w:firstLineChars="0"/>
      </w:pPr>
      <w:r w:rsidRPr="00430260">
        <w:t>R1-2403102 Lenovo</w:t>
      </w:r>
    </w:p>
    <w:p w14:paraId="237B98CC" w14:textId="77777777" w:rsidR="009729DF" w:rsidRDefault="009729DF" w:rsidP="002E1275">
      <w:pPr>
        <w:pStyle w:val="ListParagraph"/>
        <w:numPr>
          <w:ilvl w:val="0"/>
          <w:numId w:val="6"/>
        </w:numPr>
        <w:ind w:firstLineChars="0"/>
      </w:pPr>
      <w:r w:rsidRPr="00430260">
        <w:t>R1-2403118 LG Electronics</w:t>
      </w:r>
    </w:p>
    <w:p w14:paraId="57A18500" w14:textId="77777777" w:rsidR="009729DF" w:rsidRDefault="009729DF" w:rsidP="002E1275">
      <w:pPr>
        <w:pStyle w:val="ListParagraph"/>
        <w:numPr>
          <w:ilvl w:val="0"/>
          <w:numId w:val="6"/>
        </w:numPr>
        <w:ind w:firstLineChars="0"/>
      </w:pPr>
      <w:r w:rsidRPr="00430260">
        <w:t>R1-2403195 Qualcomm Incorporated</w:t>
      </w:r>
    </w:p>
    <w:p w14:paraId="6A78485C" w14:textId="77777777" w:rsidR="009729DF" w:rsidRDefault="009729DF" w:rsidP="002E1275">
      <w:pPr>
        <w:pStyle w:val="ListParagraph"/>
        <w:numPr>
          <w:ilvl w:val="0"/>
          <w:numId w:val="6"/>
        </w:numPr>
        <w:ind w:firstLineChars="0"/>
      </w:pPr>
      <w:r w:rsidRPr="00430260">
        <w:t>R1-2403245 NTT DOCOMO, INC</w:t>
      </w:r>
    </w:p>
    <w:p w14:paraId="237CD8D3" w14:textId="77777777" w:rsidR="009729DF" w:rsidRDefault="009729DF" w:rsidP="002E1275">
      <w:pPr>
        <w:pStyle w:val="ListParagraph"/>
        <w:numPr>
          <w:ilvl w:val="0"/>
          <w:numId w:val="6"/>
        </w:numPr>
        <w:ind w:firstLineChars="0"/>
      </w:pPr>
      <w:r w:rsidRPr="00430260">
        <w:t>R1-2403398 IIT Kanpur, Indian Institute of Tech Madras</w:t>
      </w:r>
    </w:p>
    <w:p w14:paraId="0796E39C" w14:textId="77777777" w:rsidR="009729DF" w:rsidRDefault="009729DF" w:rsidP="00BD02BF">
      <w:pPr>
        <w:pStyle w:val="Heading1"/>
        <w:pBdr>
          <w:top w:val="single" w:sz="12" w:space="1" w:color="auto"/>
        </w:pBdr>
      </w:pPr>
      <w:r>
        <w:t>Appendix A: Company Proposals from Contributions</w:t>
      </w:r>
    </w:p>
    <w:p w14:paraId="42A679B1" w14:textId="77777777" w:rsidR="009729DF" w:rsidRDefault="009729DF" w:rsidP="002E1275">
      <w:pPr>
        <w:pStyle w:val="Heading2"/>
      </w:pPr>
      <w:bookmarkStart w:id="71" w:name="_Ref167003397"/>
      <w:bookmarkEnd w:id="67"/>
      <w:r>
        <w:t>Ericsson</w:t>
      </w:r>
      <w:bookmarkEnd w:id="71"/>
    </w:p>
    <w:p w14:paraId="20F4EEB9" w14:textId="77777777" w:rsidR="00540743" w:rsidRDefault="00540743" w:rsidP="002E1275">
      <w:pPr>
        <w:pStyle w:val="TableofFigures"/>
        <w:rPr>
          <w:rFonts w:asciiTheme="minorHAnsi" w:eastAsiaTheme="minorEastAsia" w:hAnsiTheme="minorHAnsi"/>
          <w:noProof/>
          <w:kern w:val="2"/>
          <w:sz w:val="22"/>
          <w14:ligatures w14:val="standardContextual"/>
        </w:rPr>
      </w:pPr>
      <w:r w:rsidRPr="00790802">
        <w:rPr>
          <w:bCs/>
        </w:rPr>
        <w:fldChar w:fldCharType="begin"/>
      </w:r>
      <w:r w:rsidRPr="00790802">
        <w:instrText xml:space="preserve"> TOC \f O \n \h \z \t "Observation" \c </w:instrText>
      </w:r>
      <w:r w:rsidRPr="00790802">
        <w:fldChar w:fldCharType="separate"/>
      </w:r>
      <w:hyperlink w:anchor="_Toc166256753" w:history="1">
        <w:r w:rsidRPr="00203342">
          <w:rPr>
            <w:rStyle w:val="Hyperlink"/>
            <w:noProof/>
            <w:lang w:val="en-GB"/>
          </w:rPr>
          <w:t>Observation 1</w:t>
        </w:r>
        <w:r>
          <w:rPr>
            <w:rFonts w:asciiTheme="minorHAnsi" w:eastAsiaTheme="minorEastAsia" w:hAnsiTheme="minorHAnsi"/>
            <w:noProof/>
            <w:kern w:val="2"/>
            <w:sz w:val="22"/>
            <w14:ligatures w14:val="standardContextual"/>
          </w:rPr>
          <w:tab/>
        </w:r>
        <w:r w:rsidRPr="00203342">
          <w:rPr>
            <w:rStyle w:val="Hyperlink"/>
            <w:noProof/>
            <w:lang w:val="en-GB"/>
          </w:rPr>
          <w:t>An RF BPF is needed to suppress out-of-band interference.</w:t>
        </w:r>
      </w:hyperlink>
    </w:p>
    <w:p w14:paraId="6F76ED2C" w14:textId="77777777" w:rsidR="00540743" w:rsidRDefault="000F3E28" w:rsidP="002E1275">
      <w:pPr>
        <w:pStyle w:val="TableofFigures"/>
        <w:rPr>
          <w:rFonts w:asciiTheme="minorHAnsi" w:eastAsiaTheme="minorEastAsia" w:hAnsiTheme="minorHAnsi"/>
          <w:noProof/>
          <w:kern w:val="2"/>
          <w:sz w:val="22"/>
          <w14:ligatures w14:val="standardContextual"/>
        </w:rPr>
      </w:pPr>
      <w:hyperlink w:anchor="_Toc166256754" w:history="1">
        <w:r w:rsidR="00540743" w:rsidRPr="00203342">
          <w:rPr>
            <w:rStyle w:val="Hyperlink"/>
            <w:noProof/>
            <w:lang w:val="en-GB"/>
          </w:rPr>
          <w:t>Observation 2</w:t>
        </w:r>
        <w:r w:rsidR="00540743">
          <w:rPr>
            <w:rFonts w:asciiTheme="minorHAnsi" w:eastAsiaTheme="minorEastAsia" w:hAnsiTheme="minorHAnsi"/>
            <w:noProof/>
            <w:kern w:val="2"/>
            <w:sz w:val="22"/>
            <w14:ligatures w14:val="standardContextual"/>
          </w:rPr>
          <w:tab/>
        </w:r>
        <w:r w:rsidR="00540743" w:rsidRPr="00203342">
          <w:rPr>
            <w:rStyle w:val="Hyperlink"/>
            <w:noProof/>
            <w:lang w:val="en-GB"/>
          </w:rPr>
          <w:t>The BW of RF BPF can be around 10 MHz.</w:t>
        </w:r>
      </w:hyperlink>
    </w:p>
    <w:p w14:paraId="4075AA25" w14:textId="77777777" w:rsidR="00540743" w:rsidRDefault="000F3E28" w:rsidP="002E1275">
      <w:pPr>
        <w:pStyle w:val="TableofFigures"/>
        <w:rPr>
          <w:rFonts w:asciiTheme="minorHAnsi" w:eastAsiaTheme="minorEastAsia" w:hAnsiTheme="minorHAnsi"/>
          <w:noProof/>
          <w:kern w:val="2"/>
          <w:sz w:val="22"/>
          <w14:ligatures w14:val="standardContextual"/>
        </w:rPr>
      </w:pPr>
      <w:hyperlink w:anchor="_Toc166256755" w:history="1">
        <w:r w:rsidR="00540743" w:rsidRPr="00203342">
          <w:rPr>
            <w:rStyle w:val="Hyperlink"/>
            <w:noProof/>
            <w:lang w:val="en-GB"/>
          </w:rPr>
          <w:t>Observation 3</w:t>
        </w:r>
        <w:r w:rsidR="00540743">
          <w:rPr>
            <w:rFonts w:asciiTheme="minorHAnsi" w:eastAsiaTheme="minorEastAsia" w:hAnsiTheme="minorHAnsi"/>
            <w:noProof/>
            <w:kern w:val="2"/>
            <w:sz w:val="22"/>
            <w14:ligatures w14:val="standardContextual"/>
          </w:rPr>
          <w:tab/>
        </w:r>
        <w:r w:rsidR="00540743" w:rsidRPr="00203342">
          <w:rPr>
            <w:rStyle w:val="Hyperlink"/>
            <w:noProof/>
            <w:lang w:val="en-GB"/>
          </w:rPr>
          <w:t>For Device 2b, FLL may be preferable to PLL from power consumption perspective.</w:t>
        </w:r>
      </w:hyperlink>
    </w:p>
    <w:p w14:paraId="7D0D1C56" w14:textId="77777777" w:rsidR="00540743" w:rsidRDefault="000F3E28" w:rsidP="002E1275">
      <w:pPr>
        <w:pStyle w:val="TableofFigures"/>
        <w:rPr>
          <w:rFonts w:asciiTheme="minorHAnsi" w:eastAsiaTheme="minorEastAsia" w:hAnsiTheme="minorHAnsi"/>
          <w:noProof/>
          <w:kern w:val="2"/>
          <w:sz w:val="22"/>
          <w14:ligatures w14:val="standardContextual"/>
        </w:rPr>
      </w:pPr>
      <w:hyperlink w:anchor="_Toc166256756" w:history="1">
        <w:r w:rsidR="00540743" w:rsidRPr="00203342">
          <w:rPr>
            <w:rStyle w:val="Hyperlink"/>
            <w:noProof/>
          </w:rPr>
          <w:t>Observation 4</w:t>
        </w:r>
        <w:r w:rsidR="00540743">
          <w:rPr>
            <w:rFonts w:asciiTheme="minorHAnsi" w:eastAsiaTheme="minorEastAsia" w:hAnsiTheme="minorHAnsi"/>
            <w:noProof/>
            <w:kern w:val="2"/>
            <w:sz w:val="22"/>
            <w14:ligatures w14:val="standardContextual"/>
          </w:rPr>
          <w:tab/>
        </w:r>
        <w:r w:rsidR="00540743" w:rsidRPr="00203342">
          <w:rPr>
            <w:rStyle w:val="Hyperlink"/>
            <w:noProof/>
          </w:rPr>
          <w:t>OOK modulation can be implemented in all three device types.</w:t>
        </w:r>
      </w:hyperlink>
    </w:p>
    <w:p w14:paraId="7B0519B5" w14:textId="77777777" w:rsidR="00540743" w:rsidRDefault="000F3E28" w:rsidP="002E1275">
      <w:pPr>
        <w:pStyle w:val="TableofFigures"/>
        <w:rPr>
          <w:rFonts w:asciiTheme="minorHAnsi" w:eastAsiaTheme="minorEastAsia" w:hAnsiTheme="minorHAnsi"/>
          <w:noProof/>
          <w:kern w:val="2"/>
          <w:sz w:val="22"/>
          <w14:ligatures w14:val="standardContextual"/>
        </w:rPr>
      </w:pPr>
      <w:hyperlink w:anchor="_Toc166256757" w:history="1">
        <w:r w:rsidR="00540743" w:rsidRPr="00203342">
          <w:rPr>
            <w:rStyle w:val="Hyperlink"/>
            <w:noProof/>
          </w:rPr>
          <w:t>Observation 5</w:t>
        </w:r>
        <w:r w:rsidR="00540743">
          <w:rPr>
            <w:rFonts w:asciiTheme="minorHAnsi" w:eastAsiaTheme="minorEastAsia" w:hAnsiTheme="minorHAnsi"/>
            <w:noProof/>
            <w:kern w:val="2"/>
            <w:sz w:val="22"/>
            <w14:ligatures w14:val="standardContextual"/>
          </w:rPr>
          <w:tab/>
        </w:r>
        <w:r w:rsidR="00540743" w:rsidRPr="00203342">
          <w:rPr>
            <w:rStyle w:val="Hyperlink"/>
            <w:noProof/>
          </w:rPr>
          <w:t xml:space="preserve">BPSK modulation can be implemented in all three device types. In Device 1, the power consumption will be the same as for OOK modulation. In Device 2a, the power consumption increase of the modulator will be negligible if the approach with </w:t>
        </w:r>
        <w:r w:rsidR="00540743" w:rsidRPr="00203342">
          <w:rPr>
            <w:rStyle w:val="Hyperlink"/>
            <w:noProof/>
            <w:lang w:val="en-GB"/>
          </w:rPr>
          <w:t xml:space="preserve">λ/4 line is used, otherwise it will be in the order of few tens of μW when a </w:t>
        </w:r>
        <w:r w:rsidR="00540743" w:rsidRPr="00203342">
          <w:rPr>
            <w:rStyle w:val="Hyperlink"/>
            <w:noProof/>
          </w:rPr>
          <w:t>mixer and an LO is used. In Device 2b, the power consumption in the modulator will be similar to the OOK case.</w:t>
        </w:r>
      </w:hyperlink>
    </w:p>
    <w:p w14:paraId="0DB8285F" w14:textId="77777777" w:rsidR="00540743" w:rsidRDefault="000F3E28" w:rsidP="002E1275">
      <w:pPr>
        <w:pStyle w:val="TableofFigures"/>
        <w:rPr>
          <w:rFonts w:asciiTheme="minorHAnsi" w:eastAsiaTheme="minorEastAsia" w:hAnsiTheme="minorHAnsi"/>
          <w:noProof/>
          <w:kern w:val="2"/>
          <w:sz w:val="22"/>
          <w14:ligatures w14:val="standardContextual"/>
        </w:rPr>
      </w:pPr>
      <w:hyperlink w:anchor="_Toc166256758" w:history="1">
        <w:r w:rsidR="00540743" w:rsidRPr="00203342">
          <w:rPr>
            <w:rStyle w:val="Hyperlink"/>
            <w:noProof/>
          </w:rPr>
          <w:t>Observation 6</w:t>
        </w:r>
        <w:r w:rsidR="00540743">
          <w:rPr>
            <w:rFonts w:asciiTheme="minorHAnsi" w:eastAsiaTheme="minorEastAsia" w:hAnsiTheme="minorHAnsi"/>
            <w:noProof/>
            <w:kern w:val="2"/>
            <w:sz w:val="22"/>
            <w14:ligatures w14:val="standardContextual"/>
          </w:rPr>
          <w:tab/>
        </w:r>
        <w:r w:rsidR="00540743" w:rsidRPr="00203342">
          <w:rPr>
            <w:rStyle w:val="Hyperlink"/>
            <w:noProof/>
          </w:rPr>
          <w:t>BFSK modulation can be implemented in all three device types. In Device 1, Device 2a and Device 2b, the power consumption of the modulator will be similar as for OOK modulation.</w:t>
        </w:r>
      </w:hyperlink>
    </w:p>
    <w:p w14:paraId="6CF1827A" w14:textId="77777777" w:rsidR="00540743" w:rsidRDefault="000F3E28" w:rsidP="002E1275">
      <w:pPr>
        <w:pStyle w:val="TableofFigures"/>
        <w:rPr>
          <w:rFonts w:asciiTheme="minorHAnsi" w:eastAsiaTheme="minorEastAsia" w:hAnsiTheme="minorHAnsi"/>
          <w:noProof/>
          <w:kern w:val="2"/>
          <w:sz w:val="22"/>
          <w14:ligatures w14:val="standardContextual"/>
        </w:rPr>
      </w:pPr>
      <w:hyperlink w:anchor="_Toc166256759" w:history="1">
        <w:r w:rsidR="00540743" w:rsidRPr="00203342">
          <w:rPr>
            <w:rStyle w:val="Hyperlink"/>
            <w:noProof/>
          </w:rPr>
          <w:t>Observation 7</w:t>
        </w:r>
        <w:r w:rsidR="00540743">
          <w:rPr>
            <w:rFonts w:asciiTheme="minorHAnsi" w:eastAsiaTheme="minorEastAsia" w:hAnsiTheme="minorHAnsi"/>
            <w:noProof/>
            <w:kern w:val="2"/>
            <w:sz w:val="22"/>
            <w14:ligatures w14:val="standardContextual"/>
          </w:rPr>
          <w:tab/>
        </w:r>
        <w:r w:rsidR="00540743" w:rsidRPr="00203342">
          <w:rPr>
            <w:rStyle w:val="Hyperlink"/>
            <w:noProof/>
          </w:rPr>
          <w:t>SSD modulator can be beneficial in Device 2a where higher power is available compared to Device 1.</w:t>
        </w:r>
      </w:hyperlink>
    </w:p>
    <w:p w14:paraId="0827647B" w14:textId="77777777" w:rsidR="00540743" w:rsidRDefault="000F3E28" w:rsidP="002E1275">
      <w:pPr>
        <w:pStyle w:val="TableofFigures"/>
        <w:rPr>
          <w:rFonts w:asciiTheme="minorHAnsi" w:eastAsiaTheme="minorEastAsia" w:hAnsiTheme="minorHAnsi"/>
          <w:noProof/>
          <w:kern w:val="2"/>
          <w:sz w:val="22"/>
          <w14:ligatures w14:val="standardContextual"/>
        </w:rPr>
      </w:pPr>
      <w:hyperlink w:anchor="_Toc166256760" w:history="1">
        <w:r w:rsidR="00540743" w:rsidRPr="00203342">
          <w:rPr>
            <w:rStyle w:val="Hyperlink"/>
            <w:noProof/>
          </w:rPr>
          <w:t>Observation 8</w:t>
        </w:r>
        <w:r w:rsidR="00540743">
          <w:rPr>
            <w:rFonts w:asciiTheme="minorHAnsi" w:eastAsiaTheme="minorEastAsia" w:hAnsiTheme="minorHAnsi"/>
            <w:noProof/>
            <w:kern w:val="2"/>
            <w:sz w:val="22"/>
            <w14:ligatures w14:val="standardContextual"/>
          </w:rPr>
          <w:tab/>
        </w:r>
        <w:r w:rsidR="00540743" w:rsidRPr="00203342">
          <w:rPr>
            <w:rStyle w:val="Hyperlink"/>
            <w:noProof/>
          </w:rPr>
          <w:t>The Rx sensitivity for Devices 1 (with RF ED) can be between -40dBm and -45dBm.</w:t>
        </w:r>
      </w:hyperlink>
    </w:p>
    <w:p w14:paraId="6A46745C" w14:textId="77777777" w:rsidR="00540743" w:rsidRDefault="000F3E28" w:rsidP="002E1275">
      <w:pPr>
        <w:pStyle w:val="TableofFigures"/>
        <w:rPr>
          <w:rFonts w:asciiTheme="minorHAnsi" w:eastAsiaTheme="minorEastAsia" w:hAnsiTheme="minorHAnsi"/>
          <w:noProof/>
          <w:kern w:val="2"/>
          <w:sz w:val="22"/>
          <w14:ligatures w14:val="standardContextual"/>
        </w:rPr>
      </w:pPr>
      <w:hyperlink w:anchor="_Toc166256761" w:history="1">
        <w:r w:rsidR="00540743" w:rsidRPr="00203342">
          <w:rPr>
            <w:rStyle w:val="Hyperlink"/>
            <w:noProof/>
          </w:rPr>
          <w:t>Observation 9</w:t>
        </w:r>
        <w:r w:rsidR="00540743">
          <w:rPr>
            <w:rFonts w:asciiTheme="minorHAnsi" w:eastAsiaTheme="minorEastAsia" w:hAnsiTheme="minorHAnsi"/>
            <w:noProof/>
            <w:kern w:val="2"/>
            <w:sz w:val="22"/>
            <w14:ligatures w14:val="standardContextual"/>
          </w:rPr>
          <w:tab/>
        </w:r>
        <w:r w:rsidR="00540743" w:rsidRPr="00203342">
          <w:rPr>
            <w:rStyle w:val="Hyperlink"/>
            <w:noProof/>
          </w:rPr>
          <w:t>The Rx sensitivity for Device 2a/2b with RF ED with RF LNA is -50dBm to -55dBm.</w:t>
        </w:r>
      </w:hyperlink>
    </w:p>
    <w:p w14:paraId="2BEAD7AC" w14:textId="77777777" w:rsidR="00540743" w:rsidRDefault="000F3E28" w:rsidP="002E1275">
      <w:pPr>
        <w:pStyle w:val="TableofFigures"/>
        <w:rPr>
          <w:rFonts w:asciiTheme="minorHAnsi" w:eastAsiaTheme="minorEastAsia" w:hAnsiTheme="minorHAnsi"/>
          <w:noProof/>
          <w:kern w:val="2"/>
          <w:sz w:val="22"/>
          <w14:ligatures w14:val="standardContextual"/>
        </w:rPr>
      </w:pPr>
      <w:hyperlink w:anchor="_Toc166256762" w:history="1">
        <w:r w:rsidR="00540743" w:rsidRPr="00203342">
          <w:rPr>
            <w:rStyle w:val="Hyperlink"/>
            <w:noProof/>
          </w:rPr>
          <w:t>Observation 10</w:t>
        </w:r>
        <w:r w:rsidR="00540743">
          <w:rPr>
            <w:rFonts w:asciiTheme="minorHAnsi" w:eastAsiaTheme="minorEastAsia" w:hAnsiTheme="minorHAnsi"/>
            <w:noProof/>
            <w:kern w:val="2"/>
            <w:sz w:val="22"/>
            <w14:ligatures w14:val="standardContextual"/>
          </w:rPr>
          <w:tab/>
        </w:r>
        <w:r w:rsidR="00540743" w:rsidRPr="00203342">
          <w:rPr>
            <w:rStyle w:val="Hyperlink"/>
            <w:noProof/>
          </w:rPr>
          <w:t>The Rx sensitivity for Device 2a/2b with zero-IF with RF LNA is -80dBm to -85dBm.</w:t>
        </w:r>
      </w:hyperlink>
    </w:p>
    <w:p w14:paraId="6B60AAB0" w14:textId="77777777" w:rsidR="00540743" w:rsidRDefault="000F3E28" w:rsidP="002E1275">
      <w:pPr>
        <w:pStyle w:val="TableofFigures"/>
        <w:rPr>
          <w:rFonts w:asciiTheme="minorHAnsi" w:eastAsiaTheme="minorEastAsia" w:hAnsiTheme="minorHAnsi"/>
          <w:noProof/>
          <w:kern w:val="2"/>
          <w:sz w:val="22"/>
          <w14:ligatures w14:val="standardContextual"/>
        </w:rPr>
      </w:pPr>
      <w:hyperlink w:anchor="_Toc166256763" w:history="1">
        <w:r w:rsidR="00540743" w:rsidRPr="00203342">
          <w:rPr>
            <w:rStyle w:val="Hyperlink"/>
            <w:noProof/>
          </w:rPr>
          <w:t>Observation 11</w:t>
        </w:r>
        <w:r w:rsidR="00540743">
          <w:rPr>
            <w:rFonts w:asciiTheme="minorHAnsi" w:eastAsiaTheme="minorEastAsia" w:hAnsiTheme="minorHAnsi"/>
            <w:noProof/>
            <w:kern w:val="2"/>
            <w:sz w:val="22"/>
            <w14:ligatures w14:val="standardContextual"/>
          </w:rPr>
          <w:tab/>
        </w:r>
        <w:r w:rsidR="00540743" w:rsidRPr="00203342">
          <w:rPr>
            <w:rStyle w:val="Hyperlink"/>
            <w:noProof/>
          </w:rPr>
          <w:t>The Rx sensitivity for Device 2a/2b with IF-ED with RF LNA is -90dBm to -95dBm.</w:t>
        </w:r>
      </w:hyperlink>
    </w:p>
    <w:p w14:paraId="76810D88" w14:textId="77777777" w:rsidR="00540743" w:rsidRDefault="000F3E28" w:rsidP="002E1275">
      <w:pPr>
        <w:pStyle w:val="TableofFigures"/>
        <w:rPr>
          <w:rFonts w:asciiTheme="minorHAnsi" w:eastAsiaTheme="minorEastAsia" w:hAnsiTheme="minorHAnsi"/>
          <w:noProof/>
          <w:kern w:val="2"/>
          <w:sz w:val="22"/>
          <w14:ligatures w14:val="standardContextual"/>
        </w:rPr>
      </w:pPr>
      <w:hyperlink w:anchor="_Toc166256764" w:history="1">
        <w:r w:rsidR="00540743" w:rsidRPr="00203342">
          <w:rPr>
            <w:rStyle w:val="Hyperlink"/>
            <w:noProof/>
            <w:lang w:val="en-GB"/>
          </w:rPr>
          <w:t>Observation 12</w:t>
        </w:r>
        <w:r w:rsidR="00540743">
          <w:rPr>
            <w:rFonts w:asciiTheme="minorHAnsi" w:eastAsiaTheme="minorEastAsia" w:hAnsiTheme="minorHAnsi"/>
            <w:noProof/>
            <w:kern w:val="2"/>
            <w:sz w:val="22"/>
            <w14:ligatures w14:val="standardContextual"/>
          </w:rPr>
          <w:tab/>
        </w:r>
        <w:r w:rsidR="00540743" w:rsidRPr="00203342">
          <w:rPr>
            <w:rStyle w:val="Hyperlink"/>
            <w:noProof/>
            <w:lang w:val="en-GB"/>
          </w:rPr>
          <w:t>An RF BPF should be used after the antenna since the antenna bandwidth should cover both the uplink and downlink bands.</w:t>
        </w:r>
      </w:hyperlink>
    </w:p>
    <w:p w14:paraId="4FF11450" w14:textId="77777777" w:rsidR="00540743" w:rsidRDefault="000F3E28" w:rsidP="002E1275">
      <w:pPr>
        <w:pStyle w:val="TableofFigures"/>
        <w:rPr>
          <w:rFonts w:asciiTheme="minorHAnsi" w:eastAsiaTheme="minorEastAsia" w:hAnsiTheme="minorHAnsi"/>
          <w:noProof/>
          <w:kern w:val="2"/>
          <w:sz w:val="22"/>
          <w14:ligatures w14:val="standardContextual"/>
        </w:rPr>
      </w:pPr>
      <w:hyperlink w:anchor="_Toc166256765" w:history="1">
        <w:r w:rsidR="00540743" w:rsidRPr="00203342">
          <w:rPr>
            <w:rStyle w:val="Hyperlink"/>
            <w:noProof/>
            <w:lang w:val="en-GB"/>
          </w:rPr>
          <w:t>Observation 13</w:t>
        </w:r>
        <w:r w:rsidR="00540743">
          <w:rPr>
            <w:rFonts w:asciiTheme="minorHAnsi" w:eastAsiaTheme="minorEastAsia" w:hAnsiTheme="minorHAnsi"/>
            <w:noProof/>
            <w:kern w:val="2"/>
            <w:sz w:val="22"/>
            <w14:ligatures w14:val="standardContextual"/>
          </w:rPr>
          <w:tab/>
        </w:r>
        <w:r w:rsidR="00540743" w:rsidRPr="00203342">
          <w:rPr>
            <w:rStyle w:val="Hyperlink"/>
            <w:noProof/>
            <w:lang w:val="en-GB"/>
          </w:rPr>
          <w:t>Channel selection filter, and hence DL FDMA, may not be feasible if the RX architecture is based on RF-ED.</w:t>
        </w:r>
      </w:hyperlink>
    </w:p>
    <w:p w14:paraId="6EA52F48" w14:textId="77777777" w:rsidR="00540743" w:rsidRDefault="000F3E28" w:rsidP="002E1275">
      <w:pPr>
        <w:pStyle w:val="TableofFigures"/>
        <w:rPr>
          <w:rFonts w:asciiTheme="minorHAnsi" w:eastAsiaTheme="minorEastAsia" w:hAnsiTheme="minorHAnsi"/>
          <w:noProof/>
          <w:kern w:val="2"/>
          <w:sz w:val="22"/>
          <w14:ligatures w14:val="standardContextual"/>
        </w:rPr>
      </w:pPr>
      <w:hyperlink w:anchor="_Toc166256766" w:history="1">
        <w:r w:rsidR="00540743" w:rsidRPr="00203342">
          <w:rPr>
            <w:rStyle w:val="Hyperlink"/>
            <w:noProof/>
            <w:lang w:val="en-GB"/>
          </w:rPr>
          <w:t>Observation 14</w:t>
        </w:r>
        <w:r w:rsidR="00540743">
          <w:rPr>
            <w:rFonts w:asciiTheme="minorHAnsi" w:eastAsiaTheme="minorEastAsia" w:hAnsiTheme="minorHAnsi"/>
            <w:noProof/>
            <w:kern w:val="2"/>
            <w:sz w:val="22"/>
            <w14:ligatures w14:val="standardContextual"/>
          </w:rPr>
          <w:tab/>
        </w:r>
        <w:r w:rsidR="00540743" w:rsidRPr="00203342">
          <w:rPr>
            <w:rStyle w:val="Hyperlink"/>
            <w:noProof/>
            <w:lang w:val="en-GB"/>
          </w:rPr>
          <w:t>Channel selection filter, and hence DL FDMA, is feasible with other RX architectures, such as IF-ED and ZIF.</w:t>
        </w:r>
      </w:hyperlink>
    </w:p>
    <w:p w14:paraId="5213BE6A" w14:textId="77777777" w:rsidR="00540743" w:rsidRDefault="000F3E28" w:rsidP="002E1275">
      <w:pPr>
        <w:pStyle w:val="TableofFigures"/>
        <w:rPr>
          <w:rFonts w:asciiTheme="minorHAnsi" w:eastAsiaTheme="minorEastAsia" w:hAnsiTheme="minorHAnsi"/>
          <w:noProof/>
          <w:kern w:val="2"/>
          <w:sz w:val="22"/>
          <w14:ligatures w14:val="standardContextual"/>
        </w:rPr>
      </w:pPr>
      <w:hyperlink w:anchor="_Toc166256767" w:history="1">
        <w:r w:rsidR="00540743" w:rsidRPr="00203342">
          <w:rPr>
            <w:rStyle w:val="Hyperlink"/>
            <w:noProof/>
          </w:rPr>
          <w:t>Observation 15</w:t>
        </w:r>
        <w:r w:rsidR="00540743">
          <w:rPr>
            <w:rFonts w:asciiTheme="minorHAnsi" w:eastAsiaTheme="minorEastAsia" w:hAnsiTheme="minorHAnsi"/>
            <w:noProof/>
            <w:kern w:val="2"/>
            <w:sz w:val="22"/>
            <w14:ligatures w14:val="standardContextual"/>
          </w:rPr>
          <w:tab/>
        </w:r>
        <w:r w:rsidR="00540743" w:rsidRPr="00203342">
          <w:rPr>
            <w:rStyle w:val="Hyperlink"/>
            <w:noProof/>
          </w:rPr>
          <w:t>It is beneficial, especially for Devices 2a/2b (with zero-IF or IF-ED architectures), to support DL FDMA since their coverage target may be larger than that of Device 1 (with RF-ED architecture).</w:t>
        </w:r>
      </w:hyperlink>
    </w:p>
    <w:p w14:paraId="5A7CB9A7" w14:textId="77777777" w:rsidR="00540743" w:rsidRDefault="000F3E28" w:rsidP="002E1275">
      <w:pPr>
        <w:pStyle w:val="TableofFigures"/>
        <w:rPr>
          <w:rFonts w:asciiTheme="minorHAnsi" w:eastAsiaTheme="minorEastAsia" w:hAnsiTheme="minorHAnsi"/>
          <w:noProof/>
          <w:kern w:val="2"/>
          <w:sz w:val="22"/>
          <w14:ligatures w14:val="standardContextual"/>
        </w:rPr>
      </w:pPr>
      <w:hyperlink w:anchor="_Toc166256768" w:history="1">
        <w:r w:rsidR="00540743" w:rsidRPr="00203342">
          <w:rPr>
            <w:rStyle w:val="Hyperlink"/>
            <w:noProof/>
            <w:lang w:val="en-GB"/>
          </w:rPr>
          <w:t>Observation 16</w:t>
        </w:r>
        <w:r w:rsidR="00540743">
          <w:rPr>
            <w:rFonts w:asciiTheme="minorHAnsi" w:eastAsiaTheme="minorEastAsia" w:hAnsiTheme="minorHAnsi"/>
            <w:noProof/>
            <w:kern w:val="2"/>
            <w:sz w:val="22"/>
            <w14:ligatures w14:val="standardContextual"/>
          </w:rPr>
          <w:tab/>
        </w:r>
        <w:r w:rsidR="00540743" w:rsidRPr="00203342">
          <w:rPr>
            <w:rStyle w:val="Hyperlink"/>
            <w:noProof/>
            <w:lang w:val="en-GB"/>
          </w:rPr>
          <w:t>The very high error of LC/RC relaxation oscillators will increase synchronization time with the network, resulting in higher energy consumption at the device and increasing complexity for synchronization (time/frequency error correction).</w:t>
        </w:r>
      </w:hyperlink>
    </w:p>
    <w:p w14:paraId="7DEB3101" w14:textId="77777777" w:rsidR="00540743" w:rsidRDefault="000F3E28" w:rsidP="002E1275">
      <w:pPr>
        <w:pStyle w:val="TableofFigures"/>
        <w:rPr>
          <w:rFonts w:asciiTheme="minorHAnsi" w:eastAsiaTheme="minorEastAsia" w:hAnsiTheme="minorHAnsi"/>
          <w:noProof/>
          <w:kern w:val="2"/>
          <w:sz w:val="22"/>
          <w14:ligatures w14:val="standardContextual"/>
        </w:rPr>
      </w:pPr>
      <w:hyperlink w:anchor="_Toc166256769" w:history="1">
        <w:r w:rsidR="00540743" w:rsidRPr="00203342">
          <w:rPr>
            <w:rStyle w:val="Hyperlink"/>
            <w:noProof/>
            <w:lang w:val="en-GB"/>
          </w:rPr>
          <w:t>Observation 17</w:t>
        </w:r>
        <w:r w:rsidR="00540743">
          <w:rPr>
            <w:rFonts w:asciiTheme="minorHAnsi" w:eastAsiaTheme="minorEastAsia" w:hAnsiTheme="minorHAnsi"/>
            <w:noProof/>
            <w:kern w:val="2"/>
            <w:sz w:val="22"/>
            <w14:ligatures w14:val="standardContextual"/>
          </w:rPr>
          <w:tab/>
        </w:r>
        <w:r w:rsidR="00540743" w:rsidRPr="00203342">
          <w:rPr>
            <w:rStyle w:val="Hyperlink"/>
            <w:noProof/>
            <w:lang w:val="en-GB"/>
          </w:rPr>
          <w:t>The much lower frequency error of a crystal oscillator will allow the device to reduce synchronization time, energy consumption, and communication complexity.</w:t>
        </w:r>
      </w:hyperlink>
    </w:p>
    <w:p w14:paraId="42C3DE70" w14:textId="77777777" w:rsidR="00540743" w:rsidRDefault="000F3E28" w:rsidP="002E1275">
      <w:pPr>
        <w:pStyle w:val="TableofFigures"/>
        <w:rPr>
          <w:rFonts w:asciiTheme="minorHAnsi" w:eastAsiaTheme="minorEastAsia" w:hAnsiTheme="minorHAnsi"/>
          <w:noProof/>
          <w:kern w:val="2"/>
          <w:sz w:val="22"/>
          <w14:ligatures w14:val="standardContextual"/>
        </w:rPr>
      </w:pPr>
      <w:hyperlink w:anchor="_Toc166256770" w:history="1">
        <w:r w:rsidR="00540743" w:rsidRPr="00203342">
          <w:rPr>
            <w:rStyle w:val="Hyperlink"/>
            <w:noProof/>
            <w:lang w:val="en-GB"/>
          </w:rPr>
          <w:t>Observation 18</w:t>
        </w:r>
        <w:r w:rsidR="00540743">
          <w:rPr>
            <w:rFonts w:asciiTheme="minorHAnsi" w:eastAsiaTheme="minorEastAsia" w:hAnsiTheme="minorHAnsi"/>
            <w:noProof/>
            <w:kern w:val="2"/>
            <w:sz w:val="22"/>
            <w14:ligatures w14:val="standardContextual"/>
          </w:rPr>
          <w:tab/>
        </w:r>
        <w:r w:rsidR="00540743" w:rsidRPr="00203342">
          <w:rPr>
            <w:rStyle w:val="Hyperlink"/>
            <w:noProof/>
            <w:lang w:val="en-GB"/>
          </w:rPr>
          <w:t>A crystal oscillator is feasible and beneficial for all three device types.</w:t>
        </w:r>
      </w:hyperlink>
    </w:p>
    <w:p w14:paraId="6F3937E4" w14:textId="77777777" w:rsidR="00540743" w:rsidRDefault="00540743" w:rsidP="002E1275">
      <w:pPr>
        <w:pStyle w:val="BodyText"/>
      </w:pPr>
      <w:r w:rsidRPr="00790802">
        <w:fldChar w:fldCharType="end"/>
      </w:r>
    </w:p>
    <w:p w14:paraId="0122116E" w14:textId="77777777" w:rsidR="00540743" w:rsidRPr="00790802" w:rsidRDefault="00540743" w:rsidP="002E1275">
      <w:pPr>
        <w:pStyle w:val="BodyText"/>
      </w:pPr>
      <w:r w:rsidRPr="00790802">
        <w:t>Based on the discussion in the previous sections</w:t>
      </w:r>
      <w:r>
        <w:t>,</w:t>
      </w:r>
      <w:r w:rsidRPr="00790802">
        <w:t xml:space="preserve"> we propose the following:</w:t>
      </w:r>
    </w:p>
    <w:p w14:paraId="13035625" w14:textId="77777777" w:rsidR="00540743" w:rsidRDefault="00540743" w:rsidP="002E1275">
      <w:pPr>
        <w:pStyle w:val="TableofFigures"/>
        <w:rPr>
          <w:rFonts w:asciiTheme="minorHAnsi" w:eastAsiaTheme="minorEastAsia" w:hAnsiTheme="minorHAnsi"/>
          <w:noProof/>
          <w:kern w:val="2"/>
          <w:sz w:val="22"/>
          <w14:ligatures w14:val="standardContextual"/>
        </w:rPr>
      </w:pPr>
      <w:r w:rsidRPr="00790802">
        <w:rPr>
          <w:bCs/>
        </w:rPr>
        <w:fldChar w:fldCharType="begin"/>
      </w:r>
      <w:r w:rsidRPr="00790802">
        <w:rPr>
          <w:bCs/>
        </w:rPr>
        <w:instrText xml:space="preserve"> TOC \n \h \z \t "Proposal" \c </w:instrText>
      </w:r>
      <w:r w:rsidRPr="00790802">
        <w:rPr>
          <w:bCs/>
        </w:rPr>
        <w:fldChar w:fldCharType="separate"/>
      </w:r>
      <w:hyperlink w:anchor="_Toc166256771" w:history="1">
        <w:r w:rsidRPr="00315F32">
          <w:rPr>
            <w:rStyle w:val="Hyperlink"/>
            <w:noProof/>
            <w:lang w:val="en-GB"/>
          </w:rPr>
          <w:t>Proposal 1</w:t>
        </w:r>
        <w:r>
          <w:rPr>
            <w:rFonts w:asciiTheme="minorHAnsi" w:eastAsiaTheme="minorEastAsia" w:hAnsiTheme="minorHAnsi"/>
            <w:noProof/>
            <w:kern w:val="2"/>
            <w:sz w:val="22"/>
            <w14:ligatures w14:val="standardContextual"/>
          </w:rPr>
          <w:tab/>
        </w:r>
        <w:r w:rsidRPr="00315F32">
          <w:rPr>
            <w:rStyle w:val="Hyperlink"/>
            <w:noProof/>
            <w:lang w:val="en-GB"/>
          </w:rPr>
          <w:t>Study Device 2a with ZIF and IF-ED architectures.</w:t>
        </w:r>
      </w:hyperlink>
    </w:p>
    <w:p w14:paraId="020C913A" w14:textId="77777777" w:rsidR="00540743" w:rsidRDefault="000F3E28" w:rsidP="002E1275">
      <w:pPr>
        <w:pStyle w:val="TableofFigures"/>
        <w:rPr>
          <w:rFonts w:asciiTheme="minorHAnsi" w:eastAsiaTheme="minorEastAsia" w:hAnsiTheme="minorHAnsi"/>
          <w:noProof/>
          <w:kern w:val="2"/>
          <w:sz w:val="22"/>
          <w14:ligatures w14:val="standardContextual"/>
        </w:rPr>
      </w:pPr>
      <w:hyperlink w:anchor="_Toc166256772" w:history="1">
        <w:r w:rsidR="00540743" w:rsidRPr="00315F32">
          <w:rPr>
            <w:rStyle w:val="Hyperlink"/>
            <w:noProof/>
          </w:rPr>
          <w:t>Proposal 2</w:t>
        </w:r>
        <w:r w:rsidR="00540743">
          <w:rPr>
            <w:rFonts w:asciiTheme="minorHAnsi" w:eastAsiaTheme="minorEastAsia" w:hAnsiTheme="minorHAnsi"/>
            <w:noProof/>
            <w:kern w:val="2"/>
            <w:sz w:val="22"/>
            <w14:ligatures w14:val="standardContextual"/>
          </w:rPr>
          <w:tab/>
        </w:r>
        <w:r w:rsidR="00540743" w:rsidRPr="00315F32">
          <w:rPr>
            <w:rStyle w:val="Hyperlink"/>
            <w:noProof/>
          </w:rPr>
          <w:t xml:space="preserve">For Device 1, the expected Tx power consumption of OOK, BPSK, BFSK and GFSK </w:t>
        </w:r>
        <w:r w:rsidR="00540743" w:rsidRPr="00315F32">
          <w:rPr>
            <w:rStyle w:val="Hyperlink"/>
            <w:noProof/>
            <w:lang w:val="en-GB" w:eastAsia="ja-JP"/>
          </w:rPr>
          <w:t>would be roughly the same and about 2-4 μW.</w:t>
        </w:r>
      </w:hyperlink>
    </w:p>
    <w:p w14:paraId="372C1D7F" w14:textId="77777777" w:rsidR="00540743" w:rsidRDefault="000F3E28" w:rsidP="002E1275">
      <w:pPr>
        <w:pStyle w:val="TableofFigures"/>
        <w:rPr>
          <w:rFonts w:asciiTheme="minorHAnsi" w:eastAsiaTheme="minorEastAsia" w:hAnsiTheme="minorHAnsi"/>
          <w:noProof/>
          <w:kern w:val="2"/>
          <w:sz w:val="22"/>
          <w14:ligatures w14:val="standardContextual"/>
        </w:rPr>
      </w:pPr>
      <w:hyperlink w:anchor="_Toc166256773" w:history="1">
        <w:r w:rsidR="00540743" w:rsidRPr="00315F32">
          <w:rPr>
            <w:rStyle w:val="Hyperlink"/>
            <w:noProof/>
          </w:rPr>
          <w:t>Proposal 3</w:t>
        </w:r>
        <w:r w:rsidR="00540743">
          <w:rPr>
            <w:rFonts w:asciiTheme="minorHAnsi" w:eastAsiaTheme="minorEastAsia" w:hAnsiTheme="minorHAnsi"/>
            <w:noProof/>
            <w:kern w:val="2"/>
            <w:sz w:val="22"/>
            <w14:ligatures w14:val="standardContextual"/>
          </w:rPr>
          <w:tab/>
        </w:r>
        <w:r w:rsidR="00540743" w:rsidRPr="00315F32">
          <w:rPr>
            <w:rStyle w:val="Hyperlink"/>
            <w:noProof/>
          </w:rPr>
          <w:t>For Device 2a, a reflection gain of about 15-20dB is proposed</w:t>
        </w:r>
        <w:r w:rsidR="00540743" w:rsidRPr="00315F32">
          <w:rPr>
            <w:rStyle w:val="Hyperlink"/>
            <w:noProof/>
            <w:lang w:val="en-GB" w:eastAsia="ja-JP"/>
          </w:rPr>
          <w:t>.</w:t>
        </w:r>
      </w:hyperlink>
    </w:p>
    <w:p w14:paraId="327474E8" w14:textId="77777777" w:rsidR="00540743" w:rsidRDefault="000F3E28" w:rsidP="002E1275">
      <w:pPr>
        <w:pStyle w:val="TableofFigures"/>
        <w:rPr>
          <w:rFonts w:asciiTheme="minorHAnsi" w:eastAsiaTheme="minorEastAsia" w:hAnsiTheme="minorHAnsi"/>
          <w:noProof/>
          <w:kern w:val="2"/>
          <w:sz w:val="22"/>
          <w14:ligatures w14:val="standardContextual"/>
        </w:rPr>
      </w:pPr>
      <w:hyperlink w:anchor="_Toc166256774" w:history="1">
        <w:r w:rsidR="00540743" w:rsidRPr="00315F32">
          <w:rPr>
            <w:rStyle w:val="Hyperlink"/>
            <w:noProof/>
          </w:rPr>
          <w:t>Proposal 4</w:t>
        </w:r>
        <w:r w:rsidR="00540743">
          <w:rPr>
            <w:rFonts w:asciiTheme="minorHAnsi" w:eastAsiaTheme="minorEastAsia" w:hAnsiTheme="minorHAnsi"/>
            <w:noProof/>
            <w:kern w:val="2"/>
            <w:sz w:val="22"/>
            <w14:ligatures w14:val="standardContextual"/>
          </w:rPr>
          <w:tab/>
        </w:r>
        <w:r w:rsidR="00540743" w:rsidRPr="00315F32">
          <w:rPr>
            <w:rStyle w:val="Hyperlink"/>
            <w:noProof/>
            <w:lang w:val="en-GB" w:eastAsia="ja-JP"/>
          </w:rPr>
          <w:t>A unidirectional reflection amplifier can be chosen instead of a bi-directional reflection amplifier to achieve better performance and reduce trade-offs between RX and TX chain.</w:t>
        </w:r>
      </w:hyperlink>
    </w:p>
    <w:p w14:paraId="38B5C053" w14:textId="77777777" w:rsidR="00540743" w:rsidRDefault="000F3E28" w:rsidP="002E1275">
      <w:pPr>
        <w:pStyle w:val="TableofFigures"/>
        <w:rPr>
          <w:rFonts w:asciiTheme="minorHAnsi" w:eastAsiaTheme="minorEastAsia" w:hAnsiTheme="minorHAnsi"/>
          <w:noProof/>
          <w:kern w:val="2"/>
          <w:sz w:val="22"/>
          <w14:ligatures w14:val="standardContextual"/>
        </w:rPr>
      </w:pPr>
      <w:hyperlink w:anchor="_Toc166256775" w:history="1">
        <w:r w:rsidR="00540743" w:rsidRPr="00315F32">
          <w:rPr>
            <w:rStyle w:val="Hyperlink"/>
            <w:noProof/>
          </w:rPr>
          <w:t>Proposal 5</w:t>
        </w:r>
        <w:r w:rsidR="00540743">
          <w:rPr>
            <w:rFonts w:asciiTheme="minorHAnsi" w:eastAsiaTheme="minorEastAsia" w:hAnsiTheme="minorHAnsi"/>
            <w:noProof/>
            <w:kern w:val="2"/>
            <w:sz w:val="22"/>
            <w14:ligatures w14:val="standardContextual"/>
          </w:rPr>
          <w:tab/>
        </w:r>
        <w:r w:rsidR="00540743" w:rsidRPr="00315F32">
          <w:rPr>
            <w:rStyle w:val="Hyperlink"/>
            <w:noProof/>
          </w:rPr>
          <w:t>Large frequency shift may not be feasible in Device 1 due to limited power budget. However, it could be feasible for Device 2a since a higher power budget is available.</w:t>
        </w:r>
      </w:hyperlink>
    </w:p>
    <w:p w14:paraId="2F9FF40A" w14:textId="77777777" w:rsidR="00540743" w:rsidRDefault="000F3E28" w:rsidP="002E1275">
      <w:pPr>
        <w:pStyle w:val="TableofFigures"/>
        <w:rPr>
          <w:rFonts w:asciiTheme="minorHAnsi" w:eastAsiaTheme="minorEastAsia" w:hAnsiTheme="minorHAnsi"/>
          <w:noProof/>
          <w:kern w:val="2"/>
          <w:sz w:val="22"/>
          <w14:ligatures w14:val="standardContextual"/>
        </w:rPr>
      </w:pPr>
      <w:hyperlink w:anchor="_Toc166256776" w:history="1">
        <w:r w:rsidR="00540743" w:rsidRPr="00315F32">
          <w:rPr>
            <w:rStyle w:val="Hyperlink"/>
            <w:noProof/>
          </w:rPr>
          <w:t>Proposal 6</w:t>
        </w:r>
        <w:r w:rsidR="00540743">
          <w:rPr>
            <w:rFonts w:asciiTheme="minorHAnsi" w:eastAsiaTheme="minorEastAsia" w:hAnsiTheme="minorHAnsi"/>
            <w:noProof/>
            <w:kern w:val="2"/>
            <w:sz w:val="22"/>
            <w14:ligatures w14:val="standardContextual"/>
          </w:rPr>
          <w:tab/>
        </w:r>
        <w:r w:rsidR="00540743" w:rsidRPr="00315F32">
          <w:rPr>
            <w:rStyle w:val="Hyperlink"/>
            <w:noProof/>
            <w:lang w:val="en-GB"/>
          </w:rPr>
          <w:t>Study</w:t>
        </w:r>
        <w:r w:rsidR="00540743" w:rsidRPr="00315F32">
          <w:rPr>
            <w:rStyle w:val="Hyperlink"/>
            <w:noProof/>
          </w:rPr>
          <w:t xml:space="preserve"> channel selection filter to support DL FDMA for Device 2a and 2b with ZIF and IF-ED architectures.</w:t>
        </w:r>
      </w:hyperlink>
    </w:p>
    <w:p w14:paraId="2661ECD7" w14:textId="77777777" w:rsidR="00540743" w:rsidRDefault="000F3E28" w:rsidP="002E1275">
      <w:pPr>
        <w:pStyle w:val="TableofFigures"/>
        <w:rPr>
          <w:rFonts w:asciiTheme="minorHAnsi" w:eastAsiaTheme="minorEastAsia" w:hAnsiTheme="minorHAnsi"/>
          <w:noProof/>
          <w:kern w:val="2"/>
          <w:sz w:val="22"/>
          <w14:ligatures w14:val="standardContextual"/>
        </w:rPr>
      </w:pPr>
      <w:hyperlink w:anchor="_Toc166256777" w:history="1">
        <w:r w:rsidR="00540743" w:rsidRPr="00315F32">
          <w:rPr>
            <w:rStyle w:val="Hyperlink"/>
            <w:noProof/>
          </w:rPr>
          <w:t>Proposal 7</w:t>
        </w:r>
        <w:r w:rsidR="00540743">
          <w:rPr>
            <w:rFonts w:asciiTheme="minorHAnsi" w:eastAsiaTheme="minorEastAsia" w:hAnsiTheme="minorHAnsi"/>
            <w:noProof/>
            <w:kern w:val="2"/>
            <w:sz w:val="22"/>
            <w14:ligatures w14:val="standardContextual"/>
          </w:rPr>
          <w:tab/>
        </w:r>
        <w:r w:rsidR="00540743" w:rsidRPr="00315F32">
          <w:rPr>
            <w:rStyle w:val="Hyperlink"/>
            <w:noProof/>
          </w:rPr>
          <w:t>A crystal oscillator should be considered for all three device types.</w:t>
        </w:r>
      </w:hyperlink>
    </w:p>
    <w:p w14:paraId="15C7B958" w14:textId="77777777" w:rsidR="00540743" w:rsidRDefault="000F3E28" w:rsidP="002E1275">
      <w:pPr>
        <w:pStyle w:val="TableofFigures"/>
        <w:rPr>
          <w:rFonts w:asciiTheme="minorHAnsi" w:eastAsiaTheme="minorEastAsia" w:hAnsiTheme="minorHAnsi"/>
          <w:noProof/>
          <w:kern w:val="2"/>
          <w:sz w:val="22"/>
          <w14:ligatures w14:val="standardContextual"/>
        </w:rPr>
      </w:pPr>
      <w:hyperlink w:anchor="_Toc166256778" w:history="1">
        <w:r w:rsidR="00540743" w:rsidRPr="00315F32">
          <w:rPr>
            <w:rStyle w:val="Hyperlink"/>
            <w:noProof/>
            <w:lang w:val="en-GB"/>
          </w:rPr>
          <w:t>Proposal 8</w:t>
        </w:r>
        <w:r w:rsidR="00540743">
          <w:rPr>
            <w:rFonts w:asciiTheme="minorHAnsi" w:eastAsiaTheme="minorEastAsia" w:hAnsiTheme="minorHAnsi"/>
            <w:noProof/>
            <w:kern w:val="2"/>
            <w:sz w:val="22"/>
            <w14:ligatures w14:val="standardContextual"/>
          </w:rPr>
          <w:tab/>
        </w:r>
        <w:r w:rsidR="00540743" w:rsidRPr="00315F32">
          <w:rPr>
            <w:rStyle w:val="Hyperlink"/>
            <w:noProof/>
            <w:lang w:val="en-GB"/>
          </w:rPr>
          <w:t>For Ambient IoT, reuse the initial clock error and clock drift assumptions as for LP-WUR in TR 38.869. Specifically, for all device types, down-select between the following options for the initial clock error [ppm] and clock drift [ppm/s]:</w:t>
        </w:r>
      </w:hyperlink>
    </w:p>
    <w:p w14:paraId="2A1E1227" w14:textId="77777777" w:rsidR="00540743" w:rsidRDefault="000F3E28" w:rsidP="002E1275">
      <w:pPr>
        <w:pStyle w:val="TableofFigures"/>
        <w:numPr>
          <w:ilvl w:val="0"/>
          <w:numId w:val="15"/>
        </w:numPr>
        <w:rPr>
          <w:rFonts w:asciiTheme="minorHAnsi" w:eastAsiaTheme="minorEastAsia" w:hAnsiTheme="minorHAnsi"/>
          <w:noProof/>
          <w:kern w:val="2"/>
          <w:sz w:val="22"/>
          <w14:ligatures w14:val="standardContextual"/>
        </w:rPr>
      </w:pPr>
      <w:hyperlink w:anchor="_Toc166256779" w:history="1">
        <w:r w:rsidR="00540743" w:rsidRPr="00315F32">
          <w:rPr>
            <w:rStyle w:val="Hyperlink"/>
            <w:noProof/>
            <w:lang w:val="en-GB"/>
          </w:rPr>
          <w:t>Option 1: (200, 0.1)</w:t>
        </w:r>
      </w:hyperlink>
    </w:p>
    <w:p w14:paraId="5EAB29F3" w14:textId="77777777" w:rsidR="00540743" w:rsidRDefault="000F3E28" w:rsidP="002E1275">
      <w:pPr>
        <w:pStyle w:val="TableofFigures"/>
        <w:numPr>
          <w:ilvl w:val="0"/>
          <w:numId w:val="15"/>
        </w:numPr>
        <w:rPr>
          <w:rFonts w:asciiTheme="minorHAnsi" w:eastAsiaTheme="minorEastAsia" w:hAnsiTheme="minorHAnsi"/>
          <w:noProof/>
          <w:kern w:val="2"/>
          <w:sz w:val="22"/>
          <w14:ligatures w14:val="standardContextual"/>
        </w:rPr>
      </w:pPr>
      <w:hyperlink w:anchor="_Toc166256780" w:history="1">
        <w:r w:rsidR="00540743" w:rsidRPr="00315F32">
          <w:rPr>
            <w:rStyle w:val="Hyperlink"/>
            <w:noProof/>
            <w:lang w:val="en-GB"/>
          </w:rPr>
          <w:t>Option 2: (50, 0.1)</w:t>
        </w:r>
      </w:hyperlink>
    </w:p>
    <w:p w14:paraId="67752990" w14:textId="77777777" w:rsidR="00540743" w:rsidRDefault="000F3E28" w:rsidP="002E1275">
      <w:pPr>
        <w:pStyle w:val="TableofFigures"/>
        <w:numPr>
          <w:ilvl w:val="0"/>
          <w:numId w:val="15"/>
        </w:numPr>
        <w:rPr>
          <w:rFonts w:asciiTheme="minorHAnsi" w:eastAsiaTheme="minorEastAsia" w:hAnsiTheme="minorHAnsi"/>
          <w:noProof/>
          <w:kern w:val="2"/>
          <w:sz w:val="22"/>
          <w14:ligatures w14:val="standardContextual"/>
        </w:rPr>
      </w:pPr>
      <w:hyperlink w:anchor="_Toc166256781" w:history="1">
        <w:r w:rsidR="00540743" w:rsidRPr="00315F32">
          <w:rPr>
            <w:rStyle w:val="Hyperlink"/>
            <w:noProof/>
            <w:lang w:val="en-GB"/>
          </w:rPr>
          <w:t>The clock error post synchronization/calibration is FFS.</w:t>
        </w:r>
      </w:hyperlink>
    </w:p>
    <w:p w14:paraId="14C874CC" w14:textId="77777777" w:rsidR="00540743" w:rsidRDefault="000F3E28" w:rsidP="002E1275">
      <w:pPr>
        <w:pStyle w:val="TableofFigures"/>
        <w:rPr>
          <w:rFonts w:asciiTheme="minorHAnsi" w:eastAsiaTheme="minorEastAsia" w:hAnsiTheme="minorHAnsi"/>
          <w:noProof/>
          <w:kern w:val="2"/>
          <w:sz w:val="22"/>
          <w14:ligatures w14:val="standardContextual"/>
        </w:rPr>
      </w:pPr>
      <w:hyperlink w:anchor="_Toc166256782" w:history="1">
        <w:r w:rsidR="00540743" w:rsidRPr="00315F32">
          <w:rPr>
            <w:rStyle w:val="Hyperlink"/>
            <w:noProof/>
          </w:rPr>
          <w:t>Proposal 9</w:t>
        </w:r>
        <w:r w:rsidR="00540743">
          <w:rPr>
            <w:rFonts w:asciiTheme="minorHAnsi" w:eastAsiaTheme="minorEastAsia" w:hAnsiTheme="minorHAnsi"/>
            <w:noProof/>
            <w:kern w:val="2"/>
            <w:sz w:val="22"/>
            <w14:ligatures w14:val="standardContextual"/>
          </w:rPr>
          <w:tab/>
        </w:r>
        <w:r w:rsidR="00540743" w:rsidRPr="00315F32">
          <w:rPr>
            <w:rStyle w:val="Hyperlink"/>
            <w:noProof/>
          </w:rPr>
          <w:t>For Device 1, a 2-bit ADC, with only a slightly higher power consumption compared to comparator, would be preferable due to non-idealities such as drifting offset caused by Flicker noise and temperature variations.</w:t>
        </w:r>
      </w:hyperlink>
    </w:p>
    <w:p w14:paraId="693576C5" w14:textId="77777777" w:rsidR="00540743" w:rsidRDefault="000F3E28" w:rsidP="002E1275">
      <w:pPr>
        <w:pStyle w:val="TableofFigures"/>
        <w:rPr>
          <w:rFonts w:asciiTheme="minorHAnsi" w:eastAsiaTheme="minorEastAsia" w:hAnsiTheme="minorHAnsi"/>
          <w:noProof/>
          <w:kern w:val="2"/>
          <w:sz w:val="22"/>
          <w14:ligatures w14:val="standardContextual"/>
        </w:rPr>
      </w:pPr>
      <w:hyperlink w:anchor="_Toc166256783" w:history="1">
        <w:r w:rsidR="00540743" w:rsidRPr="00315F32">
          <w:rPr>
            <w:rStyle w:val="Hyperlink"/>
            <w:noProof/>
          </w:rPr>
          <w:t>Proposal 10</w:t>
        </w:r>
        <w:r w:rsidR="00540743">
          <w:rPr>
            <w:rFonts w:asciiTheme="minorHAnsi" w:eastAsiaTheme="minorEastAsia" w:hAnsiTheme="minorHAnsi"/>
            <w:noProof/>
            <w:kern w:val="2"/>
            <w:sz w:val="22"/>
            <w14:ligatures w14:val="standardContextual"/>
          </w:rPr>
          <w:tab/>
        </w:r>
        <w:r w:rsidR="00540743" w:rsidRPr="00315F32">
          <w:rPr>
            <w:rStyle w:val="Hyperlink"/>
            <w:noProof/>
          </w:rPr>
          <w:t>For Devices 2a and 2b, a 4 or 8-bit ADC could be feasible due to the higher power budget.</w:t>
        </w:r>
      </w:hyperlink>
    </w:p>
    <w:p w14:paraId="431A5A67" w14:textId="77777777" w:rsidR="00540743" w:rsidRDefault="000F3E28" w:rsidP="002E1275">
      <w:pPr>
        <w:pStyle w:val="TableofFigures"/>
        <w:rPr>
          <w:rFonts w:asciiTheme="minorHAnsi" w:eastAsiaTheme="minorEastAsia" w:hAnsiTheme="minorHAnsi"/>
          <w:noProof/>
          <w:kern w:val="2"/>
          <w:sz w:val="22"/>
          <w14:ligatures w14:val="standardContextual"/>
        </w:rPr>
      </w:pPr>
      <w:hyperlink w:anchor="_Toc166256784" w:history="1">
        <w:r w:rsidR="00540743" w:rsidRPr="00315F32">
          <w:rPr>
            <w:rStyle w:val="Hyperlink"/>
            <w:noProof/>
          </w:rPr>
          <w:t>Proposal 11</w:t>
        </w:r>
        <w:r w:rsidR="00540743">
          <w:rPr>
            <w:rFonts w:asciiTheme="minorHAnsi" w:eastAsiaTheme="minorEastAsia" w:hAnsiTheme="minorHAnsi"/>
            <w:noProof/>
            <w:kern w:val="2"/>
            <w:sz w:val="22"/>
            <w14:ligatures w14:val="standardContextual"/>
          </w:rPr>
          <w:tab/>
        </w:r>
        <w:r w:rsidR="00540743" w:rsidRPr="00315F32">
          <w:rPr>
            <w:rStyle w:val="Hyperlink"/>
            <w:noProof/>
          </w:rPr>
          <w:t>Discuss whether RAN1 should study aspects related to memory (e.g., size, type, refresh time, energy consumption, etc.) of an Ambient IoT device.</w:t>
        </w:r>
      </w:hyperlink>
    </w:p>
    <w:p w14:paraId="650AFE67" w14:textId="77777777" w:rsidR="00540743" w:rsidRDefault="000F3E28" w:rsidP="002E1275">
      <w:pPr>
        <w:pStyle w:val="TableofFigures"/>
        <w:rPr>
          <w:rFonts w:asciiTheme="minorHAnsi" w:eastAsiaTheme="minorEastAsia" w:hAnsiTheme="minorHAnsi"/>
          <w:noProof/>
          <w:kern w:val="2"/>
          <w:sz w:val="22"/>
          <w14:ligatures w14:val="standardContextual"/>
        </w:rPr>
      </w:pPr>
      <w:hyperlink w:anchor="_Toc166256785" w:history="1">
        <w:r w:rsidR="00540743" w:rsidRPr="00315F32">
          <w:rPr>
            <w:rStyle w:val="Hyperlink"/>
            <w:noProof/>
          </w:rPr>
          <w:t>Proposal 12</w:t>
        </w:r>
        <w:r w:rsidR="00540743">
          <w:rPr>
            <w:rFonts w:asciiTheme="minorHAnsi" w:eastAsiaTheme="minorEastAsia" w:hAnsiTheme="minorHAnsi"/>
            <w:noProof/>
            <w:kern w:val="2"/>
            <w:sz w:val="22"/>
            <w14:ligatures w14:val="standardContextual"/>
          </w:rPr>
          <w:tab/>
        </w:r>
        <w:r w:rsidR="00540743" w:rsidRPr="00315F32">
          <w:rPr>
            <w:rStyle w:val="Hyperlink"/>
            <w:noProof/>
          </w:rPr>
          <w:t xml:space="preserve">For Device 1, the expected Tx power consumption is </w:t>
        </w:r>
        <w:r w:rsidR="00540743" w:rsidRPr="00315F32">
          <w:rPr>
            <w:rStyle w:val="Hyperlink"/>
            <w:noProof/>
            <w:lang w:val="en-GB" w:eastAsia="ja-JP"/>
          </w:rPr>
          <w:t xml:space="preserve">approximately 2-4 μW, and </w:t>
        </w:r>
        <w:r w:rsidR="00540743" w:rsidRPr="00315F32">
          <w:rPr>
            <w:rStyle w:val="Hyperlink"/>
            <w:noProof/>
          </w:rPr>
          <w:t xml:space="preserve">the expected </w:t>
        </w:r>
        <w:r w:rsidR="00540743" w:rsidRPr="00315F32">
          <w:rPr>
            <w:rStyle w:val="Hyperlink"/>
            <w:noProof/>
            <w:lang w:val="en-GB" w:eastAsia="ja-JP"/>
          </w:rPr>
          <w:t>Rx power consumption is approximately 2-7 μW.</w:t>
        </w:r>
      </w:hyperlink>
    </w:p>
    <w:p w14:paraId="71CE9F37" w14:textId="77777777" w:rsidR="00540743" w:rsidRDefault="000F3E28" w:rsidP="002E1275">
      <w:pPr>
        <w:pStyle w:val="TableofFigures"/>
        <w:rPr>
          <w:rFonts w:asciiTheme="minorHAnsi" w:eastAsiaTheme="minorEastAsia" w:hAnsiTheme="minorHAnsi"/>
          <w:noProof/>
          <w:kern w:val="2"/>
          <w:sz w:val="22"/>
          <w14:ligatures w14:val="standardContextual"/>
        </w:rPr>
      </w:pPr>
      <w:hyperlink w:anchor="_Toc166256786" w:history="1">
        <w:r w:rsidR="00540743" w:rsidRPr="00315F32">
          <w:rPr>
            <w:rStyle w:val="Hyperlink"/>
            <w:noProof/>
          </w:rPr>
          <w:t>Proposal 13</w:t>
        </w:r>
        <w:r w:rsidR="00540743">
          <w:rPr>
            <w:rFonts w:asciiTheme="minorHAnsi" w:eastAsiaTheme="minorEastAsia" w:hAnsiTheme="minorHAnsi"/>
            <w:noProof/>
            <w:kern w:val="2"/>
            <w:sz w:val="22"/>
            <w14:ligatures w14:val="standardContextual"/>
          </w:rPr>
          <w:tab/>
        </w:r>
        <w:r w:rsidR="00540743" w:rsidRPr="00315F32">
          <w:rPr>
            <w:rStyle w:val="Hyperlink"/>
            <w:noProof/>
          </w:rPr>
          <w:t xml:space="preserve">For Device 2a, the expected Tx power consumption is </w:t>
        </w:r>
        <w:r w:rsidR="00540743" w:rsidRPr="00315F32">
          <w:rPr>
            <w:rStyle w:val="Hyperlink"/>
            <w:noProof/>
            <w:lang w:val="en-GB" w:eastAsia="ja-JP"/>
          </w:rPr>
          <w:t xml:space="preserve">approximately 145 μW, and </w:t>
        </w:r>
        <w:r w:rsidR="00540743" w:rsidRPr="00315F32">
          <w:rPr>
            <w:rStyle w:val="Hyperlink"/>
            <w:noProof/>
          </w:rPr>
          <w:t xml:space="preserve">the expected </w:t>
        </w:r>
        <w:r w:rsidR="00540743" w:rsidRPr="00315F32">
          <w:rPr>
            <w:rStyle w:val="Hyperlink"/>
            <w:noProof/>
            <w:lang w:val="en-GB" w:eastAsia="ja-JP"/>
          </w:rPr>
          <w:t>Rx power consumption is approximately 100 μW.</w:t>
        </w:r>
      </w:hyperlink>
    </w:p>
    <w:p w14:paraId="1EBEED1B" w14:textId="77777777" w:rsidR="00540743" w:rsidRDefault="000F3E28" w:rsidP="002E1275">
      <w:pPr>
        <w:pStyle w:val="TableofFigures"/>
        <w:rPr>
          <w:rFonts w:asciiTheme="minorHAnsi" w:eastAsiaTheme="minorEastAsia" w:hAnsiTheme="minorHAnsi"/>
          <w:noProof/>
          <w:kern w:val="2"/>
          <w:sz w:val="22"/>
          <w14:ligatures w14:val="standardContextual"/>
        </w:rPr>
      </w:pPr>
      <w:hyperlink w:anchor="_Toc166256787" w:history="1">
        <w:r w:rsidR="00540743" w:rsidRPr="00315F32">
          <w:rPr>
            <w:rStyle w:val="Hyperlink"/>
            <w:noProof/>
          </w:rPr>
          <w:t>Proposal 14</w:t>
        </w:r>
        <w:r w:rsidR="00540743">
          <w:rPr>
            <w:rFonts w:asciiTheme="minorHAnsi" w:eastAsiaTheme="minorEastAsia" w:hAnsiTheme="minorHAnsi"/>
            <w:noProof/>
            <w:kern w:val="2"/>
            <w:sz w:val="22"/>
            <w14:ligatures w14:val="standardContextual"/>
          </w:rPr>
          <w:tab/>
        </w:r>
        <w:r w:rsidR="00540743" w:rsidRPr="00315F32">
          <w:rPr>
            <w:rStyle w:val="Hyperlink"/>
            <w:noProof/>
          </w:rPr>
          <w:t xml:space="preserve">For Device 2b, the expected Tx power consumption is </w:t>
        </w:r>
        <w:r w:rsidR="00540743" w:rsidRPr="00315F32">
          <w:rPr>
            <w:rStyle w:val="Hyperlink"/>
            <w:noProof/>
            <w:lang w:val="en-GB" w:eastAsia="ja-JP"/>
          </w:rPr>
          <w:t xml:space="preserve">approximately ~300-500 μW, and </w:t>
        </w:r>
        <w:r w:rsidR="00540743" w:rsidRPr="00315F32">
          <w:rPr>
            <w:rStyle w:val="Hyperlink"/>
            <w:noProof/>
          </w:rPr>
          <w:t xml:space="preserve">the expected </w:t>
        </w:r>
        <w:r w:rsidR="00540743" w:rsidRPr="00315F32">
          <w:rPr>
            <w:rStyle w:val="Hyperlink"/>
            <w:noProof/>
            <w:lang w:val="en-GB" w:eastAsia="ja-JP"/>
          </w:rPr>
          <w:t>Rx power consumption is approximately ~220 μW.</w:t>
        </w:r>
      </w:hyperlink>
    </w:p>
    <w:p w14:paraId="1D9ADC7C" w14:textId="77777777" w:rsidR="00540743" w:rsidRDefault="000F3E28" w:rsidP="002E1275">
      <w:pPr>
        <w:pStyle w:val="TableofFigures"/>
        <w:rPr>
          <w:rFonts w:asciiTheme="minorHAnsi" w:eastAsiaTheme="minorEastAsia" w:hAnsiTheme="minorHAnsi"/>
          <w:noProof/>
          <w:kern w:val="2"/>
          <w:sz w:val="22"/>
          <w14:ligatures w14:val="standardContextual"/>
        </w:rPr>
      </w:pPr>
      <w:hyperlink w:anchor="_Toc166256788" w:history="1">
        <w:r w:rsidR="00540743" w:rsidRPr="00315F32">
          <w:rPr>
            <w:rStyle w:val="Hyperlink"/>
            <w:noProof/>
          </w:rPr>
          <w:t>Proposal 15</w:t>
        </w:r>
        <w:r w:rsidR="00540743">
          <w:rPr>
            <w:rFonts w:asciiTheme="minorHAnsi" w:eastAsiaTheme="minorEastAsia" w:hAnsiTheme="minorHAnsi"/>
            <w:noProof/>
            <w:kern w:val="2"/>
            <w:sz w:val="22"/>
            <w14:ligatures w14:val="standardContextual"/>
          </w:rPr>
          <w:tab/>
        </w:r>
        <w:r w:rsidR="00540743" w:rsidRPr="00315F32">
          <w:rPr>
            <w:rStyle w:val="Hyperlink"/>
            <w:noProof/>
          </w:rPr>
          <w:t>For Devices 1, 2a, and 2b, RAN1 to evaluate component-level and overall power consumption of different device architectures to determine whether the architectures meet the RAN design target for power consumption.</w:t>
        </w:r>
      </w:hyperlink>
    </w:p>
    <w:p w14:paraId="590932F3" w14:textId="77777777" w:rsidR="00540743" w:rsidRDefault="000F3E28" w:rsidP="002E1275">
      <w:pPr>
        <w:pStyle w:val="TableofFigures"/>
        <w:rPr>
          <w:rFonts w:asciiTheme="minorHAnsi" w:eastAsiaTheme="minorEastAsia" w:hAnsiTheme="minorHAnsi"/>
          <w:noProof/>
          <w:kern w:val="2"/>
          <w:sz w:val="22"/>
          <w14:ligatures w14:val="standardContextual"/>
        </w:rPr>
      </w:pPr>
      <w:hyperlink w:anchor="_Toc166256789" w:history="1">
        <w:r w:rsidR="00540743" w:rsidRPr="00315F32">
          <w:rPr>
            <w:rStyle w:val="Hyperlink"/>
            <w:noProof/>
            <w:lang w:val="en-GB"/>
          </w:rPr>
          <w:t>Proposal 16</w:t>
        </w:r>
        <w:r w:rsidR="00540743">
          <w:rPr>
            <w:rFonts w:asciiTheme="minorHAnsi" w:eastAsiaTheme="minorEastAsia" w:hAnsiTheme="minorHAnsi"/>
            <w:noProof/>
            <w:kern w:val="2"/>
            <w:sz w:val="22"/>
            <w14:ligatures w14:val="standardContextual"/>
          </w:rPr>
          <w:tab/>
        </w:r>
        <w:r w:rsidR="00540743" w:rsidRPr="00315F32">
          <w:rPr>
            <w:rStyle w:val="Hyperlink"/>
            <w:noProof/>
            <w:lang w:val="en-GB"/>
          </w:rPr>
          <w:t>The energy storage size can be different for different device types.</w:t>
        </w:r>
      </w:hyperlink>
    </w:p>
    <w:p w14:paraId="50F46D11" w14:textId="77777777" w:rsidR="00540743" w:rsidRDefault="000F3E28" w:rsidP="002E1275">
      <w:pPr>
        <w:pStyle w:val="TableofFigures"/>
        <w:rPr>
          <w:rFonts w:asciiTheme="minorHAnsi" w:eastAsiaTheme="minorEastAsia" w:hAnsiTheme="minorHAnsi"/>
          <w:noProof/>
          <w:kern w:val="2"/>
          <w:sz w:val="22"/>
          <w14:ligatures w14:val="standardContextual"/>
        </w:rPr>
      </w:pPr>
      <w:hyperlink w:anchor="_Toc166256790" w:history="1">
        <w:r w:rsidR="00540743" w:rsidRPr="00315F32">
          <w:rPr>
            <w:rStyle w:val="Hyperlink"/>
            <w:noProof/>
            <w:lang w:val="en-GB"/>
          </w:rPr>
          <w:t>Proposal 17</w:t>
        </w:r>
        <w:r w:rsidR="00540743">
          <w:rPr>
            <w:rFonts w:asciiTheme="minorHAnsi" w:eastAsiaTheme="minorEastAsia" w:hAnsiTheme="minorHAnsi"/>
            <w:noProof/>
            <w:kern w:val="2"/>
            <w:sz w:val="22"/>
            <w14:ligatures w14:val="standardContextual"/>
          </w:rPr>
          <w:tab/>
        </w:r>
        <w:r w:rsidR="00540743" w:rsidRPr="00315F32">
          <w:rPr>
            <w:rStyle w:val="Hyperlink"/>
            <w:noProof/>
            <w:lang w:val="en-GB"/>
          </w:rPr>
          <w:t>RAN1 to study energy storage size and operating duration for different device types.</w:t>
        </w:r>
      </w:hyperlink>
    </w:p>
    <w:p w14:paraId="5E03CA41" w14:textId="4C090861" w:rsidR="009729DF" w:rsidRDefault="00540743" w:rsidP="002E1275">
      <w:r w:rsidRPr="00790802">
        <w:fldChar w:fldCharType="end"/>
      </w:r>
    </w:p>
    <w:p w14:paraId="01AE90C8" w14:textId="77777777" w:rsidR="00540743" w:rsidRDefault="00540743" w:rsidP="002E1275"/>
    <w:p w14:paraId="52731600" w14:textId="67EF1D65" w:rsidR="009729DF" w:rsidRDefault="008E623A" w:rsidP="002E1275">
      <w:pPr>
        <w:pStyle w:val="Heading2"/>
      </w:pPr>
      <w:r>
        <w:t>FW</w:t>
      </w:r>
    </w:p>
    <w:p w14:paraId="1CD32061" w14:textId="77777777" w:rsidR="00540743" w:rsidRPr="00404209" w:rsidRDefault="00540743" w:rsidP="002E1275">
      <w:r w:rsidRPr="005A4DCC">
        <w:t xml:space="preserve">Observation </w:t>
      </w:r>
      <w:r>
        <w:t>1</w:t>
      </w:r>
      <w:r w:rsidRPr="005A4DCC">
        <w:t>: In the RAN agreement, the study of design of energy harvesting signal/waveform is out of SI scope in Rel-19.</w:t>
      </w:r>
      <w:r w:rsidRPr="00404209">
        <w:t xml:space="preserve"> </w:t>
      </w:r>
    </w:p>
    <w:p w14:paraId="6A8DE57A" w14:textId="77777777" w:rsidR="00540743" w:rsidRPr="00ED0765" w:rsidRDefault="00540743" w:rsidP="002E1275">
      <w:r w:rsidRPr="005A4DCC">
        <w:t xml:space="preserve">Proposal </w:t>
      </w:r>
      <w:r>
        <w:t>1</w:t>
      </w:r>
      <w:r w:rsidRPr="005A4DCC">
        <w:t>: RAN1 should not further discuss technical design of energy harvesting signal/waveform for Device 1, Device 2a, and Device 2b.</w:t>
      </w:r>
    </w:p>
    <w:p w14:paraId="60A97B05" w14:textId="77777777" w:rsidR="00540743" w:rsidRDefault="00540743" w:rsidP="002E1275">
      <w:r w:rsidRPr="002E017A">
        <w:t xml:space="preserve">Observation </w:t>
      </w:r>
      <w:r>
        <w:t>2</w:t>
      </w:r>
      <w:r w:rsidRPr="002E017A">
        <w:t>: For Device 2a, the frequency shift range depends on the NR FDD operating band, ranging from a few megahertz to several tens of megahertz.</w:t>
      </w:r>
    </w:p>
    <w:p w14:paraId="60E158C3" w14:textId="77777777" w:rsidR="00540743" w:rsidRPr="002E017A" w:rsidRDefault="00540743" w:rsidP="002E1275">
      <w:r>
        <w:t>Observation 3: For Device 2a, the minimum frequency shift is determined by the FDD duplex spacing.</w:t>
      </w:r>
    </w:p>
    <w:p w14:paraId="40172AE6" w14:textId="77777777" w:rsidR="00540743" w:rsidRPr="002A3098" w:rsidRDefault="00540743" w:rsidP="002E1275">
      <w:r w:rsidRPr="002A3098">
        <w:t xml:space="preserve">Observation </w:t>
      </w:r>
      <w:r>
        <w:t>4</w:t>
      </w:r>
      <w:r w:rsidRPr="002A3098">
        <w:t xml:space="preserve">: For Device 2a, the frequency shift granularity is determined by the D2R occupied bandwidth in the case </w:t>
      </w:r>
      <w:r>
        <w:t xml:space="preserve">of </w:t>
      </w:r>
      <w:r w:rsidRPr="002A3098">
        <w:t xml:space="preserve">frequency-domain multiple access. </w:t>
      </w:r>
    </w:p>
    <w:p w14:paraId="53D58F46" w14:textId="77777777" w:rsidR="00540743" w:rsidRPr="002A3098" w:rsidRDefault="00540743" w:rsidP="002E1275">
      <w:r w:rsidRPr="002A3098">
        <w:t xml:space="preserve">Observation </w:t>
      </w:r>
      <w:r>
        <w:t>5</w:t>
      </w:r>
      <w:r w:rsidRPr="002A3098">
        <w:t xml:space="preserve">: For Device 2a, the </w:t>
      </w:r>
      <w:r>
        <w:t xml:space="preserve">power consumption of a large </w:t>
      </w:r>
      <w:r w:rsidRPr="002A3098">
        <w:t>frequency shift</w:t>
      </w:r>
      <w:r>
        <w:t xml:space="preserve">er with undesired backscatter signal (or image) suppression is in the order of tens </w:t>
      </w:r>
      <w:r w:rsidRPr="00D37322">
        <w:t xml:space="preserve">of </w:t>
      </w:r>
      <m:oMath>
        <m:r>
          <m:rPr>
            <m:sty m:val="bi"/>
          </m:rPr>
          <w:rPr>
            <w:rFonts w:ascii="Cambria Math" w:hAnsi="Cambria Math"/>
          </w:rPr>
          <m:t>μ</m:t>
        </m:r>
      </m:oMath>
      <w:r w:rsidRPr="00D37322">
        <w:t>W</w:t>
      </w:r>
      <w:r w:rsidRPr="002A3098">
        <w:t xml:space="preserve">. </w:t>
      </w:r>
    </w:p>
    <w:p w14:paraId="42E6427A" w14:textId="77777777" w:rsidR="00540743" w:rsidRDefault="00540743" w:rsidP="002E1275">
      <w:r>
        <w:t xml:space="preserve">Observation 6: The amplitude of harmonics is reduced by a factor of </w:t>
      </w:r>
      <m:oMath>
        <m:f>
          <m:fPr>
            <m:type m:val="skw"/>
            <m:ctrlPr>
              <w:rPr>
                <w:rFonts w:ascii="Cambria Math" w:hAnsi="Cambria Math"/>
                <w:i/>
              </w:rPr>
            </m:ctrlPr>
          </m:fPr>
          <m:num>
            <m:r>
              <m:rPr>
                <m:sty m:val="bi"/>
              </m:rPr>
              <w:rPr>
                <w:rFonts w:ascii="Cambria Math" w:hAnsi="Cambria Math"/>
              </w:rPr>
              <m:t>1</m:t>
            </m:r>
          </m:num>
          <m:den>
            <m:r>
              <m:rPr>
                <m:sty m:val="bi"/>
              </m:rPr>
              <w:rPr>
                <w:rFonts w:ascii="Cambria Math" w:hAnsi="Cambria Math"/>
              </w:rPr>
              <m:t>n</m:t>
            </m:r>
          </m:den>
        </m:f>
      </m:oMath>
      <w:r w:rsidRPr="007E45E8">
        <w:t xml:space="preserve"> compared to the first harmonic.</w:t>
      </w:r>
      <w:r>
        <w:t xml:space="preserve"> </w:t>
      </w:r>
    </w:p>
    <w:p w14:paraId="16911831" w14:textId="77777777" w:rsidR="00540743" w:rsidRDefault="00540743" w:rsidP="002E1275">
      <w:r>
        <w:t xml:space="preserve">Observation 7: Based on Observation 6, it is not necessary to eliminate harmonics higher than, e.g., the fifth harmonic. </w:t>
      </w:r>
    </w:p>
    <w:p w14:paraId="5759C96B" w14:textId="77777777" w:rsidR="00540743" w:rsidRDefault="00540743" w:rsidP="002E1275">
      <w:r w:rsidRPr="00F659DA">
        <w:t xml:space="preserve">Observation </w:t>
      </w:r>
      <w:r>
        <w:t>8</w:t>
      </w:r>
      <w:r w:rsidRPr="00F659DA">
        <w:t>: For Device 2a, large frequency shift in supporting FDD is feasible for Device 2a.</w:t>
      </w:r>
    </w:p>
    <w:p w14:paraId="2A9101DD" w14:textId="77777777" w:rsidR="00540743" w:rsidRPr="00F659DA" w:rsidRDefault="00540743" w:rsidP="002E1275">
      <w:r w:rsidRPr="00F659DA">
        <w:t xml:space="preserve">Proposal </w:t>
      </w:r>
      <w:r>
        <w:t>2</w:t>
      </w:r>
      <w:r w:rsidRPr="00F659DA">
        <w:t xml:space="preserve">: </w:t>
      </w:r>
      <w:r>
        <w:t xml:space="preserve">For </w:t>
      </w:r>
      <w:r w:rsidRPr="00F659DA">
        <w:t>Device 2a</w:t>
      </w:r>
      <w:r>
        <w:t>,</w:t>
      </w:r>
      <w:r w:rsidRPr="00F659DA">
        <w:t xml:space="preserve"> </w:t>
      </w:r>
      <w:r>
        <w:t xml:space="preserve">support </w:t>
      </w:r>
      <w:r w:rsidRPr="00F659DA">
        <w:t>large frequency shift</w:t>
      </w:r>
      <w:r>
        <w:t xml:space="preserve"> for the FDD operation</w:t>
      </w:r>
      <w:r w:rsidRPr="00F659DA">
        <w:t>.</w:t>
      </w:r>
    </w:p>
    <w:p w14:paraId="180135A8" w14:textId="77777777" w:rsidR="00540743" w:rsidRPr="000E7D4D" w:rsidRDefault="00540743" w:rsidP="002E1275">
      <w:r w:rsidRPr="000E7D4D">
        <w:t xml:space="preserve">Observation 9: Amplification gain of bi-directional reflection amplifiers can be </w:t>
      </w:r>
      <w:r>
        <w:t>lower</w:t>
      </w:r>
      <w:r w:rsidRPr="000E7D4D">
        <w:t xml:space="preserve"> than </w:t>
      </w:r>
      <w:proofErr w:type="spellStart"/>
      <w:r w:rsidRPr="000E7D4D">
        <w:t>uni</w:t>
      </w:r>
      <w:proofErr w:type="spellEnd"/>
      <w:r w:rsidRPr="000E7D4D">
        <w:t>-directional reflection amplifier.</w:t>
      </w:r>
    </w:p>
    <w:p w14:paraId="0174349E" w14:textId="77777777" w:rsidR="00540743" w:rsidRPr="000335B4" w:rsidRDefault="00540743" w:rsidP="002E1275">
      <w:r w:rsidRPr="000335B4">
        <w:t xml:space="preserve">Proposal 3: For Device 2a, adopt </w:t>
      </w:r>
      <w:proofErr w:type="spellStart"/>
      <w:r w:rsidRPr="000335B4">
        <w:t>uni</w:t>
      </w:r>
      <w:proofErr w:type="spellEnd"/>
      <w:r w:rsidRPr="000335B4">
        <w:t>-directional reflection amplifier as a baseline.</w:t>
      </w:r>
    </w:p>
    <w:p w14:paraId="621348EB" w14:textId="77777777" w:rsidR="00540743" w:rsidRPr="002A5699" w:rsidRDefault="00540743" w:rsidP="002E1275">
      <w:r w:rsidRPr="002A5699">
        <w:t>Proposal 4: For</w:t>
      </w:r>
      <w:r>
        <w:t xml:space="preserve"> </w:t>
      </w:r>
      <w:r w:rsidRPr="002A5699">
        <w:t xml:space="preserve">Device 2a, </w:t>
      </w:r>
      <w:r>
        <w:t xml:space="preserve">consider 10 dB amplification gain as </w:t>
      </w:r>
      <w:r w:rsidRPr="002A5699">
        <w:t>a starting point</w:t>
      </w:r>
      <w:r>
        <w:t xml:space="preserve"> for the </w:t>
      </w:r>
      <w:proofErr w:type="spellStart"/>
      <w:r>
        <w:t>uni</w:t>
      </w:r>
      <w:proofErr w:type="spellEnd"/>
      <w:r>
        <w:t>-directional reflection amplifier</w:t>
      </w:r>
      <w:r w:rsidRPr="002A5699">
        <w:t xml:space="preserve">.   </w:t>
      </w:r>
    </w:p>
    <w:p w14:paraId="18E15011" w14:textId="77777777" w:rsidR="00540743" w:rsidRPr="002622A9" w:rsidRDefault="00540743" w:rsidP="002E1275">
      <w:r w:rsidRPr="00F04FAD">
        <w:t xml:space="preserve">Observation 10: Bandwidth of </w:t>
      </w:r>
      <w:proofErr w:type="spellStart"/>
      <w:r w:rsidRPr="00F04FAD">
        <w:t>uni</w:t>
      </w:r>
      <w:proofErr w:type="spellEnd"/>
      <w:r w:rsidRPr="00F04FAD">
        <w:t xml:space="preserve">-directional reflection amplifier is sufficient to support </w:t>
      </w:r>
      <w:r>
        <w:t xml:space="preserve">the UL spectrum of </w:t>
      </w:r>
      <w:r w:rsidRPr="00F04FAD">
        <w:t xml:space="preserve">NR FDD operating bands.   </w:t>
      </w:r>
    </w:p>
    <w:p w14:paraId="643628EB" w14:textId="77777777" w:rsidR="008E623A" w:rsidRDefault="008E623A" w:rsidP="002E1275"/>
    <w:p w14:paraId="5CFAF84A" w14:textId="77777777" w:rsidR="00540743" w:rsidRDefault="00540743" w:rsidP="002E1275"/>
    <w:p w14:paraId="52157916" w14:textId="77777777" w:rsidR="00540743" w:rsidRDefault="00540743" w:rsidP="002E1275"/>
    <w:p w14:paraId="12F55644" w14:textId="77087510" w:rsidR="008E623A" w:rsidRDefault="008E623A" w:rsidP="002E1275">
      <w:pPr>
        <w:pStyle w:val="Heading2"/>
      </w:pPr>
      <w:r>
        <w:t>TCL</w:t>
      </w:r>
    </w:p>
    <w:p w14:paraId="4377F9E6" w14:textId="77777777" w:rsidR="003F775B" w:rsidRDefault="003F775B" w:rsidP="002E1275">
      <w:r w:rsidRPr="007E5FD9">
        <w:rPr>
          <w:rFonts w:hint="eastAsia"/>
        </w:rPr>
        <w:t>O</w:t>
      </w:r>
      <w:r w:rsidRPr="007E5FD9">
        <w:t xml:space="preserve">bservation </w:t>
      </w:r>
      <w:r>
        <w:t>1:</w:t>
      </w:r>
      <w:r w:rsidRPr="007E5FD9">
        <w:t xml:space="preserve"> </w:t>
      </w:r>
    </w:p>
    <w:p w14:paraId="6CBABCCD" w14:textId="77777777" w:rsidR="003F775B" w:rsidRDefault="003F775B" w:rsidP="002E1275">
      <w:r w:rsidRPr="00A067DD">
        <w:t>T</w:t>
      </w:r>
      <w:r>
        <w:t>he gain of reflection amplifier is related to power consumption, amplifier type, substrate, etc.</w:t>
      </w:r>
    </w:p>
    <w:p w14:paraId="52E9F2EB" w14:textId="77777777" w:rsidR="003F775B" w:rsidRDefault="003F775B" w:rsidP="002E1275">
      <w:r>
        <w:rPr>
          <w:rFonts w:hint="eastAsia"/>
        </w:rPr>
        <w:t>T</w:t>
      </w:r>
      <w:r>
        <w:t>he gain of reflection amplifier can be considered within 10~25dB with different power consumption.</w:t>
      </w:r>
    </w:p>
    <w:p w14:paraId="7418F151" w14:textId="77777777" w:rsidR="003F775B" w:rsidRDefault="003F775B" w:rsidP="002E1275"/>
    <w:p w14:paraId="7BEEA95B" w14:textId="77777777" w:rsidR="003F775B" w:rsidRDefault="003F775B" w:rsidP="002E1275">
      <w:r w:rsidRPr="007D1D7E">
        <w:rPr>
          <w:rFonts w:hint="eastAsia"/>
        </w:rPr>
        <w:t>O</w:t>
      </w:r>
      <w:r w:rsidRPr="007D1D7E">
        <w:t xml:space="preserve">bservation </w:t>
      </w:r>
      <w:r>
        <w:t>2</w:t>
      </w:r>
      <w:r w:rsidRPr="007D1D7E">
        <w:t xml:space="preserve">: </w:t>
      </w:r>
      <w:r w:rsidRPr="007D1D7E">
        <w:rPr>
          <w:rFonts w:hint="eastAsia"/>
        </w:rPr>
        <w:t>T</w:t>
      </w:r>
      <w:r w:rsidRPr="007D1D7E">
        <w:t>here is no any discover about the impact of bandwidth on the performance of reflection amplifier.</w:t>
      </w:r>
    </w:p>
    <w:p w14:paraId="0DE40EDC" w14:textId="77777777" w:rsidR="003F775B" w:rsidRDefault="003F775B" w:rsidP="002E1275"/>
    <w:p w14:paraId="011AB8B6" w14:textId="77777777" w:rsidR="003F775B" w:rsidRDefault="003F775B" w:rsidP="002E1275">
      <w:r>
        <w:rPr>
          <w:rFonts w:hint="eastAsia"/>
        </w:rPr>
        <w:t>O</w:t>
      </w:r>
      <w:r>
        <w:t xml:space="preserve">bservation 3: </w:t>
      </w:r>
      <w:r w:rsidRPr="007D1D7E">
        <w:t>Stability conditions could be considered by assessing the overall stability of device’s circuit, including input impedance, extracted CW power at device side,</w:t>
      </w:r>
      <w:r>
        <w:t xml:space="preserve"> </w:t>
      </w:r>
      <w:r w:rsidRPr="0068709B">
        <w:rPr>
          <w:rFonts w:hint="eastAsia"/>
        </w:rPr>
        <w:t>CW</w:t>
      </w:r>
      <w:r w:rsidRPr="0068709B">
        <w:t xml:space="preserve"> </w:t>
      </w:r>
      <w:r w:rsidRPr="0068709B">
        <w:rPr>
          <w:rFonts w:hint="eastAsia"/>
        </w:rPr>
        <w:t>center</w:t>
      </w:r>
      <w:r w:rsidRPr="0068709B">
        <w:t xml:space="preserve"> </w:t>
      </w:r>
      <w:r w:rsidRPr="0068709B">
        <w:rPr>
          <w:rFonts w:hint="eastAsia"/>
        </w:rPr>
        <w:t>frequency</w:t>
      </w:r>
      <w:r w:rsidRPr="0068709B">
        <w:t xml:space="preserve"> </w:t>
      </w:r>
      <w:r w:rsidRPr="0068709B">
        <w:rPr>
          <w:rFonts w:hint="eastAsia"/>
        </w:rPr>
        <w:t>range</w:t>
      </w:r>
      <w:r w:rsidRPr="0068709B">
        <w:t>,</w:t>
      </w:r>
      <w:r w:rsidRPr="007D1D7E">
        <w:t xml:space="preserve"> substrate selection, etc.</w:t>
      </w:r>
    </w:p>
    <w:p w14:paraId="792CC6BA" w14:textId="77777777" w:rsidR="003F775B" w:rsidRDefault="003F775B" w:rsidP="002E1275"/>
    <w:p w14:paraId="45D0B8A5" w14:textId="77777777" w:rsidR="003F775B" w:rsidRPr="009247F1" w:rsidRDefault="003F775B" w:rsidP="002E1275">
      <w:r>
        <w:rPr>
          <w:rFonts w:hint="eastAsia"/>
        </w:rPr>
        <w:t>O</w:t>
      </w:r>
      <w:r>
        <w:t xml:space="preserve">bservation 4: </w:t>
      </w:r>
      <w:r w:rsidRPr="007D1D7E">
        <w:rPr>
          <w:rFonts w:hint="eastAsia"/>
        </w:rPr>
        <w:t>T</w:t>
      </w:r>
      <w:r w:rsidRPr="007D1D7E">
        <w:t>unnel diode and</w:t>
      </w:r>
      <w:r>
        <w:t xml:space="preserve"> transistor has different advantages and disadvantages.</w:t>
      </w:r>
    </w:p>
    <w:p w14:paraId="734866AF" w14:textId="77777777" w:rsidR="003F775B" w:rsidRDefault="003F775B" w:rsidP="002E1275"/>
    <w:p w14:paraId="3B98321F" w14:textId="77777777" w:rsidR="003F775B" w:rsidRPr="009247F1" w:rsidRDefault="003F775B" w:rsidP="002E1275">
      <w:r w:rsidRPr="004A1C7A">
        <w:rPr>
          <w:rFonts w:hint="eastAsia"/>
        </w:rPr>
        <w:t>O</w:t>
      </w:r>
      <w:r w:rsidRPr="004A1C7A">
        <w:t xml:space="preserve">bservation </w:t>
      </w:r>
      <w:r>
        <w:t>5</w:t>
      </w:r>
      <w:r w:rsidRPr="004A1C7A">
        <w:t xml:space="preserve">: </w:t>
      </w:r>
      <w:r w:rsidRPr="004A1C7A">
        <w:rPr>
          <w:rFonts w:hint="eastAsia"/>
        </w:rPr>
        <w:t>Bi</w:t>
      </w:r>
      <w:r w:rsidRPr="004A1C7A">
        <w:t>-directional reflection amplifier is not used for device’s Rx amplifying, rather than for only device’s Tx amplifying</w:t>
      </w:r>
      <w:r>
        <w:t>. Thus, there is no any LNA functionality for bi-directional reflection amplifier.</w:t>
      </w:r>
    </w:p>
    <w:p w14:paraId="58C7B47D" w14:textId="77777777" w:rsidR="003F775B" w:rsidRDefault="003F775B" w:rsidP="002E1275"/>
    <w:p w14:paraId="00640877" w14:textId="77777777" w:rsidR="003F775B" w:rsidRDefault="003F775B" w:rsidP="002E1275">
      <w:r w:rsidRPr="004D3BBF">
        <w:t xml:space="preserve">Observation </w:t>
      </w:r>
      <w:r>
        <w:t>6</w:t>
      </w:r>
      <w:r w:rsidRPr="004D3BBF">
        <w:t xml:space="preserve">: Return loss is relatively higher than </w:t>
      </w:r>
      <w:proofErr w:type="spellStart"/>
      <w:r w:rsidRPr="004D3BBF">
        <w:t>uni</w:t>
      </w:r>
      <w:proofErr w:type="spellEnd"/>
      <w:r w:rsidRPr="004D3BBF">
        <w:t>-directional reflection amplifier and gain is less than 10dB.</w:t>
      </w:r>
    </w:p>
    <w:p w14:paraId="18A563AC" w14:textId="77777777" w:rsidR="003F775B" w:rsidRPr="004D3BBF" w:rsidRDefault="003F775B" w:rsidP="002E1275"/>
    <w:p w14:paraId="1BED77EF" w14:textId="77777777" w:rsidR="003F775B" w:rsidRPr="009247F1" w:rsidRDefault="003F775B" w:rsidP="002E1275">
      <w:r w:rsidRPr="004D3BBF">
        <w:rPr>
          <w:rFonts w:hint="eastAsia"/>
        </w:rPr>
        <w:t>O</w:t>
      </w:r>
      <w:r w:rsidRPr="004D3BBF">
        <w:t xml:space="preserve">bservation </w:t>
      </w:r>
      <w:r>
        <w:t>7</w:t>
      </w:r>
      <w:r w:rsidRPr="004D3BBF">
        <w:rPr>
          <w:rFonts w:hint="eastAsia"/>
        </w:rPr>
        <w:t>:</w:t>
      </w:r>
      <w:r w:rsidRPr="004D3BBF">
        <w:t xml:space="preserve"> Power consumption will be reduced to less than 1mW when center frequency is about 0.9GHz, however, return loss is about 22dB, which limits the amplifying gain.</w:t>
      </w:r>
    </w:p>
    <w:p w14:paraId="001EC162" w14:textId="77777777" w:rsidR="003F775B" w:rsidRDefault="003F775B" w:rsidP="002E1275"/>
    <w:p w14:paraId="36ED8313" w14:textId="77777777" w:rsidR="003F775B" w:rsidRDefault="003F775B" w:rsidP="002E1275">
      <w:r w:rsidRPr="006C42BA">
        <w:rPr>
          <w:rFonts w:hint="eastAsia"/>
        </w:rPr>
        <w:t>O</w:t>
      </w:r>
      <w:r w:rsidRPr="006C42BA">
        <w:t xml:space="preserve">bservation 8: </w:t>
      </w:r>
    </w:p>
    <w:p w14:paraId="50CA4BC4" w14:textId="77777777" w:rsidR="003F775B" w:rsidRPr="00E00A4F" w:rsidRDefault="003F775B" w:rsidP="002E1275">
      <w:pPr>
        <w:pStyle w:val="ListParagraph"/>
        <w:numPr>
          <w:ilvl w:val="0"/>
          <w:numId w:val="16"/>
        </w:numPr>
        <w:ind w:firstLineChars="0"/>
      </w:pPr>
      <w:r w:rsidRPr="00E00A4F">
        <w:t>The frequency of ON-OFF baseband waveform can be controlled by MCU or chip at device side.</w:t>
      </w:r>
    </w:p>
    <w:p w14:paraId="7BC97A96" w14:textId="77777777" w:rsidR="003F775B" w:rsidRPr="00E00A4F" w:rsidRDefault="003F775B" w:rsidP="002E1275">
      <w:pPr>
        <w:pStyle w:val="ListParagraph"/>
        <w:numPr>
          <w:ilvl w:val="0"/>
          <w:numId w:val="16"/>
        </w:numPr>
        <w:ind w:firstLineChars="0"/>
      </w:pPr>
      <w:r w:rsidRPr="00E00A4F">
        <w:t xml:space="preserve">If frequency shifting is less than 1MHz, power consumption will less than 900uW </w:t>
      </w:r>
      <w:r w:rsidRPr="00E00A4F">
        <w:rPr>
          <w:rFonts w:hint="eastAsia"/>
        </w:rPr>
        <w:t>if</w:t>
      </w:r>
      <w:r w:rsidRPr="00E00A4F">
        <w:t xml:space="preserve"> MCU</w:t>
      </w:r>
      <w:r w:rsidRPr="00E00A4F">
        <w:rPr>
          <w:rFonts w:hint="eastAsia"/>
        </w:rPr>
        <w:t>/</w:t>
      </w:r>
      <w:r w:rsidRPr="00E00A4F">
        <w:t>chip controls RF switch.</w:t>
      </w:r>
    </w:p>
    <w:p w14:paraId="7B70CB44" w14:textId="77777777" w:rsidR="003F775B" w:rsidRPr="009247F1" w:rsidRDefault="003F775B" w:rsidP="002E1275">
      <w:pPr>
        <w:pStyle w:val="ListParagraph"/>
        <w:numPr>
          <w:ilvl w:val="0"/>
          <w:numId w:val="16"/>
        </w:numPr>
        <w:ind w:firstLineChars="0"/>
      </w:pPr>
      <w:r w:rsidRPr="00E00A4F">
        <w:t xml:space="preserve">The power consumption will be increased with the increase of data rate or switching rate </w:t>
      </w:r>
      <w:r w:rsidRPr="00E00A4F">
        <w:rPr>
          <w:rFonts w:hint="eastAsia"/>
        </w:rPr>
        <w:t>if</w:t>
      </w:r>
      <w:r w:rsidRPr="00E00A4F">
        <w:t xml:space="preserve"> MCU</w:t>
      </w:r>
      <w:r w:rsidRPr="00E00A4F">
        <w:rPr>
          <w:rFonts w:hint="eastAsia"/>
        </w:rPr>
        <w:t>/</w:t>
      </w:r>
      <w:r w:rsidRPr="00E00A4F">
        <w:t>chip controls RF switch, and it is not suitable for large frequency shifting.</w:t>
      </w:r>
    </w:p>
    <w:p w14:paraId="3132FCCB" w14:textId="77777777" w:rsidR="003F775B" w:rsidRDefault="003F775B" w:rsidP="002E1275"/>
    <w:p w14:paraId="0C18D2CA" w14:textId="77777777" w:rsidR="003F775B" w:rsidRPr="009247F1" w:rsidRDefault="003F775B" w:rsidP="002E1275">
      <w:r w:rsidRPr="00DE75F4">
        <w:rPr>
          <w:rFonts w:hint="eastAsia"/>
        </w:rPr>
        <w:t>O</w:t>
      </w:r>
      <w:r w:rsidRPr="00DE75F4">
        <w:t>bservation</w:t>
      </w:r>
      <w:r w:rsidRPr="002C6A43">
        <w:t xml:space="preserve"> </w:t>
      </w:r>
      <w:r>
        <w:t>9</w:t>
      </w:r>
      <w:r w:rsidRPr="002C6A43">
        <w:t>: If RF switching controlled by MCU/chip is used for large frequency shift, power consumption will be more than 1mW.</w:t>
      </w:r>
    </w:p>
    <w:p w14:paraId="2F5B3719" w14:textId="77777777" w:rsidR="003F775B" w:rsidRDefault="003F775B" w:rsidP="002E1275"/>
    <w:p w14:paraId="595D77E6" w14:textId="77777777" w:rsidR="003F775B" w:rsidRDefault="003F775B" w:rsidP="002E1275">
      <w:r w:rsidRPr="00DE75F4">
        <w:rPr>
          <w:rFonts w:hint="eastAsia"/>
        </w:rPr>
        <w:t>O</w:t>
      </w:r>
      <w:r w:rsidRPr="00DE75F4">
        <w:t xml:space="preserve">bservation </w:t>
      </w:r>
      <w:r>
        <w:t>10</w:t>
      </w:r>
      <w:r w:rsidRPr="00DE75F4">
        <w:t>:</w:t>
      </w:r>
      <w:r>
        <w:t xml:space="preserve"> Extra oscillators like ring oscillator and patch oscillator used for large frequency shifter can meet the requirement of power consumption &lt;1mW.</w:t>
      </w:r>
    </w:p>
    <w:p w14:paraId="71CD86C5" w14:textId="77777777" w:rsidR="003F775B" w:rsidRPr="009247F1" w:rsidRDefault="003F775B" w:rsidP="002E1275"/>
    <w:p w14:paraId="74B83A0F" w14:textId="77777777" w:rsidR="003F775B" w:rsidRDefault="003F775B" w:rsidP="002E1275">
      <w:r>
        <w:rPr>
          <w:rFonts w:hint="eastAsia"/>
        </w:rPr>
        <w:t>O</w:t>
      </w:r>
      <w:r>
        <w:t>bservation 11:</w:t>
      </w:r>
    </w:p>
    <w:p w14:paraId="5A985373" w14:textId="77777777" w:rsidR="003F775B" w:rsidRPr="00062207" w:rsidRDefault="003F775B" w:rsidP="002E1275">
      <w:pPr>
        <w:pStyle w:val="ListParagraph"/>
        <w:numPr>
          <w:ilvl w:val="0"/>
          <w:numId w:val="16"/>
        </w:numPr>
        <w:ind w:firstLineChars="0"/>
      </w:pPr>
      <w:r w:rsidRPr="00062207">
        <w:rPr>
          <w:rFonts w:hint="eastAsia"/>
        </w:rPr>
        <w:t>If</w:t>
      </w:r>
      <w:r w:rsidRPr="00062207">
        <w:t xml:space="preserve"> image signal is not suppressed with large FS, it may impact on the RAN 4 regulation of NR UE, e.g., spurious emission.</w:t>
      </w:r>
    </w:p>
    <w:p w14:paraId="20C64250" w14:textId="77777777" w:rsidR="003F775B" w:rsidRDefault="003F775B" w:rsidP="002E1275">
      <w:pPr>
        <w:pStyle w:val="ListParagraph"/>
        <w:numPr>
          <w:ilvl w:val="0"/>
          <w:numId w:val="16"/>
        </w:numPr>
        <w:ind w:firstLineChars="0"/>
      </w:pPr>
      <w:r w:rsidRPr="00062207">
        <w:t>For large frequency shift, two methods can be considered for image suppression under different range of large FS</w:t>
      </w:r>
    </w:p>
    <w:p w14:paraId="70EAC13D" w14:textId="77777777" w:rsidR="003F775B" w:rsidRPr="009247F1" w:rsidRDefault="003F775B" w:rsidP="002E1275">
      <w:pPr>
        <w:pStyle w:val="ListParagraph"/>
        <w:ind w:firstLine="440"/>
      </w:pPr>
    </w:p>
    <w:p w14:paraId="79043A9E" w14:textId="77777777" w:rsidR="003F775B" w:rsidRDefault="003F775B" w:rsidP="002E1275">
      <w:r w:rsidRPr="00132A57">
        <w:rPr>
          <w:rFonts w:hint="eastAsia"/>
        </w:rPr>
        <w:t>O</w:t>
      </w:r>
      <w:r w:rsidRPr="00132A57">
        <w:t>bservation 12: The power of image signal is 3.9dB smaller than received CW power (RSRP at device),</w:t>
      </w:r>
      <w:r w:rsidRPr="00132A57">
        <w:rPr>
          <w:rFonts w:hint="eastAsia"/>
        </w:rPr>
        <w:t xml:space="preserve"> </w:t>
      </w:r>
      <w:r w:rsidRPr="00132A57">
        <w:t>and the power of 3</w:t>
      </w:r>
      <w:r>
        <w:t>rd</w:t>
      </w:r>
      <w:r w:rsidRPr="00132A57">
        <w:t xml:space="preserve"> and 5th harmonic signal are 9.5dB and 14dB </w:t>
      </w:r>
      <w:r>
        <w:t xml:space="preserve">smaller </w:t>
      </w:r>
      <w:r w:rsidRPr="00132A57">
        <w:t>than received CW power at device</w:t>
      </w:r>
    </w:p>
    <w:p w14:paraId="3249AA2C" w14:textId="77777777" w:rsidR="003F775B" w:rsidRPr="009247F1" w:rsidRDefault="003F775B" w:rsidP="002E1275"/>
    <w:p w14:paraId="4F122DAE" w14:textId="77777777" w:rsidR="003F775B" w:rsidRDefault="003F775B" w:rsidP="002E1275">
      <w:r w:rsidRPr="005F42EE">
        <w:rPr>
          <w:rFonts w:hint="eastAsia"/>
        </w:rPr>
        <w:t>O</w:t>
      </w:r>
      <w:r w:rsidRPr="005F42EE">
        <w:t>bservation 13: Multi-levels by multi-impedances switching and pulse shaping by active modulator can reduce harmonic power at device side.</w:t>
      </w:r>
    </w:p>
    <w:p w14:paraId="076F41EF" w14:textId="77777777" w:rsidR="003F775B" w:rsidRPr="005F42EE" w:rsidRDefault="003F775B" w:rsidP="002E1275"/>
    <w:p w14:paraId="52411982" w14:textId="77777777" w:rsidR="003F775B" w:rsidRDefault="003F775B" w:rsidP="002E1275">
      <w:r>
        <w:rPr>
          <w:rFonts w:eastAsia="Microsoft YaHei"/>
          <w:iCs/>
          <w:szCs w:val="20"/>
        </w:rPr>
        <w:t>Observation 14</w:t>
      </w:r>
      <w:r w:rsidRPr="00913E6B">
        <w:rPr>
          <w:rFonts w:eastAsia="Microsoft YaHei"/>
          <w:iCs/>
          <w:szCs w:val="20"/>
        </w:rPr>
        <w:t xml:space="preserve">: </w:t>
      </w:r>
      <w:r w:rsidRPr="00913E6B">
        <w:t>RF filter with adjustable bandwidth</w:t>
      </w:r>
      <w:r>
        <w:t xml:space="preserve"> and narrowband filter (e.g., &lt;1MHz)</w:t>
      </w:r>
      <w:r w:rsidRPr="00913E6B">
        <w:t xml:space="preserve"> is difficult to</w:t>
      </w:r>
      <w:r>
        <w:t xml:space="preserve"> be</w:t>
      </w:r>
      <w:r w:rsidRPr="00913E6B">
        <w:t xml:space="preserve"> configurate</w:t>
      </w:r>
      <w:r>
        <w:t>d</w:t>
      </w:r>
      <w:r w:rsidRPr="00913E6B">
        <w:t xml:space="preserve"> for </w:t>
      </w:r>
      <w:proofErr w:type="spellStart"/>
      <w:r w:rsidRPr="00913E6B">
        <w:t>AIoT</w:t>
      </w:r>
      <w:proofErr w:type="spellEnd"/>
      <w:r w:rsidRPr="00913E6B">
        <w:t xml:space="preserve"> device 1/2a/2b, thus, FDM(A) should not be supported in DL random access.</w:t>
      </w:r>
    </w:p>
    <w:p w14:paraId="267C6619" w14:textId="77777777" w:rsidR="003F775B" w:rsidRPr="009247F1" w:rsidRDefault="003F775B" w:rsidP="002E1275"/>
    <w:p w14:paraId="0D6586B5" w14:textId="77777777" w:rsidR="003F775B" w:rsidRDefault="003F775B" w:rsidP="002E1275">
      <w:r w:rsidRPr="00F779E1">
        <w:rPr>
          <w:rFonts w:hint="eastAsia"/>
        </w:rPr>
        <w:t>O</w:t>
      </w:r>
      <w:r w:rsidRPr="00F779E1">
        <w:t>bservation 1</w:t>
      </w:r>
      <w:r>
        <w:t>5</w:t>
      </w:r>
      <w:r w:rsidRPr="00F779E1">
        <w:t>: -36dBm is an absolute power threshold for spurious emission of NR UE based on the requirement of TS 38.101, and 3rd intermodulation interference from device 2b transmitter may larger than that of power threshold, which may interfere NR UE’s spurious emission.</w:t>
      </w:r>
    </w:p>
    <w:p w14:paraId="0AED7505" w14:textId="77777777" w:rsidR="003F775B" w:rsidRPr="009247F1" w:rsidRDefault="003F775B" w:rsidP="002E1275"/>
    <w:p w14:paraId="52AEFB2F" w14:textId="77777777" w:rsidR="003F775B" w:rsidRDefault="003F775B" w:rsidP="002E1275">
      <w:r w:rsidRPr="00220C47">
        <w:rPr>
          <w:rFonts w:hint="eastAsia"/>
        </w:rPr>
        <w:t>O</w:t>
      </w:r>
      <w:r w:rsidRPr="00220C47">
        <w:t>bservation</w:t>
      </w:r>
      <w:r>
        <w:t xml:space="preserve"> 16:</w:t>
      </w:r>
      <w:r w:rsidRPr="00220C47">
        <w:t xml:space="preserve"> Device 1 and device 2a have different memory ability to achieve data storage including device ID, temporary ID and local ID. </w:t>
      </w:r>
    </w:p>
    <w:p w14:paraId="1DE72706" w14:textId="77777777" w:rsidR="003F775B" w:rsidRPr="009247F1" w:rsidRDefault="003F775B" w:rsidP="002E1275"/>
    <w:p w14:paraId="47D0C8B4" w14:textId="77777777" w:rsidR="003F775B" w:rsidRDefault="003F775B" w:rsidP="002E1275">
      <w:r w:rsidRPr="00F30B0C">
        <w:rPr>
          <w:rFonts w:hint="eastAsia"/>
        </w:rPr>
        <w:t>O</w:t>
      </w:r>
      <w:r w:rsidRPr="00F30B0C">
        <w:t xml:space="preserve">bservation </w:t>
      </w:r>
      <w:r>
        <w:t>17</w:t>
      </w:r>
      <w:r w:rsidRPr="00F30B0C">
        <w:t xml:space="preserve">: The received power for </w:t>
      </w:r>
      <w:proofErr w:type="spellStart"/>
      <w:r w:rsidRPr="00F30B0C">
        <w:t>AIoT</w:t>
      </w:r>
      <w:proofErr w:type="spellEnd"/>
      <w:r w:rsidRPr="00F30B0C">
        <w:t xml:space="preserve"> device will reduce to below 10uW when distanc</w:t>
      </w:r>
      <w:r w:rsidRPr="00F30B0C">
        <w:rPr>
          <w:rFonts w:hint="eastAsia"/>
        </w:rPr>
        <w:t>e</w:t>
      </w:r>
      <w:r w:rsidRPr="00F30B0C">
        <w:t>&gt;20m at 910MHz.</w:t>
      </w:r>
    </w:p>
    <w:p w14:paraId="2FB06BB9" w14:textId="77777777" w:rsidR="003F775B" w:rsidRPr="009247F1" w:rsidRDefault="003F775B" w:rsidP="002E1275"/>
    <w:p w14:paraId="1E2152E1" w14:textId="77777777" w:rsidR="003F775B" w:rsidRDefault="003F775B" w:rsidP="002E1275">
      <w:r>
        <w:rPr>
          <w:rFonts w:hint="eastAsia"/>
        </w:rPr>
        <w:t>O</w:t>
      </w:r>
      <w:r>
        <w:t xml:space="preserve">bservation 18: </w:t>
      </w:r>
      <w:r w:rsidRPr="005A7F52">
        <w:rPr>
          <w:rFonts w:hint="eastAsia"/>
        </w:rPr>
        <w:t>I</w:t>
      </w:r>
      <w:r w:rsidRPr="005A7F52">
        <w:t>t can be observed RF energy source at least is supported for device 1 and no any definition for device 2a.</w:t>
      </w:r>
    </w:p>
    <w:p w14:paraId="7F753DD4" w14:textId="77777777" w:rsidR="003F775B" w:rsidRDefault="003F775B" w:rsidP="002E1275"/>
    <w:p w14:paraId="4FD1E1C7" w14:textId="77777777" w:rsidR="003F775B" w:rsidRPr="007D1D7E" w:rsidRDefault="003F775B" w:rsidP="002E1275"/>
    <w:p w14:paraId="41CF818F" w14:textId="77777777" w:rsidR="003F775B" w:rsidRPr="009247F1" w:rsidRDefault="003F775B" w:rsidP="002E1275">
      <w:r w:rsidRPr="009247F1">
        <w:rPr>
          <w:rFonts w:hint="eastAsia"/>
        </w:rPr>
        <w:t>P</w:t>
      </w:r>
      <w:r w:rsidRPr="009247F1">
        <w:t>roposal 1: The gain of reflection amplifier can be set within 10~25dB for the center frequency range of 830MHz ~ 920MHz, and power consumption can be set within 100uW~600uW for the center frequency range of 830MHz ~ 920MHz.</w:t>
      </w:r>
    </w:p>
    <w:p w14:paraId="50AA24DD" w14:textId="77777777" w:rsidR="003F775B" w:rsidRPr="009247F1" w:rsidRDefault="003F775B" w:rsidP="002E1275"/>
    <w:p w14:paraId="2A550AED" w14:textId="77777777" w:rsidR="003F775B" w:rsidRPr="009247F1" w:rsidRDefault="003F775B" w:rsidP="002E1275">
      <w:r w:rsidRPr="009247F1">
        <w:rPr>
          <w:rFonts w:hint="eastAsia"/>
        </w:rPr>
        <w:t>P</w:t>
      </w:r>
      <w:r w:rsidRPr="009247F1">
        <w:t xml:space="preserve">roposal 2: Discuss stability by assessing the change of input impedance, extracted CW power at device side, substrate selection of device, etc. </w:t>
      </w:r>
    </w:p>
    <w:p w14:paraId="1B90FB5E" w14:textId="77777777" w:rsidR="003F775B" w:rsidRDefault="003F775B" w:rsidP="002E1275"/>
    <w:p w14:paraId="240813C0" w14:textId="77777777" w:rsidR="003F775B" w:rsidRPr="001C0082" w:rsidRDefault="003F775B" w:rsidP="002E1275">
      <w:pPr>
        <w:rPr>
          <w:rFonts w:eastAsiaTheme="minorEastAsia"/>
        </w:rPr>
      </w:pPr>
      <w:r>
        <w:t>Proposal 3: Clarify the necessity of considering the impact of bandwidth on reflection amplifier.</w:t>
      </w:r>
    </w:p>
    <w:p w14:paraId="64EA74FB" w14:textId="77777777" w:rsidR="003F775B" w:rsidRPr="009247F1" w:rsidRDefault="003F775B" w:rsidP="002E1275"/>
    <w:p w14:paraId="11969EEC" w14:textId="77777777" w:rsidR="003F775B" w:rsidRPr="009247F1" w:rsidRDefault="003F775B" w:rsidP="002E1275">
      <w:r w:rsidRPr="00462136">
        <w:rPr>
          <w:rFonts w:hint="eastAsia"/>
        </w:rPr>
        <w:t>P</w:t>
      </w:r>
      <w:r w:rsidRPr="00462136">
        <w:t xml:space="preserve">roposal </w:t>
      </w:r>
      <w:r>
        <w:t>4</w:t>
      </w:r>
      <w:r w:rsidRPr="00462136">
        <w:t>: Down select bi-directional reflection amplifier, because there is no LNA functionality</w:t>
      </w:r>
      <w:r>
        <w:t>,</w:t>
      </w:r>
      <w:r w:rsidRPr="00462136">
        <w:t xml:space="preserve"> and it has higher complexity</w:t>
      </w:r>
      <w:r>
        <w:t xml:space="preserve"> (two reflection amplifier needed)</w:t>
      </w:r>
      <w:r w:rsidRPr="00462136">
        <w:t xml:space="preserve"> and</w:t>
      </w:r>
      <w:r>
        <w:t xml:space="preserve"> higher</w:t>
      </w:r>
      <w:r w:rsidRPr="00462136">
        <w:t xml:space="preserve"> return loss</w:t>
      </w:r>
      <w:r>
        <w:t xml:space="preserve"> than </w:t>
      </w:r>
      <w:proofErr w:type="spellStart"/>
      <w:r>
        <w:t>uni</w:t>
      </w:r>
      <w:proofErr w:type="spellEnd"/>
      <w:r>
        <w:t>-directional reflection amplifier</w:t>
      </w:r>
      <w:r w:rsidRPr="00462136">
        <w:t>, and the rang of gain is less than 10dB.</w:t>
      </w:r>
    </w:p>
    <w:p w14:paraId="5A5B8020" w14:textId="77777777" w:rsidR="003F775B" w:rsidRPr="006C42BA" w:rsidRDefault="003F775B" w:rsidP="002E1275"/>
    <w:p w14:paraId="034F34E7" w14:textId="77777777" w:rsidR="003F775B" w:rsidRDefault="003F775B" w:rsidP="002E1275">
      <w:r w:rsidRPr="006C42BA">
        <w:rPr>
          <w:rFonts w:hint="eastAsia"/>
        </w:rPr>
        <w:t>Proposal</w:t>
      </w:r>
      <w:r w:rsidRPr="006C42BA">
        <w:t xml:space="preserve"> 5: RF switching controlled by MCU/chip can be considered to achieve small frequency shifting.</w:t>
      </w:r>
    </w:p>
    <w:p w14:paraId="10AD3D44" w14:textId="77777777" w:rsidR="003F775B" w:rsidRPr="006C42BA" w:rsidRDefault="003F775B" w:rsidP="002E1275"/>
    <w:p w14:paraId="611407C9" w14:textId="77777777" w:rsidR="003F775B" w:rsidRPr="006C42BA" w:rsidRDefault="003F775B" w:rsidP="002E1275">
      <w:pPr>
        <w:rPr>
          <w:rFonts w:eastAsiaTheme="minorEastAsia"/>
        </w:rPr>
      </w:pPr>
      <w:r w:rsidRPr="006C42BA">
        <w:rPr>
          <w:rFonts w:hint="eastAsia"/>
        </w:rPr>
        <w:t>P</w:t>
      </w:r>
      <w:r w:rsidRPr="006C42BA">
        <w:t>roposal 6: Small frequency shift range should be set less than 1MHz as baseline, and power consumption is up to 900uW @1MHz frequency shifting if RF switching controlled by MCU/chip.</w:t>
      </w:r>
    </w:p>
    <w:p w14:paraId="587B8FB2" w14:textId="77777777" w:rsidR="003F775B" w:rsidRPr="009247F1" w:rsidRDefault="003F775B" w:rsidP="002E1275"/>
    <w:p w14:paraId="17448C2A" w14:textId="77777777" w:rsidR="003F775B" w:rsidRDefault="003F775B" w:rsidP="002E1275">
      <w:r>
        <w:rPr>
          <w:rFonts w:hint="eastAsia"/>
        </w:rPr>
        <w:t>P</w:t>
      </w:r>
      <w:r>
        <w:t>roposal 7: The range of large frequency shifter can be set within 1-70MHz to meet the power consumption requirement by using extra oscillator.</w:t>
      </w:r>
    </w:p>
    <w:p w14:paraId="3BC1DB55" w14:textId="77777777" w:rsidR="003F775B" w:rsidRDefault="003F775B" w:rsidP="002E1275"/>
    <w:p w14:paraId="17082EF0" w14:textId="77777777" w:rsidR="003F775B" w:rsidRPr="00CC0710" w:rsidRDefault="003F775B" w:rsidP="002E1275">
      <w:r>
        <w:rPr>
          <w:rFonts w:hint="eastAsia"/>
        </w:rPr>
        <w:t>P</w:t>
      </w:r>
      <w:r>
        <w:t>roposal 8: The power consumption of extra oscillator to achieve large frequency shift can be set within 10nW-100uW.</w:t>
      </w:r>
    </w:p>
    <w:p w14:paraId="2FFD659C" w14:textId="77777777" w:rsidR="003F775B" w:rsidRPr="009247F1" w:rsidRDefault="003F775B" w:rsidP="002E1275"/>
    <w:p w14:paraId="272FE2E5" w14:textId="77777777" w:rsidR="003F775B" w:rsidRDefault="003F775B" w:rsidP="002E1275">
      <w:r w:rsidRPr="00C33016">
        <w:t xml:space="preserve">Proposal </w:t>
      </w:r>
      <w:r>
        <w:t>9</w:t>
      </w:r>
      <w:r w:rsidRPr="00C33016">
        <w:t xml:space="preserve">: </w:t>
      </w:r>
      <w:r>
        <w:t xml:space="preserve">Discuss and </w:t>
      </w:r>
      <w:r w:rsidRPr="00C33016">
        <w:t>study</w:t>
      </w:r>
      <w:r>
        <w:t xml:space="preserve"> </w:t>
      </w:r>
      <w:r>
        <w:rPr>
          <w:rFonts w:hint="eastAsia"/>
        </w:rPr>
        <w:t>the</w:t>
      </w:r>
      <w:r>
        <w:t xml:space="preserve"> </w:t>
      </w:r>
      <w:r>
        <w:rPr>
          <w:rFonts w:hint="eastAsia"/>
        </w:rPr>
        <w:t>imag</w:t>
      </w:r>
      <w:r>
        <w:t>e suppression methods, including extra blocks for the FS range of [1MHz~20MHz] and RF BPF at reader side for the FS range of [&gt;20MHz]</w:t>
      </w:r>
      <w:r w:rsidRPr="001B2483">
        <w:t>.</w:t>
      </w:r>
    </w:p>
    <w:p w14:paraId="73204122" w14:textId="77777777" w:rsidR="003F775B" w:rsidRDefault="003F775B" w:rsidP="002E1275"/>
    <w:p w14:paraId="376F9C4E" w14:textId="77777777" w:rsidR="003F775B" w:rsidRDefault="003F775B" w:rsidP="002E1275">
      <w:r>
        <w:rPr>
          <w:rFonts w:hint="eastAsia"/>
        </w:rPr>
        <w:t>P</w:t>
      </w:r>
      <w:r>
        <w:t>roposal 10: RAN 4 should study and analyze the impact of image signal or SSB signal on NR UE at out of band or spurious areas based on TS 36.101 or 38.101.</w:t>
      </w:r>
    </w:p>
    <w:p w14:paraId="4FCC25FD" w14:textId="77777777" w:rsidR="003F775B" w:rsidRPr="009247F1" w:rsidRDefault="003F775B" w:rsidP="002E1275"/>
    <w:p w14:paraId="65DA49F4" w14:textId="77777777" w:rsidR="003F775B" w:rsidRDefault="003F775B" w:rsidP="002E1275">
      <w:r w:rsidRPr="00132A57">
        <w:rPr>
          <w:rFonts w:eastAsiaTheme="minorEastAsia" w:hint="eastAsia"/>
          <w:bCs/>
        </w:rPr>
        <w:t>P</w:t>
      </w:r>
      <w:r w:rsidRPr="00132A57">
        <w:rPr>
          <w:rFonts w:eastAsiaTheme="minorEastAsia"/>
          <w:bCs/>
        </w:rPr>
        <w:t xml:space="preserve">roposal 11: </w:t>
      </w:r>
      <w:r>
        <w:t xml:space="preserve">RAN 4 should study and analyze the impact of harmonic signal on NR UE at out of band or spurious areas based on given reference values, e.g., </w:t>
      </w:r>
      <w:r w:rsidRPr="00132A57">
        <w:t>the power of 3</w:t>
      </w:r>
      <w:r>
        <w:t>rd</w:t>
      </w:r>
      <w:r w:rsidRPr="00132A57">
        <w:t xml:space="preserve"> and 5th harmonic signal are 9.5dB and 14dB than received CW power at device</w:t>
      </w:r>
      <w:r>
        <w:t>.</w:t>
      </w:r>
    </w:p>
    <w:p w14:paraId="0253F6D4" w14:textId="77777777" w:rsidR="003F775B" w:rsidRPr="009247F1" w:rsidRDefault="003F775B" w:rsidP="002E1275"/>
    <w:p w14:paraId="6A30C6AE" w14:textId="77777777" w:rsidR="003F775B" w:rsidRDefault="003F775B" w:rsidP="002E1275">
      <w:r w:rsidRPr="005F42EE">
        <w:rPr>
          <w:rFonts w:hint="eastAsia"/>
        </w:rPr>
        <w:t>P</w:t>
      </w:r>
      <w:r w:rsidRPr="005F42EE">
        <w:t xml:space="preserve">roposal 12: </w:t>
      </w:r>
      <w:r>
        <w:t>Discuss the relative power threshold for harmonic power</w:t>
      </w:r>
      <w:r w:rsidRPr="00311556">
        <w:t xml:space="preserve"> </w:t>
      </w:r>
      <w:r>
        <w:t>needed to be reduced based on RAN4 requirement. And d</w:t>
      </w:r>
      <w:r w:rsidRPr="005F42EE">
        <w:t>iscuss feasibility of reducing harmonic power by different methods, like multi-levels or pulse shaping.</w:t>
      </w:r>
      <w:r>
        <w:t xml:space="preserve"> </w:t>
      </w:r>
    </w:p>
    <w:p w14:paraId="6C42ECBC" w14:textId="77777777" w:rsidR="003F775B" w:rsidRPr="009247F1" w:rsidRDefault="003F775B" w:rsidP="002E1275"/>
    <w:p w14:paraId="5E80CBE0" w14:textId="77777777" w:rsidR="003F775B" w:rsidRDefault="003F775B" w:rsidP="002E1275">
      <w:r w:rsidRPr="00F779E1">
        <w:rPr>
          <w:rFonts w:eastAsiaTheme="minorEastAsia" w:hint="eastAsia"/>
        </w:rPr>
        <w:t>P</w:t>
      </w:r>
      <w:r w:rsidRPr="00F779E1">
        <w:rPr>
          <w:rFonts w:eastAsiaTheme="minorEastAsia"/>
        </w:rPr>
        <w:t xml:space="preserve">roposal 13: </w:t>
      </w:r>
      <w:r w:rsidRPr="00F779E1">
        <w:t xml:space="preserve">RAN 4 should study and analyze the impact of </w:t>
      </w:r>
      <w:r w:rsidRPr="00F779E1">
        <w:rPr>
          <w:rFonts w:eastAsiaTheme="minorEastAsia"/>
        </w:rPr>
        <w:t>3rd intermodulation interference from device 2b transmitter</w:t>
      </w:r>
      <w:r w:rsidRPr="00F779E1">
        <w:t xml:space="preserve"> on NR UE at out of band or spurious areas</w:t>
      </w:r>
      <w:r>
        <w:t>.</w:t>
      </w:r>
    </w:p>
    <w:p w14:paraId="0E1A39A7" w14:textId="77777777" w:rsidR="003F775B" w:rsidRDefault="003F775B" w:rsidP="002E1275"/>
    <w:p w14:paraId="1F227703" w14:textId="77777777" w:rsidR="003F775B" w:rsidRDefault="003F775B" w:rsidP="002E1275">
      <w:r w:rsidRPr="00F779E1">
        <w:rPr>
          <w:rFonts w:eastAsia="Microsoft YaHei" w:hint="eastAsia"/>
          <w:iCs/>
          <w:szCs w:val="20"/>
        </w:rPr>
        <w:t>P</w:t>
      </w:r>
      <w:r w:rsidRPr="00F779E1">
        <w:rPr>
          <w:rFonts w:eastAsia="Microsoft YaHei"/>
          <w:iCs/>
          <w:szCs w:val="20"/>
        </w:rPr>
        <w:t xml:space="preserve">roposal 14: Discuss the necessity of </w:t>
      </w:r>
      <w:r w:rsidRPr="00F779E1">
        <w:t>RF BPF after PA at device 2b transmitter to control 3rd intermodulation interference and phase noise.</w:t>
      </w:r>
    </w:p>
    <w:p w14:paraId="083C828A" w14:textId="77777777" w:rsidR="003F775B" w:rsidRPr="009247F1" w:rsidRDefault="003F775B" w:rsidP="002E1275"/>
    <w:p w14:paraId="14689072" w14:textId="77777777" w:rsidR="003F775B" w:rsidRDefault="003F775B" w:rsidP="002E1275">
      <w:r>
        <w:t xml:space="preserve">Proposal 15: Discuss different memory ability including fixed data and buffering data for device 1/2a/2b. For device 2b, </w:t>
      </w:r>
      <w:r w:rsidRPr="001908D2">
        <w:t>volatile with larger memory ability or NVM could be supported for storing device ID or temporary ID.</w:t>
      </w:r>
    </w:p>
    <w:p w14:paraId="0A7A349E" w14:textId="77777777" w:rsidR="003F775B" w:rsidRPr="009247F1" w:rsidRDefault="003F775B" w:rsidP="002E1275"/>
    <w:p w14:paraId="0D4144A7" w14:textId="77777777" w:rsidR="003F775B" w:rsidRDefault="003F775B" w:rsidP="002E1275">
      <w:r w:rsidRPr="00C33016">
        <w:t>Proposal 1</w:t>
      </w:r>
      <w:r>
        <w:t>6</w:t>
      </w:r>
      <w:r w:rsidRPr="00C33016">
        <w:t xml:space="preserve">: </w:t>
      </w:r>
      <w:r>
        <w:t>BPSK for Tx modulation should be supported for future research and discussion.</w:t>
      </w:r>
    </w:p>
    <w:p w14:paraId="1BF37770" w14:textId="77777777" w:rsidR="003F775B" w:rsidRPr="009247F1" w:rsidRDefault="003F775B" w:rsidP="002E1275"/>
    <w:p w14:paraId="6639C313" w14:textId="77777777" w:rsidR="003F775B" w:rsidRDefault="003F775B" w:rsidP="002E1275">
      <w:r w:rsidRPr="00C33016">
        <w:lastRenderedPageBreak/>
        <w:t>Proposal 1</w:t>
      </w:r>
      <w:r>
        <w:t>7</w:t>
      </w:r>
      <w:r w:rsidRPr="00C33016">
        <w:t xml:space="preserve">: </w:t>
      </w:r>
      <w:r>
        <w:t>2FSK should not be supported for device 1 and device 2a because of the larger power consumption, larger return loss and possible aliasing phenomena.</w:t>
      </w:r>
    </w:p>
    <w:p w14:paraId="50FDA35E" w14:textId="77777777" w:rsidR="003F775B" w:rsidRPr="009247F1" w:rsidRDefault="003F775B" w:rsidP="002E1275"/>
    <w:p w14:paraId="2D712378" w14:textId="77777777" w:rsidR="003F775B" w:rsidRDefault="003F775B" w:rsidP="002E1275">
      <w:r>
        <w:t>Proposal</w:t>
      </w:r>
      <w:r w:rsidRPr="00525D3E">
        <w:t xml:space="preserve"> </w:t>
      </w:r>
      <w:r>
        <w:t>18</w:t>
      </w:r>
      <w:r w:rsidRPr="00525D3E">
        <w:t xml:space="preserve">: </w:t>
      </w:r>
      <w:r>
        <w:t>PMU like MPPT</w:t>
      </w:r>
      <w:r w:rsidRPr="00525D3E">
        <w:t xml:space="preserve"> can be used for the matching between antenna impedance and harvester impedance to maximize the extracted power.</w:t>
      </w:r>
    </w:p>
    <w:p w14:paraId="686A6FA8" w14:textId="77777777" w:rsidR="003F775B" w:rsidRPr="009247F1" w:rsidRDefault="003F775B" w:rsidP="002E1275"/>
    <w:p w14:paraId="564A81A8" w14:textId="77777777" w:rsidR="003F775B" w:rsidRDefault="003F775B" w:rsidP="002E1275">
      <w:r w:rsidRPr="00F30B0C">
        <w:rPr>
          <w:rFonts w:hint="eastAsia"/>
        </w:rPr>
        <w:t>P</w:t>
      </w:r>
      <w:r w:rsidRPr="00F30B0C">
        <w:t xml:space="preserve">roposal </w:t>
      </w:r>
      <w:r>
        <w:t>19</w:t>
      </w:r>
      <w:r w:rsidRPr="00F30B0C">
        <w:t>: The configuration of inside/outside CW node including CW frequency/bandwidth/</w:t>
      </w:r>
      <w:r w:rsidRPr="00F30B0C">
        <w:rPr>
          <w:rFonts w:hint="eastAsia"/>
        </w:rPr>
        <w:t>space</w:t>
      </w:r>
      <w:r w:rsidRPr="00F30B0C">
        <w:t xml:space="preserve"> distance for different </w:t>
      </w:r>
      <w:proofErr w:type="spellStart"/>
      <w:r w:rsidRPr="00F30B0C">
        <w:rPr>
          <w:rFonts w:hint="eastAsia"/>
        </w:rPr>
        <w:t>AIoT</w:t>
      </w:r>
      <w:proofErr w:type="spellEnd"/>
      <w:r w:rsidRPr="00F30B0C">
        <w:t xml:space="preserve"> </w:t>
      </w:r>
      <w:r w:rsidRPr="00F30B0C">
        <w:rPr>
          <w:rFonts w:hint="eastAsia"/>
        </w:rPr>
        <w:t>device</w:t>
      </w:r>
      <w:r w:rsidRPr="00F30B0C">
        <w:t xml:space="preserve"> types </w:t>
      </w:r>
      <w:r w:rsidRPr="00F30B0C">
        <w:rPr>
          <w:rFonts w:hint="eastAsia"/>
        </w:rPr>
        <w:t>needs</w:t>
      </w:r>
      <w:r w:rsidRPr="00F30B0C">
        <w:t xml:space="preserve"> to be considered</w:t>
      </w:r>
      <w:r>
        <w:t xml:space="preserve">. </w:t>
      </w:r>
    </w:p>
    <w:p w14:paraId="035CED04" w14:textId="77777777" w:rsidR="003F775B" w:rsidRPr="009247F1" w:rsidRDefault="003F775B" w:rsidP="002E1275"/>
    <w:p w14:paraId="1EFD63E8" w14:textId="77777777" w:rsidR="003F775B" w:rsidRPr="009247F1" w:rsidRDefault="003F775B" w:rsidP="002E1275">
      <w:r w:rsidRPr="005A7F52">
        <w:rPr>
          <w:rFonts w:hint="eastAsia"/>
        </w:rPr>
        <w:t>P</w:t>
      </w:r>
      <w:r w:rsidRPr="005A7F52">
        <w:t xml:space="preserve">roposal </w:t>
      </w:r>
      <w:r>
        <w:t>20</w:t>
      </w:r>
      <w:r w:rsidRPr="005A7F52">
        <w:t>: RF energy is necessary for device 1/2a/2b, and solar</w:t>
      </w:r>
      <w:r w:rsidRPr="005A7F52">
        <w:rPr>
          <w:rFonts w:hint="eastAsia"/>
        </w:rPr>
        <w:t>/</w:t>
      </w:r>
      <w:r w:rsidRPr="005A7F52">
        <w:t xml:space="preserve">thermal/vibration </w:t>
      </w:r>
      <w:r>
        <w:t>could</w:t>
      </w:r>
      <w:r w:rsidRPr="005A7F52">
        <w:t xml:space="preserve"> be considered for device 2a/2b.</w:t>
      </w:r>
    </w:p>
    <w:p w14:paraId="3904C83C" w14:textId="77777777" w:rsidR="008E623A" w:rsidRDefault="008E623A" w:rsidP="002E1275"/>
    <w:p w14:paraId="6C2BE8EB" w14:textId="77777777" w:rsidR="003F775B" w:rsidRDefault="003F775B" w:rsidP="002E1275"/>
    <w:p w14:paraId="3FBC2A5B" w14:textId="77777777" w:rsidR="003F775B" w:rsidRDefault="003F775B" w:rsidP="002E1275"/>
    <w:p w14:paraId="31EC1E78" w14:textId="77777777" w:rsidR="008E623A" w:rsidRDefault="008E623A" w:rsidP="002E1275"/>
    <w:p w14:paraId="183F2B3A" w14:textId="190F3C41" w:rsidR="008E623A" w:rsidRDefault="008E623A" w:rsidP="002E1275">
      <w:pPr>
        <w:pStyle w:val="Heading2"/>
      </w:pPr>
      <w:r>
        <w:t>Nokia</w:t>
      </w:r>
    </w:p>
    <w:p w14:paraId="4654F648" w14:textId="77777777" w:rsidR="003F775B" w:rsidRPr="00215D8F" w:rsidRDefault="003F775B" w:rsidP="002E1275">
      <w:r>
        <w:fldChar w:fldCharType="begin"/>
      </w:r>
      <w:r>
        <w:instrText xml:space="preserve"> REF Proposal10525 \h </w:instrText>
      </w:r>
      <w:r>
        <w:fldChar w:fldCharType="separate"/>
      </w:r>
      <w:r w:rsidRPr="00EE245C">
        <w:rPr>
          <w:rFonts w:eastAsia="Malgun Gothic"/>
          <w:kern w:val="2"/>
          <w:lang w:eastAsia="en-GB"/>
          <w14:ligatures w14:val="standardContextual"/>
        </w:rPr>
        <w:t xml:space="preserve">Proposal </w:t>
      </w:r>
      <w:r>
        <w:rPr>
          <w:rFonts w:eastAsia="Malgun Gothic"/>
          <w:noProof/>
          <w:kern w:val="2"/>
          <w:lang w:eastAsia="ko-KR"/>
          <w14:ligatures w14:val="standardContextual"/>
        </w:rPr>
        <w:t>1</w:t>
      </w:r>
      <w:r w:rsidRPr="00EE245C">
        <w:rPr>
          <w:rFonts w:eastAsia="Malgun Gothic"/>
          <w:kern w:val="2"/>
          <w:lang w:eastAsia="en-GB"/>
          <w14:ligatures w14:val="standardContextual"/>
        </w:rPr>
        <w:t xml:space="preserve">: </w:t>
      </w:r>
      <w:r w:rsidRPr="005419B2">
        <w:t>For type 2</w:t>
      </w:r>
      <w:r>
        <w:t>a</w:t>
      </w:r>
      <w:r w:rsidRPr="005419B2">
        <w:t xml:space="preserve"> </w:t>
      </w:r>
      <w:r w:rsidRPr="005419B2">
        <w:rPr>
          <w:bCs/>
        </w:rPr>
        <w:t xml:space="preserve">Ambient IoT </w:t>
      </w:r>
      <w:r w:rsidRPr="005419B2">
        <w:t xml:space="preserve">devices with reflection </w:t>
      </w:r>
      <w:r>
        <w:t>amplifier</w:t>
      </w:r>
      <w:r w:rsidRPr="005419B2">
        <w:t xml:space="preserve"> block, it is proposed to include mechanisms that allow for reflection gain activation, deactivation, gain</w:t>
      </w:r>
      <w:r>
        <w:t xml:space="preserve"> </w:t>
      </w:r>
      <w:r w:rsidRPr="005419B2">
        <w:t xml:space="preserve">selection, and passive backscatter fallback, to prevent D2R signal distortion or interference from </w:t>
      </w:r>
      <w:r w:rsidRPr="005419B2">
        <w:rPr>
          <w:bCs/>
        </w:rPr>
        <w:t xml:space="preserve">instable </w:t>
      </w:r>
      <w:r w:rsidRPr="005419B2">
        <w:t>reflection amplifier operation.</w:t>
      </w:r>
    </w:p>
    <w:p w14:paraId="4478FD46" w14:textId="77777777" w:rsidR="003F775B" w:rsidRDefault="003F775B" w:rsidP="002E1275">
      <w:r>
        <w:fldChar w:fldCharType="end"/>
      </w:r>
      <w:r>
        <w:fldChar w:fldCharType="begin"/>
      </w:r>
      <w:r>
        <w:instrText xml:space="preserve"> REF Proposal10526 \h </w:instrText>
      </w:r>
      <w:r>
        <w:fldChar w:fldCharType="separate"/>
      </w:r>
      <w:r w:rsidRPr="00EE245C">
        <w:rPr>
          <w:rFonts w:eastAsia="Malgun Gothic"/>
          <w:kern w:val="2"/>
          <w:lang w:eastAsia="en-GB"/>
          <w14:ligatures w14:val="standardContextual"/>
        </w:rPr>
        <w:t>Proposal</w:t>
      </w:r>
      <w:r>
        <w:rPr>
          <w:rFonts w:eastAsia="Malgun Gothic"/>
          <w:kern w:val="2"/>
          <w:lang w:eastAsia="en-GB"/>
          <w14:ligatures w14:val="standardContextual"/>
        </w:rPr>
        <w:t xml:space="preserve"> </w:t>
      </w:r>
      <w:r>
        <w:rPr>
          <w:rFonts w:eastAsia="Malgun Gothic"/>
          <w:noProof/>
          <w:kern w:val="2"/>
          <w:lang w:eastAsia="ko-KR"/>
          <w14:ligatures w14:val="standardContextual"/>
        </w:rPr>
        <w:t>2</w:t>
      </w:r>
      <w:r w:rsidRPr="00EE245C">
        <w:rPr>
          <w:rFonts w:eastAsia="Malgun Gothic"/>
          <w:kern w:val="2"/>
          <w:lang w:eastAsia="en-GB"/>
          <w14:ligatures w14:val="standardContextual"/>
        </w:rPr>
        <w:t xml:space="preserve">: </w:t>
      </w:r>
      <w:r w:rsidRPr="005419B2">
        <w:t>For type 2</w:t>
      </w:r>
      <w:r>
        <w:t>a</w:t>
      </w:r>
      <w:r w:rsidRPr="005419B2">
        <w:t xml:space="preserve"> </w:t>
      </w:r>
      <w:r w:rsidRPr="005419B2">
        <w:rPr>
          <w:bCs/>
        </w:rPr>
        <w:t xml:space="preserve">Ambient IoT </w:t>
      </w:r>
      <w:r w:rsidRPr="005419B2">
        <w:t xml:space="preserve">devices with </w:t>
      </w:r>
      <w:r>
        <w:t>device local reflection amplifier oscillation detection and adjustment capability i</w:t>
      </w:r>
      <w:r w:rsidRPr="005419B2">
        <w:t>t is proposed to</w:t>
      </w:r>
      <w:r>
        <w:t xml:space="preserve"> enable control of such feature via R2D signal configuration and reporting of results and reflection amplifier state via D2R </w:t>
      </w:r>
      <w:proofErr w:type="spellStart"/>
      <w:r>
        <w:t>signalling</w:t>
      </w:r>
      <w:proofErr w:type="spellEnd"/>
      <w:r w:rsidRPr="005419B2">
        <w:t>.</w:t>
      </w:r>
    </w:p>
    <w:p w14:paraId="70994D74" w14:textId="77777777" w:rsidR="003F775B" w:rsidRDefault="003F775B" w:rsidP="002E1275">
      <w:r>
        <w:fldChar w:fldCharType="end"/>
      </w:r>
      <w:r>
        <w:fldChar w:fldCharType="begin"/>
      </w:r>
      <w:r>
        <w:instrText xml:space="preserve"> REF Proposal10527 \h </w:instrText>
      </w:r>
      <w:r>
        <w:fldChar w:fldCharType="separate"/>
      </w:r>
      <w:r w:rsidRPr="00EE245C">
        <w:rPr>
          <w:rFonts w:eastAsia="Malgun Gothic"/>
          <w:kern w:val="2"/>
          <w:lang w:eastAsia="en-GB"/>
          <w14:ligatures w14:val="standardContextual"/>
        </w:rPr>
        <w:t xml:space="preserve">Proposal </w:t>
      </w:r>
      <w:r>
        <w:rPr>
          <w:rFonts w:eastAsia="Malgun Gothic"/>
          <w:noProof/>
          <w:kern w:val="2"/>
          <w:lang w:eastAsia="ko-KR"/>
          <w14:ligatures w14:val="standardContextual"/>
        </w:rPr>
        <w:t>3</w:t>
      </w:r>
      <w:r w:rsidRPr="00EE245C">
        <w:rPr>
          <w:rFonts w:eastAsia="Malgun Gothic"/>
          <w:kern w:val="2"/>
          <w:lang w:eastAsia="en-GB"/>
          <w14:ligatures w14:val="standardContextual"/>
        </w:rPr>
        <w:t xml:space="preserve">: </w:t>
      </w:r>
      <w:r>
        <w:t>Study to include large frequency shift on at least the 5~50 MHz range, with a granularity of 1 MHz.</w:t>
      </w:r>
    </w:p>
    <w:p w14:paraId="443D51FA" w14:textId="77777777" w:rsidR="003F775B" w:rsidRDefault="003F775B" w:rsidP="002E1275">
      <w:r>
        <w:fldChar w:fldCharType="end"/>
      </w:r>
      <w:r>
        <w:fldChar w:fldCharType="begin"/>
      </w:r>
      <w:r>
        <w:instrText xml:space="preserve"> REF Observation77357 \h </w:instrText>
      </w:r>
      <w:r>
        <w:fldChar w:fldCharType="separate"/>
      </w:r>
      <w:r w:rsidRPr="003236ED">
        <w:t xml:space="preserve">Observation </w:t>
      </w:r>
      <w:r>
        <w:rPr>
          <w:noProof/>
        </w:rPr>
        <w:t>1</w:t>
      </w:r>
      <w:r w:rsidRPr="003236ED">
        <w:t>:</w:t>
      </w:r>
      <w:r>
        <w:t xml:space="preserve"> Large frequency shift of tens of MHz can be implemented with microwatt operation and can be suitable for Type 2a devices with energy storage.</w:t>
      </w:r>
    </w:p>
    <w:p w14:paraId="7F7EC0F4" w14:textId="77777777" w:rsidR="003F775B" w:rsidRDefault="003F775B" w:rsidP="002E1275">
      <w:r>
        <w:fldChar w:fldCharType="end"/>
      </w:r>
      <w:r>
        <w:fldChar w:fldCharType="begin"/>
      </w:r>
      <w:r>
        <w:instrText xml:space="preserve"> REF Proposal10528 \h </w:instrText>
      </w:r>
      <w:r>
        <w:fldChar w:fldCharType="separate"/>
      </w:r>
      <w:r w:rsidRPr="00EE245C">
        <w:rPr>
          <w:rFonts w:eastAsia="Malgun Gothic"/>
          <w:kern w:val="2"/>
          <w:lang w:eastAsia="en-GB"/>
          <w14:ligatures w14:val="standardContextual"/>
        </w:rPr>
        <w:t xml:space="preserve">Proposal </w:t>
      </w:r>
      <w:r>
        <w:rPr>
          <w:rFonts w:eastAsia="Malgun Gothic"/>
          <w:noProof/>
          <w:kern w:val="2"/>
          <w:lang w:eastAsia="ko-KR"/>
          <w14:ligatures w14:val="standardContextual"/>
        </w:rPr>
        <w:t>4</w:t>
      </w:r>
      <w:r w:rsidRPr="00EE245C">
        <w:rPr>
          <w:rFonts w:eastAsia="Malgun Gothic"/>
          <w:kern w:val="2"/>
          <w:lang w:eastAsia="en-GB"/>
          <w14:ligatures w14:val="standardContextual"/>
        </w:rPr>
        <w:t xml:space="preserve">: </w:t>
      </w:r>
      <w:r>
        <w:t>Study to determine the maximum possible large frequency offset, within the allowable power consumption budget.</w:t>
      </w:r>
    </w:p>
    <w:p w14:paraId="3CBD4860" w14:textId="77777777" w:rsidR="003F775B" w:rsidRDefault="003F775B" w:rsidP="002E1275">
      <w:r>
        <w:fldChar w:fldCharType="end"/>
      </w:r>
      <w:r>
        <w:fldChar w:fldCharType="begin"/>
      </w:r>
      <w:r>
        <w:instrText xml:space="preserve"> REF Proposal10529 \h </w:instrText>
      </w:r>
      <w:r>
        <w:fldChar w:fldCharType="separate"/>
      </w:r>
      <w:r w:rsidRPr="00EE245C">
        <w:rPr>
          <w:rFonts w:eastAsia="Malgun Gothic"/>
          <w:kern w:val="2"/>
          <w:lang w:eastAsia="en-GB"/>
          <w14:ligatures w14:val="standardContextual"/>
        </w:rPr>
        <w:t xml:space="preserve">Proposal </w:t>
      </w:r>
      <w:r>
        <w:rPr>
          <w:rFonts w:eastAsia="Malgun Gothic"/>
          <w:noProof/>
          <w:kern w:val="2"/>
          <w:lang w:eastAsia="ko-KR"/>
          <w14:ligatures w14:val="standardContextual"/>
        </w:rPr>
        <w:t>5</w:t>
      </w:r>
      <w:r w:rsidRPr="00EE245C">
        <w:rPr>
          <w:rFonts w:eastAsia="Malgun Gothic"/>
          <w:kern w:val="2"/>
          <w:lang w:eastAsia="en-GB"/>
          <w14:ligatures w14:val="standardContextual"/>
        </w:rPr>
        <w:t xml:space="preserve">: </w:t>
      </w:r>
      <w:r>
        <w:t xml:space="preserve">Study to include SSB and DSB backscattering options, while considering additional device power cost and link budget penalty due to increased insertion loss. </w:t>
      </w:r>
    </w:p>
    <w:p w14:paraId="448E6EE8" w14:textId="77777777" w:rsidR="003F775B" w:rsidRDefault="003F775B" w:rsidP="002E1275">
      <w:r>
        <w:fldChar w:fldCharType="end"/>
      </w:r>
      <w:r>
        <w:fldChar w:fldCharType="begin"/>
      </w:r>
      <w:r>
        <w:instrText xml:space="preserve"> REF Proposal10530 \h </w:instrText>
      </w:r>
      <w:r>
        <w:fldChar w:fldCharType="separate"/>
      </w:r>
      <w:r w:rsidRPr="00EE245C">
        <w:rPr>
          <w:rFonts w:eastAsia="Malgun Gothic"/>
          <w:kern w:val="2"/>
          <w:lang w:eastAsia="en-GB"/>
          <w14:ligatures w14:val="standardContextual"/>
        </w:rPr>
        <w:t xml:space="preserve">Proposal </w:t>
      </w:r>
      <w:r>
        <w:rPr>
          <w:rFonts w:eastAsia="Malgun Gothic"/>
          <w:noProof/>
          <w:kern w:val="2"/>
          <w:lang w:eastAsia="ko-KR"/>
          <w14:ligatures w14:val="standardContextual"/>
        </w:rPr>
        <w:t>6</w:t>
      </w:r>
      <w:r w:rsidRPr="00EE245C">
        <w:rPr>
          <w:rFonts w:eastAsia="Malgun Gothic"/>
          <w:kern w:val="2"/>
          <w:lang w:eastAsia="en-GB"/>
          <w14:ligatures w14:val="standardContextual"/>
        </w:rPr>
        <w:t xml:space="preserve">: </w:t>
      </w:r>
      <w:r>
        <w:t>Clarification is needed if target level for SSB suppression should be in the scope of the study or not.</w:t>
      </w:r>
    </w:p>
    <w:p w14:paraId="27418091" w14:textId="77777777" w:rsidR="003F775B" w:rsidRDefault="003F775B" w:rsidP="002E1275">
      <w:r>
        <w:fldChar w:fldCharType="end"/>
      </w:r>
      <w:r>
        <w:fldChar w:fldCharType="begin"/>
      </w:r>
      <w:r>
        <w:instrText xml:space="preserve"> REF Observation77358 \h </w:instrText>
      </w:r>
      <w:r>
        <w:fldChar w:fldCharType="separate"/>
      </w:r>
      <w:r w:rsidRPr="003236ED">
        <w:t xml:space="preserve">Observation </w:t>
      </w:r>
      <w:r>
        <w:rPr>
          <w:noProof/>
        </w:rPr>
        <w:t>2</w:t>
      </w:r>
      <w:r w:rsidRPr="003236ED">
        <w:t>:</w:t>
      </w:r>
      <w:r>
        <w:t xml:space="preserve"> The device clock affects the IF frequency accuracy, which has direct implication on D2R decoding at the reader.</w:t>
      </w:r>
    </w:p>
    <w:p w14:paraId="16EDFCB1" w14:textId="77777777" w:rsidR="003F775B" w:rsidRDefault="003F775B" w:rsidP="002E1275">
      <w:r>
        <w:fldChar w:fldCharType="end"/>
      </w:r>
      <w:r>
        <w:fldChar w:fldCharType="begin"/>
      </w:r>
      <w:r>
        <w:instrText xml:space="preserve"> REF Proposal10531 \h </w:instrText>
      </w:r>
      <w:r>
        <w:fldChar w:fldCharType="separate"/>
      </w:r>
      <w:r w:rsidRPr="00EE245C">
        <w:rPr>
          <w:rFonts w:eastAsia="Malgun Gothic"/>
          <w:kern w:val="2"/>
          <w:lang w:eastAsia="en-GB"/>
          <w14:ligatures w14:val="standardContextual"/>
        </w:rPr>
        <w:t xml:space="preserve">Proposal </w:t>
      </w:r>
      <w:r>
        <w:rPr>
          <w:rFonts w:eastAsia="Malgun Gothic"/>
          <w:noProof/>
          <w:kern w:val="2"/>
          <w:lang w:eastAsia="ko-KR"/>
          <w14:ligatures w14:val="standardContextual"/>
        </w:rPr>
        <w:t>7</w:t>
      </w:r>
      <w:r w:rsidRPr="00EE245C">
        <w:rPr>
          <w:rFonts w:eastAsia="Malgun Gothic"/>
          <w:kern w:val="2"/>
          <w:lang w:eastAsia="en-GB"/>
          <w14:ligatures w14:val="standardContextual"/>
        </w:rPr>
        <w:t xml:space="preserve">: </w:t>
      </w:r>
      <w:r>
        <w:t>Study to evaluate if synchronization for initial SFO reduction is feasible and therefore advantageous for accurate IF frequency generation, considering power budget and implementation complexity.</w:t>
      </w:r>
    </w:p>
    <w:p w14:paraId="4303C6C0" w14:textId="77777777" w:rsidR="003F775B" w:rsidRDefault="003F775B" w:rsidP="002E1275">
      <w:r>
        <w:fldChar w:fldCharType="end"/>
      </w:r>
      <w:r>
        <w:fldChar w:fldCharType="begin"/>
      </w:r>
      <w:r>
        <w:instrText xml:space="preserve"> REF Proposal10532 \h </w:instrText>
      </w:r>
      <w:r>
        <w:fldChar w:fldCharType="separate"/>
      </w:r>
      <w:r w:rsidRPr="00EE245C">
        <w:rPr>
          <w:rFonts w:eastAsia="Malgun Gothic"/>
          <w:kern w:val="2"/>
          <w:lang w:eastAsia="en-GB"/>
          <w14:ligatures w14:val="standardContextual"/>
        </w:rPr>
        <w:t xml:space="preserve">Proposal </w:t>
      </w:r>
      <w:r>
        <w:rPr>
          <w:rFonts w:eastAsia="Malgun Gothic"/>
          <w:noProof/>
          <w:kern w:val="2"/>
          <w:lang w:eastAsia="ko-KR"/>
          <w14:ligatures w14:val="standardContextual"/>
        </w:rPr>
        <w:t>8</w:t>
      </w:r>
      <w:r w:rsidRPr="00EE245C">
        <w:rPr>
          <w:rFonts w:eastAsia="Malgun Gothic"/>
          <w:kern w:val="2"/>
          <w:lang w:eastAsia="en-GB"/>
          <w14:ligatures w14:val="standardContextual"/>
        </w:rPr>
        <w:t xml:space="preserve">: </w:t>
      </w:r>
      <w:r>
        <w:t xml:space="preserve">Clarification is needed if target level for harmonic suppression should be in the scope of the study or not. </w:t>
      </w:r>
    </w:p>
    <w:p w14:paraId="02EC934A" w14:textId="77777777" w:rsidR="003F775B" w:rsidRPr="00215D8F" w:rsidRDefault="003F775B" w:rsidP="002E1275">
      <w:r>
        <w:fldChar w:fldCharType="end"/>
      </w:r>
      <w:r>
        <w:fldChar w:fldCharType="begin"/>
      </w:r>
      <w:r>
        <w:instrText xml:space="preserve"> REF Proposal10533 \h </w:instrText>
      </w:r>
      <w:r>
        <w:fldChar w:fldCharType="separate"/>
      </w:r>
      <w:r w:rsidRPr="00EE245C">
        <w:rPr>
          <w:rFonts w:eastAsia="Malgun Gothic"/>
          <w:kern w:val="2"/>
          <w:lang w:eastAsia="en-GB"/>
          <w14:ligatures w14:val="standardContextual"/>
        </w:rPr>
        <w:t xml:space="preserve">Proposal </w:t>
      </w:r>
      <w:r>
        <w:rPr>
          <w:rFonts w:eastAsia="Malgun Gothic"/>
          <w:noProof/>
          <w:kern w:val="2"/>
          <w:lang w:eastAsia="ko-KR"/>
          <w14:ligatures w14:val="standardContextual"/>
        </w:rPr>
        <w:t>9</w:t>
      </w:r>
      <w:r w:rsidRPr="00EE245C">
        <w:rPr>
          <w:rFonts w:eastAsia="Malgun Gothic"/>
          <w:kern w:val="2"/>
          <w:lang w:eastAsia="en-GB"/>
          <w14:ligatures w14:val="standardContextual"/>
        </w:rPr>
        <w:t xml:space="preserve">: </w:t>
      </w:r>
      <w:r w:rsidRPr="005419B2">
        <w:t>For lowest device power consumption it</w:t>
      </w:r>
      <w:r>
        <w:t xml:space="preserve"> is proposed for the Ambient IoT device to</w:t>
      </w:r>
      <w:r w:rsidRPr="005419B2">
        <w:t xml:space="preserve"> default power fully down (no state preservation assumed) unless instructed otherwise by the R2D activation configuration.</w:t>
      </w:r>
    </w:p>
    <w:p w14:paraId="48DB21B3" w14:textId="77777777" w:rsidR="003F775B" w:rsidRPr="00215D8F" w:rsidRDefault="003F775B" w:rsidP="002E1275">
      <w:r>
        <w:fldChar w:fldCharType="end"/>
      </w:r>
      <w:r>
        <w:fldChar w:fldCharType="begin"/>
      </w:r>
      <w:r>
        <w:instrText xml:space="preserve"> REF Observation77359 \h </w:instrText>
      </w:r>
      <w:r>
        <w:fldChar w:fldCharType="separate"/>
      </w:r>
      <w:r w:rsidRPr="003236ED">
        <w:t xml:space="preserve">Observation </w:t>
      </w:r>
      <w:r>
        <w:rPr>
          <w:noProof/>
        </w:rPr>
        <w:t>3</w:t>
      </w:r>
      <w:r w:rsidRPr="003236ED">
        <w:t>:</w:t>
      </w:r>
      <w:r>
        <w:t xml:space="preserve"> For lowest power consumption an Ambient IoT receiver cannot be always powered up for R2D monitoring</w:t>
      </w:r>
      <w:r w:rsidRPr="003D3FF0">
        <w:t>.</w:t>
      </w:r>
      <w:r>
        <w:t xml:space="preserve"> As such Ambient IoT receiver power up may be triggered by RF power detection (or RF power detection followed by preamble/sequence detection) which may have a higher power threshold than what is required for subsequent reception and decoding of R2D payload data. </w:t>
      </w:r>
    </w:p>
    <w:p w14:paraId="19A8A321" w14:textId="77777777" w:rsidR="003F775B" w:rsidRDefault="003F775B" w:rsidP="002E1275">
      <w:pPr>
        <w:rPr>
          <w:lang w:eastAsia="en-GB"/>
        </w:rPr>
      </w:pPr>
      <w:r>
        <w:fldChar w:fldCharType="end"/>
      </w:r>
      <w:r>
        <w:fldChar w:fldCharType="begin"/>
      </w:r>
      <w:r>
        <w:instrText xml:space="preserve"> REF Proposal10534 \h </w:instrText>
      </w:r>
      <w:r>
        <w:fldChar w:fldCharType="separate"/>
      </w:r>
      <w:r w:rsidRPr="005419B2">
        <w:rPr>
          <w:lang w:eastAsia="en-GB"/>
        </w:rPr>
        <w:t xml:space="preserve">Proposal </w:t>
      </w:r>
      <w:r>
        <w:rPr>
          <w:noProof/>
          <w:lang w:eastAsia="ko-KR"/>
        </w:rPr>
        <w:t>10</w:t>
      </w:r>
      <w:r w:rsidRPr="005419B2">
        <w:rPr>
          <w:lang w:eastAsia="en-GB"/>
        </w:rPr>
        <w:t xml:space="preserve">: Distinguish/separate definitions of device power-up threshold and receiver sensitivity in </w:t>
      </w:r>
      <w:r w:rsidRPr="005419B2">
        <w:rPr>
          <w:bCs/>
          <w:lang w:eastAsia="en-GB"/>
        </w:rPr>
        <w:t xml:space="preserve">the </w:t>
      </w:r>
      <w:r w:rsidRPr="005419B2">
        <w:rPr>
          <w:lang w:eastAsia="en-GB"/>
        </w:rPr>
        <w:t xml:space="preserve">RAN1 study. </w:t>
      </w:r>
    </w:p>
    <w:p w14:paraId="7586DDF6" w14:textId="77777777" w:rsidR="003F775B" w:rsidRDefault="003F775B" w:rsidP="002E1275">
      <w:pPr>
        <w:rPr>
          <w:lang w:eastAsia="en-GB"/>
        </w:rPr>
      </w:pPr>
      <w:r>
        <w:fldChar w:fldCharType="end"/>
      </w:r>
      <w:r>
        <w:fldChar w:fldCharType="begin"/>
      </w:r>
      <w:r>
        <w:instrText xml:space="preserve"> REF Proposal10535 \h </w:instrText>
      </w:r>
      <w:r>
        <w:fldChar w:fldCharType="separate"/>
      </w:r>
      <w:r w:rsidRPr="00EE245C">
        <w:rPr>
          <w:lang w:eastAsia="en-GB"/>
        </w:rPr>
        <w:t xml:space="preserve">Proposal </w:t>
      </w:r>
      <w:r>
        <w:rPr>
          <w:noProof/>
          <w:lang w:eastAsia="ko-KR"/>
        </w:rPr>
        <w:t>11</w:t>
      </w:r>
      <w:r w:rsidRPr="00EE245C">
        <w:rPr>
          <w:lang w:eastAsia="en-GB"/>
        </w:rPr>
        <w:t xml:space="preserve">: </w:t>
      </w:r>
      <w:r>
        <w:rPr>
          <w:lang w:eastAsia="en-GB"/>
        </w:rPr>
        <w:t xml:space="preserve">Consider the conclusions and recommendations from the 3GPP WUS/WUR </w:t>
      </w:r>
      <w:r w:rsidRPr="00064EE6">
        <w:rPr>
          <w:lang w:eastAsia="en-GB"/>
        </w:rPr>
        <w:t xml:space="preserve">study </w:t>
      </w:r>
      <w:r>
        <w:t>0</w:t>
      </w:r>
      <w:r>
        <w:rPr>
          <w:lang w:eastAsia="en-GB"/>
        </w:rPr>
        <w:t xml:space="preserve"> for similarity and applicability also for the Ambient IoT D2R signal and Ambient IoT device receiver design.</w:t>
      </w:r>
    </w:p>
    <w:p w14:paraId="51FE1051" w14:textId="77777777" w:rsidR="003F775B" w:rsidRDefault="003F775B" w:rsidP="002E1275">
      <w:pPr>
        <w:rPr>
          <w:lang w:eastAsia="en-GB"/>
        </w:rPr>
      </w:pPr>
      <w:r>
        <w:fldChar w:fldCharType="end"/>
      </w:r>
      <w:r>
        <w:fldChar w:fldCharType="begin"/>
      </w:r>
      <w:r>
        <w:instrText xml:space="preserve"> REF Proposal10536 \h </w:instrText>
      </w:r>
      <w:r>
        <w:fldChar w:fldCharType="separate"/>
      </w:r>
      <w:r w:rsidRPr="00EE245C">
        <w:rPr>
          <w:lang w:eastAsia="en-GB"/>
        </w:rPr>
        <w:t xml:space="preserve">Proposal </w:t>
      </w:r>
      <w:r>
        <w:rPr>
          <w:noProof/>
          <w:lang w:eastAsia="ko-KR"/>
        </w:rPr>
        <w:t>12</w:t>
      </w:r>
      <w:r w:rsidRPr="00EE245C">
        <w:rPr>
          <w:lang w:eastAsia="en-GB"/>
        </w:rPr>
        <w:t xml:space="preserve">: </w:t>
      </w:r>
      <w:r>
        <w:rPr>
          <w:lang w:eastAsia="en-GB"/>
        </w:rPr>
        <w:t>Study the benefits of using IF or Zero-IF ED receiver rather than RF ED for receiver selectivity related to CW/R2D signal frequency flexibility and multi band support.</w:t>
      </w:r>
    </w:p>
    <w:p w14:paraId="1AC4C746" w14:textId="77777777" w:rsidR="003F775B" w:rsidRDefault="003F775B" w:rsidP="002E1275">
      <w:pPr>
        <w:rPr>
          <w:lang w:eastAsia="en-GB"/>
        </w:rPr>
      </w:pPr>
      <w:r>
        <w:fldChar w:fldCharType="end"/>
      </w:r>
      <w:r>
        <w:fldChar w:fldCharType="begin"/>
      </w:r>
      <w:r>
        <w:instrText xml:space="preserve"> REF Proposal10537 \h </w:instrText>
      </w:r>
      <w:r>
        <w:fldChar w:fldCharType="separate"/>
      </w:r>
      <w:r w:rsidRPr="00EE245C">
        <w:rPr>
          <w:lang w:eastAsia="en-GB"/>
        </w:rPr>
        <w:t xml:space="preserve">Proposal </w:t>
      </w:r>
      <w:r>
        <w:rPr>
          <w:noProof/>
          <w:lang w:eastAsia="ko-KR"/>
        </w:rPr>
        <w:t>13</w:t>
      </w:r>
      <w:r w:rsidRPr="00EE245C">
        <w:rPr>
          <w:lang w:eastAsia="en-GB"/>
        </w:rPr>
        <w:t xml:space="preserve">: </w:t>
      </w:r>
      <w:r>
        <w:rPr>
          <w:lang w:eastAsia="en-GB"/>
        </w:rPr>
        <w:t>For Ambient IoT device implementations with D2R receiver power up via RF power detector some level of frequency selectivity in the RF power detector path should be considered to minimize false receiver power up occurrences triggered by normal NR traffic.</w:t>
      </w:r>
    </w:p>
    <w:p w14:paraId="0A1D85BA" w14:textId="77777777" w:rsidR="003F775B" w:rsidRDefault="003F775B" w:rsidP="002E1275">
      <w:pPr>
        <w:rPr>
          <w:lang w:eastAsia="en-GB"/>
        </w:rPr>
      </w:pPr>
      <w:r>
        <w:fldChar w:fldCharType="end"/>
      </w:r>
      <w:r>
        <w:rPr>
          <w:rFonts w:ascii="Times New Roman" w:hAnsi="Times New Roman"/>
        </w:rPr>
        <w:fldChar w:fldCharType="begin"/>
      </w:r>
      <w:r>
        <w:instrText xml:space="preserve"> REF Proposal10538 \h </w:instrText>
      </w:r>
      <w:r>
        <w:rPr>
          <w:rFonts w:ascii="Times New Roman" w:hAnsi="Times New Roman"/>
        </w:rPr>
      </w:r>
      <w:r>
        <w:rPr>
          <w:rFonts w:ascii="Times New Roman" w:hAnsi="Times New Roman"/>
        </w:rPr>
        <w:fldChar w:fldCharType="separate"/>
      </w:r>
      <w:r w:rsidRPr="00EE245C">
        <w:rPr>
          <w:lang w:eastAsia="en-GB"/>
        </w:rPr>
        <w:t xml:space="preserve">Proposal </w:t>
      </w:r>
      <w:r>
        <w:rPr>
          <w:noProof/>
          <w:lang w:eastAsia="ko-KR"/>
        </w:rPr>
        <w:t>14</w:t>
      </w:r>
      <w:r w:rsidRPr="00EE245C">
        <w:rPr>
          <w:lang w:eastAsia="en-GB"/>
        </w:rPr>
        <w:t xml:space="preserve">: </w:t>
      </w:r>
      <w:r>
        <w:rPr>
          <w:lang w:eastAsia="en-GB"/>
        </w:rPr>
        <w:t xml:space="preserve">The carrier wave signal needs to be under network control and synchronized with the D2R signal generation to enable interference avoidance by timing and associated simple low cost ambient IoT device implementation. </w:t>
      </w:r>
    </w:p>
    <w:p w14:paraId="79CBEFAB" w14:textId="299FD403" w:rsidR="008E623A" w:rsidRDefault="003F775B" w:rsidP="002E1275">
      <w:r>
        <w:fldChar w:fldCharType="end"/>
      </w:r>
    </w:p>
    <w:p w14:paraId="6149187E" w14:textId="77777777" w:rsidR="003F775B" w:rsidRDefault="003F775B" w:rsidP="002E1275"/>
    <w:p w14:paraId="71DE8246" w14:textId="77777777" w:rsidR="003F775B" w:rsidRDefault="003F775B" w:rsidP="002E1275"/>
    <w:p w14:paraId="332E6306" w14:textId="77777777" w:rsidR="008E623A" w:rsidRDefault="008E623A" w:rsidP="002E1275"/>
    <w:p w14:paraId="10F13A21" w14:textId="07B4AD64" w:rsidR="008E623A" w:rsidRDefault="008E623A" w:rsidP="002E1275">
      <w:pPr>
        <w:pStyle w:val="Heading2"/>
      </w:pPr>
      <w:r>
        <w:lastRenderedPageBreak/>
        <w:t>HW</w:t>
      </w:r>
    </w:p>
    <w:p w14:paraId="04CC71DC" w14:textId="77777777" w:rsidR="003F775B" w:rsidRPr="009C07C7" w:rsidRDefault="003F775B" w:rsidP="002E1275">
      <w:pPr>
        <w:pStyle w:val="Proposal"/>
      </w:pPr>
      <w:r>
        <w:rPr>
          <w:rFonts w:hint="eastAsia"/>
        </w:rPr>
        <w:t>O</w:t>
      </w:r>
      <w:r>
        <w:t xml:space="preserve">bservation 1: The power consumption of reflection amplifier can reach a few 100 </w:t>
      </w:r>
      <w:r w:rsidRPr="002E3C4A">
        <w:rPr>
          <w:rFonts w:hint="eastAsia"/>
        </w:rPr>
        <w:t>µ</w:t>
      </w:r>
      <w:r w:rsidRPr="002E3C4A">
        <w:t>W</w:t>
      </w:r>
      <w:r>
        <w:t xml:space="preserve"> (e.g., 100~400 </w:t>
      </w:r>
      <w:r w:rsidRPr="002E3C4A">
        <w:rPr>
          <w:rFonts w:hint="eastAsia"/>
        </w:rPr>
        <w:t>µ</w:t>
      </w:r>
      <w:r w:rsidRPr="002E3C4A">
        <w:t>W</w:t>
      </w:r>
      <w:r>
        <w:t>), depending on detailed technical principle and implementation.</w:t>
      </w:r>
    </w:p>
    <w:p w14:paraId="3238B9D3" w14:textId="77777777" w:rsidR="003F775B" w:rsidRPr="009C07C7" w:rsidRDefault="003F775B" w:rsidP="002E1275">
      <w:pPr>
        <w:pStyle w:val="Proposal"/>
      </w:pPr>
      <w:r>
        <w:rPr>
          <w:rFonts w:hint="eastAsia"/>
        </w:rPr>
        <w:t>O</w:t>
      </w:r>
      <w:r>
        <w:t>bservation 2: The reflection amplifier can support an operating bandwidth of 10 MHz-level at the 900 MHz band.</w:t>
      </w:r>
    </w:p>
    <w:p w14:paraId="453D9045" w14:textId="77777777" w:rsidR="003F775B" w:rsidRPr="009C07C7" w:rsidRDefault="003F775B" w:rsidP="002E1275">
      <w:pPr>
        <w:pStyle w:val="Proposal"/>
      </w:pPr>
      <w:r>
        <w:rPr>
          <w:rFonts w:hint="eastAsia"/>
        </w:rPr>
        <w:t>O</w:t>
      </w:r>
      <w:r>
        <w:t>bservation 3: The reflection amplifier can reach ~10 dB reflection gain without oscillating at low input power (e.g., -50 dBm or -30 dBm).</w:t>
      </w:r>
    </w:p>
    <w:p w14:paraId="65D47EE1" w14:textId="77777777" w:rsidR="003F775B" w:rsidRDefault="003F775B" w:rsidP="002E1275">
      <w:pPr>
        <w:pStyle w:val="Proposal"/>
      </w:pPr>
      <w:r w:rsidRPr="00B11CF5">
        <w:rPr>
          <w:rFonts w:hint="eastAsia"/>
        </w:rPr>
        <w:t>O</w:t>
      </w:r>
      <w:r w:rsidRPr="00B11CF5">
        <w:t xml:space="preserve">bservation </w:t>
      </w:r>
      <w:r>
        <w:t>4</w:t>
      </w:r>
      <w:r w:rsidRPr="00B11CF5">
        <w:t>:</w:t>
      </w:r>
      <w:r>
        <w:t xml:space="preserve"> T</w:t>
      </w:r>
      <w:r w:rsidRPr="001B0AD1">
        <w:t xml:space="preserve">he </w:t>
      </w:r>
      <w:r>
        <w:t xml:space="preserve">large </w:t>
      </w:r>
      <w:r w:rsidRPr="001B0AD1">
        <w:t>frequency shifter</w:t>
      </w:r>
      <w:r>
        <w:t xml:space="preserve"> can support 10 MHz-level </w:t>
      </w:r>
      <w:r w:rsidRPr="0019356E">
        <w:t>(e.g., 20 MHz ~50 MHz)</w:t>
      </w:r>
      <w:r>
        <w:t xml:space="preserve"> frequency shifting, with a power consumption of several 10 </w:t>
      </w:r>
      <w:r w:rsidRPr="000D70BE">
        <w:rPr>
          <w:rFonts w:hint="eastAsia"/>
        </w:rPr>
        <w:t>µ</w:t>
      </w:r>
      <w:r w:rsidRPr="000D70BE">
        <w:t>W</w:t>
      </w:r>
      <w:r>
        <w:t>.</w:t>
      </w:r>
    </w:p>
    <w:p w14:paraId="24147972" w14:textId="77777777" w:rsidR="003F775B" w:rsidRPr="009C07C7" w:rsidRDefault="003F775B" w:rsidP="002E1275">
      <w:pPr>
        <w:pStyle w:val="Proposal"/>
      </w:pPr>
      <w:r w:rsidRPr="00B11CF5">
        <w:rPr>
          <w:rFonts w:hint="eastAsia"/>
        </w:rPr>
        <w:t>O</w:t>
      </w:r>
      <w:r w:rsidRPr="00B11CF5">
        <w:t xml:space="preserve">bservation </w:t>
      </w:r>
      <w:r>
        <w:t>5</w:t>
      </w:r>
      <w:r w:rsidRPr="00B11CF5">
        <w:t>:</w:t>
      </w:r>
      <w:r>
        <w:t xml:space="preserve"> T</w:t>
      </w:r>
      <w:r w:rsidRPr="001B0AD1">
        <w:t xml:space="preserve">he </w:t>
      </w:r>
      <w:r>
        <w:t xml:space="preserve">large </w:t>
      </w:r>
      <w:r w:rsidRPr="001B0AD1">
        <w:t>frequency shifter</w:t>
      </w:r>
      <w:r>
        <w:t xml:space="preserve"> can lead to carrier frequency offset of several 10 kHz or 100 kHz for the 10 MHz-level frequency shifting between the FDD DL and UL band.</w:t>
      </w:r>
    </w:p>
    <w:p w14:paraId="4083DFFC" w14:textId="77777777" w:rsidR="003F775B" w:rsidRPr="0066569F" w:rsidRDefault="003F775B" w:rsidP="002E1275">
      <w:pPr>
        <w:pStyle w:val="Proposal"/>
      </w:pPr>
      <w:r w:rsidRPr="00B11CF5">
        <w:rPr>
          <w:rFonts w:hint="eastAsia"/>
        </w:rPr>
        <w:t>O</w:t>
      </w:r>
      <w:r w:rsidRPr="00B11CF5">
        <w:t xml:space="preserve">bservation </w:t>
      </w:r>
      <w:r>
        <w:t>6</w:t>
      </w:r>
      <w:r w:rsidRPr="00B11CF5">
        <w:t>:</w:t>
      </w:r>
      <w:r>
        <w:t xml:space="preserve"> T</w:t>
      </w:r>
      <w:r w:rsidRPr="001B0AD1">
        <w:t xml:space="preserve">he </w:t>
      </w:r>
      <w:r w:rsidRPr="007B4D36">
        <w:t>image interference and harmonics interference generated during the large frequency shifting</w:t>
      </w:r>
      <w:r>
        <w:t xml:space="preserve"> has to be suppressed, which can cause non-negligible increase of the cost and size fo</w:t>
      </w:r>
      <w:r>
        <w:rPr>
          <w:rFonts w:hint="eastAsia"/>
        </w:rPr>
        <w:t>r</w:t>
      </w:r>
      <w:r>
        <w:t xml:space="preserve"> Device 2a.</w:t>
      </w:r>
    </w:p>
    <w:p w14:paraId="1E348AA9" w14:textId="77777777" w:rsidR="003F775B" w:rsidRPr="009C07C7" w:rsidRDefault="003F775B" w:rsidP="002E1275">
      <w:pPr>
        <w:pStyle w:val="Proposal"/>
      </w:pPr>
      <w:r>
        <w:rPr>
          <w:rFonts w:hint="eastAsia"/>
        </w:rPr>
        <w:t>O</w:t>
      </w:r>
      <w:r>
        <w:t xml:space="preserve">bservation 7: The ultra-low power RF power amplifier (e.g., LNA), with power consumption usually </w:t>
      </w:r>
      <w:r w:rsidRPr="008C5514">
        <w:t>several 10 µW or few 100 µW</w:t>
      </w:r>
      <w:r>
        <w:t>, together with baseband amplifier, can improve the receiver sensitivity of Device 2a compared to Device 1.</w:t>
      </w:r>
    </w:p>
    <w:p w14:paraId="60B82D24" w14:textId="77777777" w:rsidR="003F775B" w:rsidRPr="009C07C7" w:rsidRDefault="003F775B" w:rsidP="002E1275">
      <w:pPr>
        <w:pStyle w:val="Proposal"/>
      </w:pPr>
      <w:r>
        <w:rPr>
          <w:rFonts w:hint="eastAsia"/>
        </w:rPr>
        <w:t>O</w:t>
      </w:r>
      <w:r>
        <w:t xml:space="preserve">bservation 8: Device 2a with IF-ED or ZIF receiver requires much higher power consumption for R2D receiving, while no benefit to the deployment of </w:t>
      </w:r>
      <w:proofErr w:type="spellStart"/>
      <w:r>
        <w:t>basestation</w:t>
      </w:r>
      <w:proofErr w:type="spellEnd"/>
      <w:r>
        <w:t xml:space="preserve"> or intermediate UE is foreseen.</w:t>
      </w:r>
    </w:p>
    <w:p w14:paraId="14A89D51" w14:textId="77777777" w:rsidR="003F775B" w:rsidRPr="00E66B46" w:rsidRDefault="003F775B" w:rsidP="002E1275">
      <w:pPr>
        <w:pStyle w:val="Proposal"/>
      </w:pPr>
      <w:r w:rsidRPr="005E4B2D">
        <w:rPr>
          <w:rFonts w:hint="eastAsia"/>
        </w:rPr>
        <w:t>O</w:t>
      </w:r>
      <w:r w:rsidRPr="005E4B2D">
        <w:t>bservation</w:t>
      </w:r>
      <w:r>
        <w:t xml:space="preserve"> 9</w:t>
      </w:r>
      <w:r w:rsidRPr="005E4B2D">
        <w:t xml:space="preserve">: </w:t>
      </w:r>
      <w:r>
        <w:t>In ISO 18000-6C UHF RFID, t</w:t>
      </w:r>
      <w:r w:rsidRPr="005E4B2D">
        <w:t>he</w:t>
      </w:r>
      <w:r>
        <w:t xml:space="preserve"> frequency tolerance for sampling</w:t>
      </w:r>
      <w:r w:rsidRPr="005E4B2D">
        <w:t xml:space="preserve"> </w:t>
      </w:r>
      <w:r>
        <w:t>clock is 0.5~2.2×10</w:t>
      </w:r>
      <w:r w:rsidRPr="009C07C7">
        <w:t>5</w:t>
      </w:r>
      <w:r>
        <w:t> </w:t>
      </w:r>
      <w:r w:rsidRPr="00036693">
        <w:t>ppm</w:t>
      </w:r>
      <w:r>
        <w:t>, depending on the transmission bandwidth of backscattered signal</w:t>
      </w:r>
      <w:r w:rsidRPr="005E4B2D">
        <w:t>.</w:t>
      </w:r>
    </w:p>
    <w:p w14:paraId="23A7DABC" w14:textId="77777777" w:rsidR="003F775B" w:rsidRPr="003E2B72" w:rsidRDefault="003F775B" w:rsidP="002E1275">
      <w:pPr>
        <w:pStyle w:val="Proposal"/>
      </w:pPr>
      <w:r w:rsidRPr="006E3887">
        <w:t xml:space="preserve">Observation </w:t>
      </w:r>
      <w:r>
        <w:t>10: The</w:t>
      </w:r>
      <w:r w:rsidRPr="00DD04BE">
        <w:t xml:space="preserve"> signal processing </w:t>
      </w:r>
      <w:r>
        <w:t xml:space="preserve">involving a certain number of e.g. multipliers or a large number of e.g. adders </w:t>
      </w:r>
      <w:r w:rsidRPr="00DD04BE">
        <w:t>in conventional 3GPP devices</w:t>
      </w:r>
      <w:r w:rsidRPr="00F47D45">
        <w:t>, such as sequence correlation, is assumed to be not supported</w:t>
      </w:r>
      <w:r>
        <w:t xml:space="preserve"> by Device 1</w:t>
      </w:r>
      <w:r w:rsidRPr="00F47D45">
        <w:t>.</w:t>
      </w:r>
    </w:p>
    <w:p w14:paraId="797F1B83" w14:textId="77777777" w:rsidR="003F775B" w:rsidRPr="009C07C7" w:rsidRDefault="003F775B" w:rsidP="002E1275">
      <w:pPr>
        <w:pStyle w:val="Proposal"/>
      </w:pPr>
      <w:r>
        <w:t>Observation 11</w:t>
      </w:r>
      <w:r w:rsidRPr="005E4B2D">
        <w:t>:</w:t>
      </w:r>
      <w:r>
        <w:t xml:space="preserve"> Device 1 is expected to only support non-volatile memory of a few kilo-bits, with additional registers of a few ten bits</w:t>
      </w:r>
      <w:r w:rsidRPr="005E4B2D">
        <w:t>.</w:t>
      </w:r>
    </w:p>
    <w:p w14:paraId="1C4F59CB" w14:textId="77777777" w:rsidR="003F775B" w:rsidRPr="009C07C7" w:rsidRDefault="003F775B" w:rsidP="002E1275">
      <w:pPr>
        <w:pStyle w:val="Proposal"/>
      </w:pPr>
      <w:r w:rsidRPr="005E4B2D">
        <w:rPr>
          <w:rFonts w:hint="eastAsia"/>
        </w:rPr>
        <w:t>O</w:t>
      </w:r>
      <w:r w:rsidRPr="005E4B2D">
        <w:t>bservation</w:t>
      </w:r>
      <w:r>
        <w:t xml:space="preserve"> 12</w:t>
      </w:r>
      <w:r w:rsidRPr="005E4B2D">
        <w:t>:</w:t>
      </w:r>
      <w:r>
        <w:t xml:space="preserve"> Device 1</w:t>
      </w:r>
      <w:r>
        <w:rPr>
          <w:rFonts w:hint="eastAsia"/>
        </w:rPr>
        <w:t xml:space="preserve"> </w:t>
      </w:r>
      <w:r w:rsidRPr="00286AB5">
        <w:t>can</w:t>
      </w:r>
      <w:r>
        <w:t>not</w:t>
      </w:r>
      <w:r w:rsidRPr="00286AB5">
        <w:t xml:space="preserve"> support</w:t>
      </w:r>
      <w:r>
        <w:t xml:space="preserve"> b</w:t>
      </w:r>
      <w:r w:rsidRPr="00286AB5">
        <w:t xml:space="preserve">uffering a transport block or some intermediate data </w:t>
      </w:r>
      <w:r>
        <w:t>beyond a small</w:t>
      </w:r>
      <w:r w:rsidRPr="00286AB5">
        <w:t xml:space="preserve"> size (e.g., 100 bits or more)</w:t>
      </w:r>
      <w:r>
        <w:t>.</w:t>
      </w:r>
    </w:p>
    <w:p w14:paraId="2B34751F" w14:textId="77777777" w:rsidR="003F775B" w:rsidRPr="009C07C7" w:rsidRDefault="003F775B" w:rsidP="002E1275">
      <w:pPr>
        <w:pStyle w:val="Proposal"/>
      </w:pPr>
      <w:r w:rsidRPr="005E4B2D">
        <w:rPr>
          <w:rFonts w:hint="eastAsia"/>
        </w:rPr>
        <w:t>O</w:t>
      </w:r>
      <w:r w:rsidRPr="005E4B2D">
        <w:t>bservation</w:t>
      </w:r>
      <w:r>
        <w:t xml:space="preserve"> 13</w:t>
      </w:r>
      <w:r w:rsidRPr="005E4B2D">
        <w:t>:</w:t>
      </w:r>
      <w:r>
        <w:t xml:space="preserve"> For the </w:t>
      </w:r>
      <w:r w:rsidRPr="00563A2F">
        <w:t xml:space="preserve">non-volatile memory </w:t>
      </w:r>
      <w:r>
        <w:t>in Device 1, t</w:t>
      </w:r>
      <w:r w:rsidRPr="00563A2F">
        <w:t xml:space="preserve">he writing operation </w:t>
      </w:r>
      <w:r>
        <w:t xml:space="preserve">is expected to </w:t>
      </w:r>
      <w:r w:rsidRPr="00563A2F">
        <w:t xml:space="preserve">consume higher power than reading, </w:t>
      </w:r>
      <w:r>
        <w:t>and with long latency</w:t>
      </w:r>
      <w:r w:rsidRPr="005E4B2D">
        <w:t>.</w:t>
      </w:r>
    </w:p>
    <w:p w14:paraId="167DFED4" w14:textId="77777777" w:rsidR="003F775B" w:rsidRDefault="003F775B" w:rsidP="002E1275">
      <w:pPr>
        <w:pStyle w:val="Proposal"/>
      </w:pPr>
    </w:p>
    <w:p w14:paraId="7AA5D950" w14:textId="77777777" w:rsidR="003F775B" w:rsidRPr="007B44C6" w:rsidRDefault="003F775B" w:rsidP="002E1275">
      <w:pPr>
        <w:pStyle w:val="Proposal"/>
      </w:pPr>
      <w:r>
        <w:t>Proposal</w:t>
      </w:r>
      <w:r w:rsidRPr="002338D5">
        <w:t xml:space="preserve"> </w:t>
      </w:r>
      <w:r>
        <w:t>1</w:t>
      </w:r>
      <w:r w:rsidRPr="002338D5">
        <w:t>:</w:t>
      </w:r>
      <w:r>
        <w:t xml:space="preserve"> For the coverage evaluations of Device 2a, the power gain of reflection amplifier is assumed to be 10 dB or higher</w:t>
      </w:r>
      <w:r w:rsidRPr="002338D5">
        <w:t>.</w:t>
      </w:r>
    </w:p>
    <w:p w14:paraId="478ECB25" w14:textId="77777777" w:rsidR="003F775B" w:rsidRDefault="003F775B" w:rsidP="002E1275">
      <w:pPr>
        <w:pStyle w:val="Proposal"/>
      </w:pPr>
      <w:r>
        <w:rPr>
          <w:rFonts w:hint="eastAsia"/>
        </w:rPr>
        <w:t>P</w:t>
      </w:r>
      <w:r>
        <w:t>roposal 2: Remove the FFS on reflection amplifier, and also remove the sub-bullet corresponding to reflection amplifier, i.e.</w:t>
      </w:r>
    </w:p>
    <w:p w14:paraId="4C1438A9" w14:textId="77777777" w:rsidR="003F775B" w:rsidRDefault="003F775B" w:rsidP="002E1275">
      <w:pPr>
        <w:pStyle w:val="ListParagraph"/>
        <w:numPr>
          <w:ilvl w:val="0"/>
          <w:numId w:val="3"/>
        </w:numPr>
        <w:ind w:firstLineChars="0"/>
      </w:pPr>
      <w:r w:rsidRPr="00965DC1">
        <w:rPr>
          <w:b/>
          <w:bCs/>
        </w:rPr>
        <w:t>Reflection amplifier</w:t>
      </w:r>
      <w:r w:rsidRPr="00A133FB">
        <w:t xml:space="preserve"> can ampli</w:t>
      </w:r>
      <w:r>
        <w:t>fy</w:t>
      </w:r>
      <w:r w:rsidRPr="00A133FB">
        <w:t xml:space="preserve"> reflected backscattered signal</w:t>
      </w:r>
      <w:r>
        <w:t>.</w:t>
      </w:r>
    </w:p>
    <w:p w14:paraId="3ECE8CA7" w14:textId="77777777" w:rsidR="003F775B" w:rsidRPr="00486973" w:rsidRDefault="003F775B" w:rsidP="002E1275">
      <w:pPr>
        <w:pStyle w:val="ListParagraph"/>
        <w:numPr>
          <w:ilvl w:val="1"/>
          <w:numId w:val="3"/>
        </w:numPr>
        <w:ind w:firstLineChars="0"/>
      </w:pPr>
      <w:r w:rsidRPr="00486973">
        <w:t>FFS study applicability of amplification of rx signal, power consumption.</w:t>
      </w:r>
    </w:p>
    <w:p w14:paraId="14F6B3AB" w14:textId="77777777" w:rsidR="003F775B" w:rsidRPr="00EC1196" w:rsidRDefault="003F775B" w:rsidP="002E1275">
      <w:pPr>
        <w:pStyle w:val="ListParagraph"/>
        <w:numPr>
          <w:ilvl w:val="1"/>
          <w:numId w:val="3"/>
        </w:numPr>
        <w:ind w:firstLineChars="0"/>
      </w:pPr>
      <w:r w:rsidRPr="00486973">
        <w:t>At least one of R2D/CW2D and D2R could be amplified by either reflection amplifier or LNA.</w:t>
      </w:r>
    </w:p>
    <w:p w14:paraId="57576828" w14:textId="77777777" w:rsidR="003F775B" w:rsidRDefault="003F775B" w:rsidP="002E1275">
      <w:pPr>
        <w:pStyle w:val="Proposal"/>
      </w:pPr>
      <w:r>
        <w:rPr>
          <w:rFonts w:hint="eastAsia"/>
        </w:rPr>
        <w:t>P</w:t>
      </w:r>
      <w:r>
        <w:t>roposal 3: For large frequency shifter, add two notes, i.e.</w:t>
      </w:r>
    </w:p>
    <w:p w14:paraId="4F43B9D8" w14:textId="77777777" w:rsidR="003F775B" w:rsidRPr="00965DC1" w:rsidRDefault="003F775B" w:rsidP="002E1275">
      <w:pPr>
        <w:pStyle w:val="ListParagraph"/>
        <w:numPr>
          <w:ilvl w:val="1"/>
          <w:numId w:val="3"/>
        </w:numPr>
        <w:ind w:firstLineChars="0"/>
        <w:rPr>
          <w:b/>
          <w:i/>
        </w:rPr>
      </w:pPr>
      <w:r w:rsidRPr="00965DC1">
        <w:rPr>
          <w:bCs/>
          <w:strike/>
          <w:color w:val="FF0000"/>
        </w:rPr>
        <w:t xml:space="preserve">FFS: </w:t>
      </w:r>
      <w:r w:rsidRPr="00965DC1">
        <w:rPr>
          <w:b/>
          <w:bCs/>
        </w:rPr>
        <w:t>Large Frequency shifter (</w:t>
      </w:r>
      <w:r w:rsidRPr="00A77094">
        <w:t>e.g., tens of MHz</w:t>
      </w:r>
      <w:r w:rsidRPr="00965DC1">
        <w:rPr>
          <w:b/>
          <w:bCs/>
        </w:rPr>
        <w:t>)</w:t>
      </w:r>
      <w:r w:rsidRPr="00A77094">
        <w:t xml:space="preserve"> for </w:t>
      </w:r>
      <w:r w:rsidRPr="00A133FB">
        <w:t>shifting backscattered signal from one frequency (e.g., FDD-DL frequency) to another frequency</w:t>
      </w:r>
      <w:r>
        <w:t xml:space="preserve"> </w:t>
      </w:r>
      <w:r w:rsidRPr="00A133FB">
        <w:t>(e.g., FDD-UL frequency)</w:t>
      </w:r>
      <w:r>
        <w:t>.</w:t>
      </w:r>
    </w:p>
    <w:p w14:paraId="743D8236" w14:textId="77777777" w:rsidR="003F775B" w:rsidRPr="004C06BE" w:rsidRDefault="003F775B" w:rsidP="002E1275">
      <w:pPr>
        <w:pStyle w:val="ListParagraph"/>
        <w:numPr>
          <w:ilvl w:val="0"/>
          <w:numId w:val="7"/>
        </w:numPr>
        <w:ind w:firstLineChars="0"/>
        <w:rPr>
          <w:b/>
          <w:bCs/>
          <w:sz w:val="24"/>
          <w:lang w:val="en-GB"/>
        </w:rPr>
      </w:pPr>
      <w:r w:rsidRPr="004C06BE">
        <w:t>There can be impact on the out-of-band emission performance of D2R transmissions due to the leaked image signal and harmonic signal during large frequency shifting.</w:t>
      </w:r>
    </w:p>
    <w:p w14:paraId="76B93D49" w14:textId="77777777" w:rsidR="003F775B" w:rsidRPr="003B5CB9" w:rsidRDefault="003F775B" w:rsidP="002E1275">
      <w:pPr>
        <w:pStyle w:val="ListParagraph"/>
        <w:numPr>
          <w:ilvl w:val="0"/>
          <w:numId w:val="7"/>
        </w:numPr>
        <w:ind w:firstLineChars="0"/>
      </w:pPr>
      <w:r w:rsidRPr="004C06BE">
        <w:t>The potential large frequency error (e.g., 100 kHz-level) of large frequency shifting can lead to large guard band for D2R transmissions.</w:t>
      </w:r>
    </w:p>
    <w:p w14:paraId="3B711A79" w14:textId="77777777" w:rsidR="003F775B" w:rsidRPr="009C07C7" w:rsidRDefault="003F775B" w:rsidP="002E1275">
      <w:pPr>
        <w:pStyle w:val="Proposal"/>
      </w:pPr>
      <w:r>
        <w:rPr>
          <w:rFonts w:hint="eastAsia"/>
        </w:rPr>
        <w:t>P</w:t>
      </w:r>
      <w:r>
        <w:t>roposal 4: Confirm LNA, and also remove the sub-bullet corresponding to LNA, i.e.</w:t>
      </w:r>
    </w:p>
    <w:p w14:paraId="7D115EA8" w14:textId="77777777" w:rsidR="003F775B" w:rsidRPr="00965DC1" w:rsidRDefault="003F775B" w:rsidP="002E1275">
      <w:pPr>
        <w:pStyle w:val="ListParagraph"/>
        <w:numPr>
          <w:ilvl w:val="1"/>
          <w:numId w:val="3"/>
        </w:numPr>
        <w:ind w:firstLineChars="0"/>
        <w:rPr>
          <w:b/>
          <w:bCs/>
        </w:rPr>
      </w:pPr>
      <w:r w:rsidRPr="00965DC1">
        <w:rPr>
          <w:strike/>
        </w:rPr>
        <w:t>FFS:</w:t>
      </w:r>
      <w:r w:rsidRPr="00965DC1">
        <w:rPr>
          <w:b/>
          <w:bCs/>
        </w:rPr>
        <w:t xml:space="preserve"> LNA</w:t>
      </w:r>
      <w:r w:rsidRPr="00E12013">
        <w:t xml:space="preserve"> for improving signal strength and sensitivity of receiver.</w:t>
      </w:r>
    </w:p>
    <w:p w14:paraId="1E6956E8" w14:textId="77777777" w:rsidR="003F775B" w:rsidRDefault="003F775B" w:rsidP="002E1275">
      <w:pPr>
        <w:pStyle w:val="ListParagraph"/>
        <w:numPr>
          <w:ilvl w:val="2"/>
          <w:numId w:val="3"/>
        </w:numPr>
        <w:ind w:firstLineChars="0"/>
      </w:pPr>
      <w:r w:rsidRPr="00E12013">
        <w:lastRenderedPageBreak/>
        <w:t>At least one of R2D/CW2D and D2R could be amplified by either reflection amplifier or LNA.</w:t>
      </w:r>
    </w:p>
    <w:p w14:paraId="4A37D022" w14:textId="77777777" w:rsidR="003F775B" w:rsidRPr="00CE5DA3" w:rsidRDefault="003F775B" w:rsidP="002E1275">
      <w:pPr>
        <w:pStyle w:val="ListParagraph"/>
        <w:numPr>
          <w:ilvl w:val="2"/>
          <w:numId w:val="3"/>
        </w:numPr>
        <w:ind w:firstLineChars="0"/>
      </w:pPr>
      <w:r>
        <w:t>As an alternative implementation, a</w:t>
      </w:r>
      <w:r w:rsidRPr="00CE5DA3">
        <w:t xml:space="preserve"> bi-directional </w:t>
      </w:r>
      <w:r>
        <w:t xml:space="preserve">power </w:t>
      </w:r>
      <w:r w:rsidRPr="00CE5DA3">
        <w:t xml:space="preserve">amplifier </w:t>
      </w:r>
      <w:r>
        <w:t>may be used to amplify both the R2D signal for receiving and the D2R signal for backscattering.</w:t>
      </w:r>
    </w:p>
    <w:p w14:paraId="5A3877A0" w14:textId="77777777" w:rsidR="003F775B" w:rsidRPr="00EB4C8A" w:rsidRDefault="003F775B" w:rsidP="002E1275">
      <w:pPr>
        <w:pStyle w:val="Proposal"/>
      </w:pPr>
      <w:r>
        <w:rPr>
          <w:rFonts w:hint="eastAsia"/>
        </w:rPr>
        <w:t>P</w:t>
      </w:r>
      <w:r>
        <w:t xml:space="preserve">roposal 5: </w:t>
      </w:r>
      <w:r w:rsidRPr="00663906">
        <w:t xml:space="preserve">The </w:t>
      </w:r>
      <w:r>
        <w:t>study deprioritize the architecture of Device 2a with</w:t>
      </w:r>
      <w:r w:rsidRPr="00663906">
        <w:t xml:space="preserve"> IF-ED or ZIF receiver</w:t>
      </w:r>
      <w:r>
        <w:t>.</w:t>
      </w:r>
    </w:p>
    <w:p w14:paraId="435215B5" w14:textId="77777777" w:rsidR="003F775B" w:rsidRPr="009C07C7" w:rsidRDefault="003F775B" w:rsidP="002E1275">
      <w:pPr>
        <w:pStyle w:val="Proposal"/>
      </w:pPr>
      <w:r w:rsidRPr="009C07C7">
        <w:rPr>
          <w:rFonts w:hint="eastAsia"/>
        </w:rPr>
        <w:t>P</w:t>
      </w:r>
      <w:r w:rsidRPr="009C07C7">
        <w:t xml:space="preserve">roposal 6: For the architecture of Device 2b with RF-ED receiver, </w:t>
      </w:r>
      <w:r>
        <w:t>confirm PLL/FLL, i.e.</w:t>
      </w:r>
    </w:p>
    <w:p w14:paraId="3F179FC3" w14:textId="77777777" w:rsidR="003F775B" w:rsidRPr="00965DC1" w:rsidRDefault="003F775B" w:rsidP="002E1275">
      <w:pPr>
        <w:pStyle w:val="ListParagraph"/>
        <w:numPr>
          <w:ilvl w:val="0"/>
          <w:numId w:val="3"/>
        </w:numPr>
        <w:ind w:firstLineChars="0"/>
        <w:rPr>
          <w:b/>
          <w:bCs/>
        </w:rPr>
      </w:pPr>
      <w:r w:rsidRPr="00965DC1">
        <w:rPr>
          <w:b/>
          <w:bCs/>
        </w:rPr>
        <w:t>Local oscillator (LO)</w:t>
      </w:r>
      <w:r w:rsidRPr="003E0D39">
        <w:t xml:space="preserve"> for </w:t>
      </w:r>
      <w:r>
        <w:t>carrier frequency generation</w:t>
      </w:r>
    </w:p>
    <w:p w14:paraId="0858E1F9" w14:textId="77777777" w:rsidR="003F775B" w:rsidRPr="008E52F5" w:rsidRDefault="003F775B" w:rsidP="002E1275">
      <w:pPr>
        <w:pStyle w:val="ListParagraph"/>
        <w:numPr>
          <w:ilvl w:val="1"/>
          <w:numId w:val="3"/>
        </w:numPr>
        <w:ind w:firstLineChars="0"/>
      </w:pPr>
      <w:r w:rsidRPr="00965DC1">
        <w:rPr>
          <w:strike/>
        </w:rPr>
        <w:t>FFS:</w:t>
      </w:r>
      <w:r w:rsidRPr="00991E6D">
        <w:t xml:space="preserve"> </w:t>
      </w:r>
      <w:r>
        <w:t>PLL/FLL</w:t>
      </w:r>
      <w:r w:rsidRPr="00991E6D">
        <w:t xml:space="preserve"> </w:t>
      </w:r>
      <w:r w:rsidRPr="00BB54CF">
        <w:t>m</w:t>
      </w:r>
      <w:r w:rsidRPr="00CC3A7E">
        <w:t xml:space="preserve">ay be used for </w:t>
      </w:r>
      <w:r>
        <w:t xml:space="preserve">the </w:t>
      </w:r>
      <w:r w:rsidRPr="00CC3A7E">
        <w:t>frequency calibration</w:t>
      </w:r>
    </w:p>
    <w:p w14:paraId="54E1B0AC" w14:textId="77777777" w:rsidR="003F775B" w:rsidRPr="009C07C7" w:rsidRDefault="003F775B" w:rsidP="002E1275">
      <w:pPr>
        <w:pStyle w:val="Proposal"/>
      </w:pPr>
      <w:r w:rsidRPr="009C07C7">
        <w:rPr>
          <w:rFonts w:hint="eastAsia"/>
        </w:rPr>
        <w:t>P</w:t>
      </w:r>
      <w:r w:rsidRPr="009C07C7">
        <w:t>roposal 7: For the architecture of Dev</w:t>
      </w:r>
      <w:r w:rsidRPr="002F4B8F">
        <w:t xml:space="preserve">ice 2b with IF-ED receiver, </w:t>
      </w:r>
      <w:r>
        <w:t>confirm PLL/FLL and “</w:t>
      </w:r>
      <w:r w:rsidRPr="002F4B8F">
        <w:t>one LO or separate LOs for Tx and Rx</w:t>
      </w:r>
      <w:r>
        <w:t>”, i.e.</w:t>
      </w:r>
    </w:p>
    <w:p w14:paraId="71439E8F" w14:textId="77777777" w:rsidR="003F775B" w:rsidRPr="00965DC1" w:rsidRDefault="003F775B" w:rsidP="002E1275">
      <w:pPr>
        <w:pStyle w:val="ListParagraph"/>
        <w:numPr>
          <w:ilvl w:val="0"/>
          <w:numId w:val="3"/>
        </w:numPr>
        <w:ind w:firstLineChars="0"/>
        <w:rPr>
          <w:b/>
          <w:bCs/>
        </w:rPr>
      </w:pPr>
      <w:r w:rsidRPr="00965DC1">
        <w:rPr>
          <w:b/>
          <w:bCs/>
        </w:rPr>
        <w:t xml:space="preserve">Local oscillator (LO) </w:t>
      </w:r>
      <w:r w:rsidRPr="0045410B">
        <w:t>for generating carrier frequency for Tx and Rx</w:t>
      </w:r>
    </w:p>
    <w:p w14:paraId="4A26B941" w14:textId="77777777" w:rsidR="003F775B" w:rsidRPr="008E52F5" w:rsidRDefault="003F775B" w:rsidP="002E1275">
      <w:pPr>
        <w:pStyle w:val="ListParagraph"/>
        <w:numPr>
          <w:ilvl w:val="1"/>
          <w:numId w:val="3"/>
        </w:numPr>
        <w:ind w:firstLineChars="0"/>
      </w:pPr>
      <w:r w:rsidRPr="00965DC1">
        <w:rPr>
          <w:strike/>
        </w:rPr>
        <w:t>FFS:</w:t>
      </w:r>
      <w:r w:rsidRPr="00991E6D">
        <w:t xml:space="preserve"> </w:t>
      </w:r>
      <w:r>
        <w:t>PLL/FLL</w:t>
      </w:r>
      <w:r w:rsidRPr="00991E6D">
        <w:t xml:space="preserve"> </w:t>
      </w:r>
      <w:r w:rsidRPr="00BB54CF">
        <w:t>m</w:t>
      </w:r>
      <w:r w:rsidRPr="00CC3A7E">
        <w:t xml:space="preserve">ay be used for </w:t>
      </w:r>
      <w:r>
        <w:t xml:space="preserve">the </w:t>
      </w:r>
      <w:r w:rsidRPr="00CC3A7E">
        <w:t>frequency calibration</w:t>
      </w:r>
    </w:p>
    <w:p w14:paraId="4A9DBC44" w14:textId="77777777" w:rsidR="003F775B" w:rsidRDefault="003F775B" w:rsidP="002E1275">
      <w:pPr>
        <w:pStyle w:val="ListParagraph"/>
        <w:numPr>
          <w:ilvl w:val="1"/>
          <w:numId w:val="3"/>
        </w:numPr>
        <w:ind w:firstLineChars="0"/>
      </w:pPr>
      <w:r w:rsidRPr="00965DC1">
        <w:rPr>
          <w:rFonts w:hint="eastAsia"/>
          <w:strike/>
          <w:color w:val="FF0000"/>
        </w:rPr>
        <w:t>F</w:t>
      </w:r>
      <w:r w:rsidRPr="00965DC1">
        <w:rPr>
          <w:strike/>
          <w:color w:val="FF0000"/>
        </w:rPr>
        <w:t>FS: o</w:t>
      </w:r>
      <w:r w:rsidRPr="00965DC1">
        <w:rPr>
          <w:color w:val="FF0000"/>
        </w:rPr>
        <w:t xml:space="preserve"> O</w:t>
      </w:r>
      <w:r>
        <w:t>ne LO or separate LOs for Tx and Rx</w:t>
      </w:r>
    </w:p>
    <w:p w14:paraId="204C6BC0" w14:textId="77777777" w:rsidR="003F775B" w:rsidRPr="009C07C7" w:rsidRDefault="003F775B" w:rsidP="002E1275">
      <w:pPr>
        <w:pStyle w:val="Proposal"/>
      </w:pPr>
      <w:r w:rsidRPr="009C07C7">
        <w:rPr>
          <w:rFonts w:hint="eastAsia"/>
        </w:rPr>
        <w:t>P</w:t>
      </w:r>
      <w:r w:rsidRPr="009C07C7">
        <w:t xml:space="preserve">roposal 8: For the architecture of </w:t>
      </w:r>
      <w:r w:rsidRPr="002F4B8F">
        <w:t xml:space="preserve">Device 2b with ZIF receiver, </w:t>
      </w:r>
      <w:r>
        <w:t>confirm PLL/FLL</w:t>
      </w:r>
      <w:r w:rsidRPr="002F4B8F">
        <w:t xml:space="preserve"> </w:t>
      </w:r>
      <w:r>
        <w:t>and “</w:t>
      </w:r>
      <w:r w:rsidRPr="002F4B8F">
        <w:t>one LO or separate LOs for Tx and Rx</w:t>
      </w:r>
      <w:r>
        <w:t>”, i.e.</w:t>
      </w:r>
    </w:p>
    <w:p w14:paraId="2ECE5F92" w14:textId="77777777" w:rsidR="003F775B" w:rsidRPr="00965DC1" w:rsidRDefault="003F775B" w:rsidP="002E1275">
      <w:pPr>
        <w:pStyle w:val="ListParagraph"/>
        <w:numPr>
          <w:ilvl w:val="0"/>
          <w:numId w:val="3"/>
        </w:numPr>
        <w:ind w:firstLineChars="0"/>
        <w:rPr>
          <w:b/>
          <w:bCs/>
        </w:rPr>
      </w:pPr>
      <w:r w:rsidRPr="00965DC1">
        <w:rPr>
          <w:b/>
          <w:bCs/>
        </w:rPr>
        <w:t xml:space="preserve">Local oscillator (LO) </w:t>
      </w:r>
      <w:r w:rsidRPr="0045410B">
        <w:t>for generating carrier frequency for Tx</w:t>
      </w:r>
      <w:r>
        <w:t>, or for generating carrier frequency offset by the IF for</w:t>
      </w:r>
      <w:r w:rsidRPr="0045410B">
        <w:t xml:space="preserve"> Rx generating carrier frequency for Tx and Rx</w:t>
      </w:r>
    </w:p>
    <w:p w14:paraId="3E352E12" w14:textId="77777777" w:rsidR="003F775B" w:rsidRPr="008E52F5" w:rsidRDefault="003F775B" w:rsidP="002E1275">
      <w:pPr>
        <w:pStyle w:val="ListParagraph"/>
        <w:numPr>
          <w:ilvl w:val="1"/>
          <w:numId w:val="3"/>
        </w:numPr>
        <w:ind w:firstLineChars="0"/>
      </w:pPr>
      <w:r w:rsidRPr="00965DC1">
        <w:rPr>
          <w:strike/>
        </w:rPr>
        <w:t>FFS:</w:t>
      </w:r>
      <w:r w:rsidRPr="00991E6D">
        <w:t xml:space="preserve"> </w:t>
      </w:r>
      <w:r>
        <w:t>PLL/FLL</w:t>
      </w:r>
      <w:r w:rsidRPr="00991E6D">
        <w:t xml:space="preserve"> </w:t>
      </w:r>
      <w:r w:rsidRPr="00BB54CF">
        <w:t>m</w:t>
      </w:r>
      <w:r w:rsidRPr="00CC3A7E">
        <w:t xml:space="preserve">ay be used for </w:t>
      </w:r>
      <w:r>
        <w:t xml:space="preserve">the </w:t>
      </w:r>
      <w:r w:rsidRPr="00CC3A7E">
        <w:t>frequency calibration</w:t>
      </w:r>
    </w:p>
    <w:p w14:paraId="19352DB3" w14:textId="77777777" w:rsidR="003F775B" w:rsidRDefault="003F775B" w:rsidP="002E1275">
      <w:pPr>
        <w:pStyle w:val="ListParagraph"/>
        <w:numPr>
          <w:ilvl w:val="1"/>
          <w:numId w:val="3"/>
        </w:numPr>
        <w:ind w:firstLineChars="0"/>
      </w:pPr>
      <w:r w:rsidRPr="00965DC1">
        <w:rPr>
          <w:rFonts w:hint="eastAsia"/>
          <w:strike/>
          <w:color w:val="FF0000"/>
        </w:rPr>
        <w:t>F</w:t>
      </w:r>
      <w:r w:rsidRPr="00965DC1">
        <w:rPr>
          <w:strike/>
          <w:color w:val="FF0000"/>
        </w:rPr>
        <w:t>FS: o</w:t>
      </w:r>
      <w:r w:rsidRPr="00965DC1">
        <w:rPr>
          <w:color w:val="FF0000"/>
        </w:rPr>
        <w:t xml:space="preserve"> O</w:t>
      </w:r>
      <w:r>
        <w:t>ne LO or separate LOs for Tx and Rx</w:t>
      </w:r>
    </w:p>
    <w:p w14:paraId="2826F89B" w14:textId="77777777" w:rsidR="003F775B" w:rsidRPr="009C07C7" w:rsidRDefault="003F775B" w:rsidP="002E1275">
      <w:pPr>
        <w:pStyle w:val="Proposal"/>
      </w:pPr>
      <w:r w:rsidRPr="009C07C7">
        <w:rPr>
          <w:rFonts w:hint="eastAsia"/>
        </w:rPr>
        <w:t>P</w:t>
      </w:r>
      <w:r w:rsidRPr="009C07C7">
        <w:t xml:space="preserve">roposal 9: </w:t>
      </w:r>
      <w:r>
        <w:t xml:space="preserve">Remove the FFS on </w:t>
      </w:r>
      <w:r>
        <w:rPr>
          <w:rFonts w:hint="eastAsia"/>
        </w:rPr>
        <w:t>power</w:t>
      </w:r>
      <w:r>
        <w:t xml:space="preserve"> amplifier, i.e.</w:t>
      </w:r>
    </w:p>
    <w:p w14:paraId="7A1C1E35" w14:textId="77777777" w:rsidR="003F775B" w:rsidRPr="00965DC1" w:rsidRDefault="003F775B" w:rsidP="002E1275">
      <w:pPr>
        <w:pStyle w:val="ListParagraph"/>
        <w:numPr>
          <w:ilvl w:val="1"/>
          <w:numId w:val="3"/>
        </w:numPr>
        <w:ind w:firstLineChars="0"/>
        <w:rPr>
          <w:b/>
          <w:bCs/>
        </w:rPr>
      </w:pPr>
      <w:r w:rsidRPr="00965DC1">
        <w:rPr>
          <w:strike/>
          <w:color w:val="FF0000"/>
        </w:rPr>
        <w:t>FFS:</w:t>
      </w:r>
      <w:r w:rsidRPr="00965DC1">
        <w:rPr>
          <w:b/>
          <w:bCs/>
          <w:color w:val="FF0000"/>
        </w:rPr>
        <w:t xml:space="preserve"> </w:t>
      </w:r>
      <w:r w:rsidRPr="00965DC1">
        <w:rPr>
          <w:b/>
          <w:bCs/>
        </w:rPr>
        <w:t xml:space="preserve">Power amplifier (PA) </w:t>
      </w:r>
      <w:r w:rsidRPr="001C5042">
        <w:t xml:space="preserve">amplifies </w:t>
      </w:r>
      <w:r>
        <w:t xml:space="preserve">tx </w:t>
      </w:r>
      <w:r w:rsidRPr="001C5042">
        <w:t>signal</w:t>
      </w:r>
      <w:r>
        <w:t>, if present</w:t>
      </w:r>
    </w:p>
    <w:p w14:paraId="23BFD788" w14:textId="77777777" w:rsidR="003F775B" w:rsidRPr="00FC34D8" w:rsidRDefault="003F775B" w:rsidP="002E1275">
      <w:pPr>
        <w:pStyle w:val="Proposal"/>
      </w:pPr>
      <w:r w:rsidRPr="009C07C7">
        <w:rPr>
          <w:rFonts w:hint="eastAsia"/>
        </w:rPr>
        <w:t>P</w:t>
      </w:r>
      <w:r w:rsidRPr="009C07C7">
        <w:t xml:space="preserve">roposal 10: </w:t>
      </w:r>
      <w:r>
        <w:t>Baseband envelope detection is assumed for Device 2b with ZIF receiver.</w:t>
      </w:r>
    </w:p>
    <w:p w14:paraId="11BC550D" w14:textId="77777777" w:rsidR="003F775B" w:rsidRPr="00CE33F7" w:rsidRDefault="003F775B" w:rsidP="002E1275">
      <w:pPr>
        <w:pStyle w:val="Proposal"/>
      </w:pPr>
      <w:r>
        <w:t>Proposal</w:t>
      </w:r>
      <w:r w:rsidRPr="002338D5">
        <w:t xml:space="preserve"> </w:t>
      </w:r>
      <w:r>
        <w:t>11</w:t>
      </w:r>
      <w:r w:rsidRPr="002338D5">
        <w:t>:</w:t>
      </w:r>
      <w:r>
        <w:t xml:space="preserve"> For Ambient IoT device </w:t>
      </w:r>
      <w:r w:rsidRPr="00DD04BE">
        <w:t>based on RF envelope detection</w:t>
      </w:r>
      <w:r>
        <w:t xml:space="preserve">, the receiver sensitivity </w:t>
      </w:r>
      <w:r>
        <w:rPr>
          <w:rFonts w:hint="eastAsia"/>
        </w:rPr>
        <w:t>can</w:t>
      </w:r>
      <w:r>
        <w:t xml:space="preserve"> be reported per company </w:t>
      </w:r>
      <w:r w:rsidRPr="001F249F">
        <w:t>by inspection of reference implementations in the field</w:t>
      </w:r>
      <w:r w:rsidRPr="002338D5">
        <w:t>.</w:t>
      </w:r>
    </w:p>
    <w:p w14:paraId="011782A2" w14:textId="77777777" w:rsidR="003F775B" w:rsidRPr="00CE33F7" w:rsidRDefault="003F775B" w:rsidP="002E1275">
      <w:pPr>
        <w:pStyle w:val="Proposal"/>
        <w:numPr>
          <w:ilvl w:val="0"/>
          <w:numId w:val="17"/>
        </w:numPr>
      </w:pPr>
      <w:r w:rsidRPr="00C009BF">
        <w:t xml:space="preserve">For Device 1, the receiver sensitivity is assumed to be </w:t>
      </w:r>
      <w:r>
        <w:t xml:space="preserve">e.g.  </w:t>
      </w:r>
      <w:r w:rsidRPr="00C009BF">
        <w:t>-40 dBm.</w:t>
      </w:r>
    </w:p>
    <w:p w14:paraId="7DFB2916" w14:textId="77777777" w:rsidR="003F775B" w:rsidRPr="009C07C7" w:rsidRDefault="003F775B" w:rsidP="002E1275">
      <w:pPr>
        <w:pStyle w:val="Proposal"/>
        <w:numPr>
          <w:ilvl w:val="0"/>
          <w:numId w:val="17"/>
        </w:numPr>
      </w:pPr>
      <w:r w:rsidRPr="00C009BF">
        <w:t xml:space="preserve">For Device 2 with RF-ED receiver, the receiver sensitivity is assumed to be </w:t>
      </w:r>
      <w:r>
        <w:t xml:space="preserve"> </w:t>
      </w:r>
      <w:r w:rsidRPr="009C07C7">
        <w:t>-50 d</w:t>
      </w:r>
      <w:r w:rsidRPr="00C009BF">
        <w:t>Bm.</w:t>
      </w:r>
    </w:p>
    <w:p w14:paraId="27641F97" w14:textId="77777777" w:rsidR="003F775B" w:rsidRPr="002B5A06" w:rsidRDefault="003F775B" w:rsidP="002E1275">
      <w:pPr>
        <w:pStyle w:val="Proposal"/>
      </w:pPr>
      <w:r>
        <w:t>Proposal</w:t>
      </w:r>
      <w:r w:rsidRPr="002338D5">
        <w:t xml:space="preserve"> </w:t>
      </w:r>
      <w:r>
        <w:t>12</w:t>
      </w:r>
      <w:r w:rsidRPr="002338D5">
        <w:t>:</w:t>
      </w:r>
      <w:r>
        <w:t xml:space="preserve"> For Device 2b with IF-ED or ZIF receiver, the receiver sensitivity can be calculated based on a noise figure of e.g. 24 dB or higher</w:t>
      </w:r>
      <w:r w:rsidRPr="002338D5">
        <w:t>.</w:t>
      </w:r>
    </w:p>
    <w:p w14:paraId="471CA6C4" w14:textId="77777777" w:rsidR="003F775B" w:rsidRPr="009C07C7" w:rsidRDefault="003F775B" w:rsidP="002E1275">
      <w:pPr>
        <w:pStyle w:val="Proposal"/>
      </w:pPr>
      <w:r>
        <w:t>Proposal</w:t>
      </w:r>
      <w:r w:rsidRPr="002338D5">
        <w:t xml:space="preserve"> </w:t>
      </w:r>
      <w:r>
        <w:t>13</w:t>
      </w:r>
      <w:r w:rsidRPr="002338D5">
        <w:t>:</w:t>
      </w:r>
      <w:r>
        <w:t xml:space="preserve"> For Device 1, </w:t>
      </w:r>
      <w:r w:rsidRPr="004C4D54">
        <w:t>the reflection loss of backscatter</w:t>
      </w:r>
      <w:r>
        <w:t xml:space="preserve"> modulator is assumed to be 6 dB and 0 dB for OOK and BPSK, respectively</w:t>
      </w:r>
      <w:r w:rsidRPr="002338D5">
        <w:t>.</w:t>
      </w:r>
    </w:p>
    <w:p w14:paraId="31368EE9" w14:textId="77777777" w:rsidR="003F775B" w:rsidRPr="009C07C7" w:rsidRDefault="003F775B" w:rsidP="002E1275">
      <w:pPr>
        <w:pStyle w:val="Proposal"/>
      </w:pPr>
      <w:r>
        <w:t>Proposal</w:t>
      </w:r>
      <w:r w:rsidRPr="002338D5">
        <w:t xml:space="preserve"> </w:t>
      </w:r>
      <w:r>
        <w:t>14</w:t>
      </w:r>
      <w:r w:rsidRPr="002338D5">
        <w:t>:</w:t>
      </w:r>
      <w:r>
        <w:t xml:space="preserve"> For Device 2a, the power gain of reflection amplifier is assumed to be ≥10 dB</w:t>
      </w:r>
      <w:r w:rsidRPr="002338D5">
        <w:t>.</w:t>
      </w:r>
    </w:p>
    <w:p w14:paraId="15155517" w14:textId="77777777" w:rsidR="003F775B" w:rsidRPr="009C07C7" w:rsidRDefault="003F775B" w:rsidP="002E1275">
      <w:pPr>
        <w:pStyle w:val="Proposal"/>
      </w:pPr>
      <w:r>
        <w:t>Proposal</w:t>
      </w:r>
      <w:r w:rsidRPr="002338D5">
        <w:t xml:space="preserve"> </w:t>
      </w:r>
      <w:r>
        <w:t>15</w:t>
      </w:r>
      <w:r w:rsidRPr="002338D5">
        <w:t>:</w:t>
      </w:r>
      <w:r>
        <w:t xml:space="preserve"> For Device 2b, the maximum transmit power is assumed to be -20 dBm or -10 dBm</w:t>
      </w:r>
      <w:r w:rsidRPr="002338D5">
        <w:t>.</w:t>
      </w:r>
    </w:p>
    <w:p w14:paraId="6E6E2207" w14:textId="77777777" w:rsidR="003F775B" w:rsidRPr="009C07C7" w:rsidRDefault="003F775B" w:rsidP="002E1275">
      <w:pPr>
        <w:pStyle w:val="Proposal"/>
      </w:pPr>
      <w:r>
        <w:t>Proposal</w:t>
      </w:r>
      <w:r w:rsidRPr="002338D5">
        <w:t xml:space="preserve"> </w:t>
      </w:r>
      <w:r>
        <w:t>16</w:t>
      </w:r>
      <w:r w:rsidRPr="005E4B2D">
        <w:t xml:space="preserve">: </w:t>
      </w:r>
      <w:r>
        <w:t>For Device 1,</w:t>
      </w:r>
      <w:r w:rsidRPr="005E4B2D">
        <w:t xml:space="preserve"> </w:t>
      </w:r>
      <w:r>
        <w:t>t</w:t>
      </w:r>
      <w:r w:rsidRPr="005E4B2D">
        <w:t xml:space="preserve">he </w:t>
      </w:r>
      <w:r>
        <w:t xml:space="preserve">clock </w:t>
      </w:r>
      <w:r w:rsidRPr="005E4B2D">
        <w:t xml:space="preserve">frequency </w:t>
      </w:r>
      <w:r>
        <w:t>is required to be sufficiently low (e.g., ≤ 1.92 MHz) to reach required power consumption</w:t>
      </w:r>
      <w:r w:rsidRPr="005E4B2D">
        <w:t>.</w:t>
      </w:r>
    </w:p>
    <w:p w14:paraId="121C5C1C" w14:textId="77777777" w:rsidR="003F775B" w:rsidRPr="009C07C7" w:rsidRDefault="003F775B" w:rsidP="002E1275">
      <w:pPr>
        <w:pStyle w:val="Proposal"/>
      </w:pPr>
      <w:r>
        <w:t>Proposal 17: A maximum initial sampling frequency offset of 10</w:t>
      </w:r>
      <w:r w:rsidRPr="009C07C7">
        <w:rPr>
          <w:vertAlign w:val="superscript"/>
        </w:rPr>
        <w:t>5</w:t>
      </w:r>
      <w:r>
        <w:t xml:space="preserve"> ppm is assumed for Ambient IoT device i.e., X = 5</w:t>
      </w:r>
      <w:r w:rsidRPr="002338D5">
        <w:t>.</w:t>
      </w:r>
    </w:p>
    <w:p w14:paraId="6506517F" w14:textId="77777777" w:rsidR="003F775B" w:rsidRPr="009C07C7" w:rsidRDefault="003F775B" w:rsidP="002E1275">
      <w:pPr>
        <w:pStyle w:val="Proposal"/>
      </w:pPr>
      <w:r>
        <w:rPr>
          <w:rFonts w:hint="eastAsia"/>
        </w:rPr>
        <w:t>P</w:t>
      </w:r>
      <w:r>
        <w:t>roposal 18: The study item assumes no buffering beyond a small block size e.g. 100 bits or more to be supported by Ambient IoT device.</w:t>
      </w:r>
    </w:p>
    <w:p w14:paraId="3E715F3C" w14:textId="77777777" w:rsidR="003F775B" w:rsidRPr="009C07C7" w:rsidRDefault="003F775B" w:rsidP="002E1275">
      <w:pPr>
        <w:pStyle w:val="Proposal"/>
      </w:pPr>
      <w:r>
        <w:rPr>
          <w:rFonts w:hint="eastAsia"/>
        </w:rPr>
        <w:t>P</w:t>
      </w:r>
      <w:r>
        <w:t>roposal 19: Rate-matching and interleaving are assumed to be not supported by Ambient IoT devices.</w:t>
      </w:r>
    </w:p>
    <w:p w14:paraId="1195B1DC" w14:textId="77777777" w:rsidR="008E623A" w:rsidRPr="003F775B" w:rsidRDefault="008E623A" w:rsidP="002E1275"/>
    <w:p w14:paraId="23896FE2" w14:textId="77777777" w:rsidR="008E623A" w:rsidRDefault="008E623A" w:rsidP="002E1275"/>
    <w:p w14:paraId="75B6A616" w14:textId="509FBCFA" w:rsidR="008E623A" w:rsidRDefault="008E623A" w:rsidP="002E1275">
      <w:pPr>
        <w:pStyle w:val="Heading2"/>
      </w:pPr>
      <w:r>
        <w:t>Spreadtrum</w:t>
      </w:r>
    </w:p>
    <w:p w14:paraId="10FE6C3E" w14:textId="77777777" w:rsidR="003F775B" w:rsidRDefault="003F775B" w:rsidP="002E1275">
      <w:r w:rsidRPr="005F2156">
        <w:t>Observation</w:t>
      </w:r>
      <w:r>
        <w:t xml:space="preserve"> 1</w:t>
      </w:r>
      <w:r w:rsidRPr="005F2156">
        <w:t xml:space="preserve">: </w:t>
      </w:r>
      <w:r>
        <w:t>From the perspective of power consumption, Device 2a can support the large frequency shift.</w:t>
      </w:r>
    </w:p>
    <w:p w14:paraId="0B8B4637" w14:textId="77777777" w:rsidR="003F775B" w:rsidRDefault="003F775B" w:rsidP="002E1275">
      <w:r>
        <w:rPr>
          <w:rFonts w:hint="eastAsia"/>
        </w:rPr>
        <w:lastRenderedPageBreak/>
        <w:t>O</w:t>
      </w:r>
      <w:r>
        <w:t>bservation 2: The out-of-band harmonic signal generated in the procedure of frequency shift can be suppressed by leveraging a LPF filter.</w:t>
      </w:r>
    </w:p>
    <w:p w14:paraId="79116E97" w14:textId="77777777" w:rsidR="003F775B" w:rsidRPr="005F2156" w:rsidRDefault="003F775B" w:rsidP="002E1275">
      <w:r>
        <w:t>Observation 3: Device 2a has a larger power consumption budget compared with Device 1, and an accuracy clock can be considered to provide an IF carrier wave.</w:t>
      </w:r>
    </w:p>
    <w:p w14:paraId="2CCC830E" w14:textId="77777777" w:rsidR="003F775B" w:rsidRPr="008868CB" w:rsidRDefault="003F775B" w:rsidP="002E1275">
      <w:r w:rsidRPr="008868CB">
        <w:rPr>
          <w:rFonts w:hint="eastAsia"/>
        </w:rPr>
        <w:t>P</w:t>
      </w:r>
      <w:r w:rsidRPr="008868CB">
        <w:t>roposal 1: Large frequency shift should be supported for Device 2a.</w:t>
      </w:r>
    </w:p>
    <w:p w14:paraId="3CCC6EA7" w14:textId="77777777" w:rsidR="003F775B" w:rsidRPr="000024B3" w:rsidRDefault="003F775B" w:rsidP="002E1275">
      <w:r w:rsidRPr="000024B3">
        <w:rPr>
          <w:rFonts w:hint="eastAsia"/>
        </w:rPr>
        <w:t>O</w:t>
      </w:r>
      <w:r w:rsidRPr="000024B3">
        <w:t xml:space="preserve">bservation </w:t>
      </w:r>
      <w:r>
        <w:t>4</w:t>
      </w:r>
      <w:r w:rsidRPr="000024B3">
        <w:t xml:space="preserve">: </w:t>
      </w:r>
      <w:r>
        <w:t>T</w:t>
      </w:r>
      <w:r w:rsidRPr="000024B3">
        <w:t xml:space="preserve">he hardware complexity, cost, and power consumption </w:t>
      </w:r>
      <w:r>
        <w:t>are</w:t>
      </w:r>
      <w:r w:rsidRPr="000024B3">
        <w:t xml:space="preserve"> at the same level </w:t>
      </w:r>
      <w:r>
        <w:t>for OOK, PSK, and FSK</w:t>
      </w:r>
      <w:r w:rsidRPr="000024B3">
        <w:t xml:space="preserve"> Tx backscatter modulation</w:t>
      </w:r>
      <w:r>
        <w:t>,</w:t>
      </w:r>
      <w:r w:rsidRPr="000024B3">
        <w:t xml:space="preserve"> </w:t>
      </w:r>
      <w:r>
        <w:t>and these modulation schemes can be candidate</w:t>
      </w:r>
      <w:r w:rsidRPr="000024B3">
        <w:t xml:space="preserve"> for </w:t>
      </w:r>
      <w:r>
        <w:t xml:space="preserve">Device 1 and </w:t>
      </w:r>
      <w:r>
        <w:rPr>
          <w:rFonts w:hint="eastAsia"/>
        </w:rPr>
        <w:t>Device</w:t>
      </w:r>
      <w:r>
        <w:t xml:space="preserve"> </w:t>
      </w:r>
      <w:r>
        <w:rPr>
          <w:rFonts w:hint="eastAsia"/>
        </w:rPr>
        <w:t>2a</w:t>
      </w:r>
      <w:r w:rsidRPr="000024B3">
        <w:t>.</w:t>
      </w:r>
    </w:p>
    <w:p w14:paraId="09BDC9D9" w14:textId="77777777" w:rsidR="003F775B" w:rsidRPr="000024B3" w:rsidRDefault="003F775B" w:rsidP="002E1275">
      <w:r w:rsidRPr="000024B3">
        <w:t xml:space="preserve">Observation </w:t>
      </w:r>
      <w:r>
        <w:t>5</w:t>
      </w:r>
      <w:r w:rsidRPr="000024B3">
        <w:t xml:space="preserve">:  </w:t>
      </w:r>
      <w:r>
        <w:t>T</w:t>
      </w:r>
      <w:r w:rsidRPr="000024B3">
        <w:t>he reflection loss of backscatter modulation for OOK and FSK is larger than that of BPSK.</w:t>
      </w:r>
    </w:p>
    <w:p w14:paraId="50F540C1" w14:textId="77777777" w:rsidR="003F775B" w:rsidRPr="006C190A" w:rsidRDefault="003F775B" w:rsidP="002E1275">
      <w:r w:rsidRPr="006C190A">
        <w:t>Proposal</w:t>
      </w:r>
      <w:r>
        <w:t xml:space="preserve"> 2</w:t>
      </w:r>
      <w:r w:rsidRPr="006C190A">
        <w:t xml:space="preserve">: </w:t>
      </w:r>
      <w:r w:rsidRPr="006C190A">
        <w:rPr>
          <w:rFonts w:hint="eastAsia"/>
        </w:rPr>
        <w:t xml:space="preserve"> </w:t>
      </w:r>
      <w:r w:rsidRPr="006C190A">
        <w:t>C</w:t>
      </w:r>
      <w:r w:rsidRPr="006C190A">
        <w:rPr>
          <w:rFonts w:hint="eastAsia"/>
        </w:rPr>
        <w:t>apture</w:t>
      </w:r>
      <w:r w:rsidRPr="006C190A">
        <w:t xml:space="preserve"> </w:t>
      </w:r>
      <w:r>
        <w:t>the power consumption for ambient IoT device i</w:t>
      </w:r>
      <w:r w:rsidRPr="00133CCF">
        <w:t>n Table 1 in</w:t>
      </w:r>
      <w:r w:rsidRPr="006C190A">
        <w:t xml:space="preserve"> TR.</w:t>
      </w:r>
    </w:p>
    <w:p w14:paraId="6BC20B6B" w14:textId="77777777" w:rsidR="003F775B" w:rsidRPr="000024B3" w:rsidRDefault="003F775B" w:rsidP="002E1275">
      <w:r w:rsidRPr="000024B3">
        <w:rPr>
          <w:rFonts w:hint="eastAsia"/>
        </w:rPr>
        <w:t>Proposal</w:t>
      </w:r>
      <w:r w:rsidRPr="000024B3">
        <w:t xml:space="preserve"> </w:t>
      </w:r>
      <w:r>
        <w:t>3</w:t>
      </w:r>
      <w:r w:rsidRPr="000024B3">
        <w:t xml:space="preserve">: </w:t>
      </w:r>
      <w:r>
        <w:t>For R19 A-IoT, it should be</w:t>
      </w:r>
      <w:r w:rsidRPr="000024B3">
        <w:t xml:space="preserve"> assum</w:t>
      </w:r>
      <w:r>
        <w:t xml:space="preserve">ed that the energy of an </w:t>
      </w:r>
      <w:r w:rsidRPr="000024B3">
        <w:t xml:space="preserve">Ambient IoT device </w:t>
      </w:r>
      <w:r>
        <w:t>is enough</w:t>
      </w:r>
      <w:r w:rsidRPr="000024B3">
        <w:t xml:space="preserve"> when it is communicati</w:t>
      </w:r>
      <w:r>
        <w:t>ng</w:t>
      </w:r>
      <w:r w:rsidRPr="000024B3">
        <w:t xml:space="preserve"> with </w:t>
      </w:r>
      <w:r>
        <w:t xml:space="preserve">the </w:t>
      </w:r>
      <w:r w:rsidRPr="000024B3">
        <w:t>reader</w:t>
      </w:r>
      <w:r>
        <w:t>.</w:t>
      </w:r>
    </w:p>
    <w:p w14:paraId="0E3D09E0" w14:textId="77777777" w:rsidR="003F775B" w:rsidRPr="000024B3" w:rsidRDefault="003F775B" w:rsidP="002E1275">
      <w:r w:rsidRPr="000024B3">
        <w:rPr>
          <w:rFonts w:hint="eastAsia"/>
        </w:rPr>
        <w:t>P</w:t>
      </w:r>
      <w:r w:rsidRPr="000024B3">
        <w:t xml:space="preserve">roposal </w:t>
      </w:r>
      <w:r>
        <w:t>4</w:t>
      </w:r>
      <w:r w:rsidRPr="000024B3">
        <w:t xml:space="preserve">: </w:t>
      </w:r>
      <w:r>
        <w:t>T</w:t>
      </w:r>
      <w:r w:rsidRPr="000024B3">
        <w:t xml:space="preserve">he </w:t>
      </w:r>
      <w:proofErr w:type="spellStart"/>
      <w:r w:rsidRPr="000024B3">
        <w:t>behaviour</w:t>
      </w:r>
      <w:proofErr w:type="spellEnd"/>
      <w:r>
        <w:t xml:space="preserve"> or additional procedure</w:t>
      </w:r>
      <w:r w:rsidRPr="000024B3">
        <w:t xml:space="preserve"> of ambient IoT device</w:t>
      </w:r>
      <w:r>
        <w:t>s</w:t>
      </w:r>
      <w:r w:rsidRPr="000024B3">
        <w:t xml:space="preserve"> when </w:t>
      </w:r>
      <w:r>
        <w:t xml:space="preserve">the </w:t>
      </w:r>
      <w:r w:rsidRPr="000024B3">
        <w:t xml:space="preserve">device ran out of energy during </w:t>
      </w:r>
      <w:r>
        <w:t xml:space="preserve">the </w:t>
      </w:r>
      <w:r w:rsidRPr="000024B3">
        <w:t>inventory process</w:t>
      </w:r>
      <w:r>
        <w:t xml:space="preserve"> can be further optimized in RAN2 in future releases.</w:t>
      </w:r>
    </w:p>
    <w:p w14:paraId="56B08F8B" w14:textId="77777777" w:rsidR="003F775B" w:rsidRPr="000208B5" w:rsidRDefault="003F775B" w:rsidP="002E1275">
      <w:r w:rsidRPr="00FD08C4">
        <w:t xml:space="preserve">Proposal </w:t>
      </w:r>
      <w:r>
        <w:t>5</w:t>
      </w:r>
      <w:r w:rsidRPr="00FD08C4">
        <w:t>: A single antenna used for both communication</w:t>
      </w:r>
      <w:r>
        <w:t xml:space="preserve"> </w:t>
      </w:r>
      <w:r>
        <w:rPr>
          <w:rFonts w:hint="eastAsia"/>
        </w:rPr>
        <w:t>(</w:t>
      </w:r>
      <w:r>
        <w:t>including transmission and reception)</w:t>
      </w:r>
      <w:r w:rsidRPr="00FD08C4">
        <w:t xml:space="preserve"> and energy harvesting should be a basic assumption for ambient IoT devices.</w:t>
      </w:r>
    </w:p>
    <w:p w14:paraId="4E7FB80A" w14:textId="77777777" w:rsidR="003F775B" w:rsidRPr="00004369" w:rsidRDefault="003F775B" w:rsidP="002E1275">
      <w:r w:rsidRPr="00004369">
        <w:rPr>
          <w:rFonts w:hint="eastAsia"/>
        </w:rPr>
        <w:t>P</w:t>
      </w:r>
      <w:r w:rsidRPr="00004369">
        <w:t xml:space="preserve">roposal </w:t>
      </w:r>
      <w:r>
        <w:t>6</w:t>
      </w:r>
      <w:r w:rsidRPr="00004369">
        <w:t xml:space="preserve">: For </w:t>
      </w:r>
      <w:r>
        <w:t>Device 1</w:t>
      </w:r>
      <w:r w:rsidRPr="00004369">
        <w:t>, the initial sampling frequency offset (SFO) up to 10</w:t>
      </w:r>
      <w:r w:rsidRPr="00004369">
        <w:rPr>
          <w:vertAlign w:val="superscript"/>
        </w:rPr>
        <w:t>X</w:t>
      </w:r>
      <w:r w:rsidRPr="00004369">
        <w:t xml:space="preserve"> ppm, where X = 4 or 5.</w:t>
      </w:r>
    </w:p>
    <w:p w14:paraId="14C42ABB" w14:textId="77777777" w:rsidR="003F775B" w:rsidRPr="00FD08C4" w:rsidRDefault="003F775B" w:rsidP="002E1275">
      <w:r w:rsidRPr="00FD08C4">
        <w:t xml:space="preserve">Observation </w:t>
      </w:r>
      <w:r>
        <w:t>6</w:t>
      </w:r>
      <w:r w:rsidRPr="00FD08C4">
        <w:t>: The initial sampling frequency offset (SFO) of Device 2a/2b is smaller than that of Device 1.</w:t>
      </w:r>
    </w:p>
    <w:p w14:paraId="44A80C45" w14:textId="77777777" w:rsidR="003F775B" w:rsidRPr="005471BE" w:rsidRDefault="003F775B" w:rsidP="002E1275">
      <w:r w:rsidRPr="005471BE">
        <w:rPr>
          <w:rFonts w:hint="eastAsia"/>
        </w:rPr>
        <w:t>P</w:t>
      </w:r>
      <w:r w:rsidRPr="005471BE">
        <w:t xml:space="preserve">roposal </w:t>
      </w:r>
      <w:r>
        <w:t>7</w:t>
      </w:r>
      <w:r w:rsidRPr="005471BE">
        <w:t xml:space="preserve">: For ambient IoT devices, the determination of </w:t>
      </w:r>
      <w:r>
        <w:t xml:space="preserve">the </w:t>
      </w:r>
      <w:r w:rsidRPr="005471BE">
        <w:t xml:space="preserve">size of NVM and supported operation modes should </w:t>
      </w:r>
      <w:r>
        <w:t xml:space="preserve">consider </w:t>
      </w:r>
      <w:r w:rsidRPr="005471BE">
        <w:t>the cost, power consumption, and requirements.</w:t>
      </w:r>
    </w:p>
    <w:p w14:paraId="7DEB7FB7" w14:textId="77777777" w:rsidR="003F775B" w:rsidRPr="003C7D4D" w:rsidRDefault="003F775B" w:rsidP="002E1275">
      <w:r w:rsidRPr="003C7D4D">
        <w:t xml:space="preserve">Proposal </w:t>
      </w:r>
      <w:r>
        <w:t>8</w:t>
      </w:r>
      <w:r w:rsidRPr="003C7D4D">
        <w:t xml:space="preserve">: For ambient IoT device, both non-volatile memory and registers are </w:t>
      </w:r>
      <w:r>
        <w:t>supported</w:t>
      </w:r>
      <w:r w:rsidRPr="003C7D4D">
        <w:t>.</w:t>
      </w:r>
    </w:p>
    <w:p w14:paraId="4E8F88B7" w14:textId="77777777" w:rsidR="003F775B" w:rsidRPr="00EB342C" w:rsidRDefault="003F775B" w:rsidP="002E1275">
      <w:r w:rsidRPr="00133CCF">
        <w:rPr>
          <w:rFonts w:hint="eastAsia"/>
        </w:rPr>
        <w:t>P</w:t>
      </w:r>
      <w:r w:rsidRPr="00133CCF">
        <w:t>roposal 9: C</w:t>
      </w:r>
      <w:r w:rsidRPr="00EB342C">
        <w:t>apture the device</w:t>
      </w:r>
      <w:r>
        <w:t xml:space="preserve"> 2a</w:t>
      </w:r>
      <w:r w:rsidRPr="00EB342C">
        <w:t xml:space="preserve"> architecture </w:t>
      </w:r>
      <w:r>
        <w:t xml:space="preserve">with </w:t>
      </w:r>
      <w:r w:rsidRPr="003336C7">
        <w:t xml:space="preserve">Zero-IF ED </w:t>
      </w:r>
      <w:r w:rsidRPr="00EB342C">
        <w:t>in Figu</w:t>
      </w:r>
      <w:r w:rsidRPr="00DA32F0">
        <w:t>re 1 in</w:t>
      </w:r>
      <w:r w:rsidRPr="00EB342C">
        <w:t xml:space="preserve"> TR.</w:t>
      </w:r>
      <w:r>
        <w:t xml:space="preserve"> FFS for </w:t>
      </w:r>
      <w:r w:rsidRPr="003336C7">
        <w:t>IF ED receiver</w:t>
      </w:r>
      <w:r>
        <w:t xml:space="preserve"> for device 2a.</w:t>
      </w:r>
    </w:p>
    <w:p w14:paraId="7732A6A5" w14:textId="77777777" w:rsidR="008E623A" w:rsidRDefault="008E623A" w:rsidP="002E1275"/>
    <w:p w14:paraId="654B157B" w14:textId="77777777" w:rsidR="008E623A" w:rsidRDefault="008E623A" w:rsidP="002E1275"/>
    <w:p w14:paraId="3FB31C89" w14:textId="77777777" w:rsidR="008E623A" w:rsidRDefault="008E623A" w:rsidP="002E1275"/>
    <w:p w14:paraId="0E8CE49F" w14:textId="331719D4" w:rsidR="008E623A" w:rsidRDefault="008E623A" w:rsidP="002E1275">
      <w:pPr>
        <w:pStyle w:val="Heading2"/>
      </w:pPr>
      <w:r>
        <w:t>Samsung</w:t>
      </w:r>
    </w:p>
    <w:p w14:paraId="008192ED" w14:textId="77777777" w:rsidR="003F775B" w:rsidRPr="009D2011" w:rsidRDefault="003F775B" w:rsidP="002E1275">
      <w:r w:rsidRPr="009D2011">
        <w:rPr>
          <w:lang w:eastAsia="ko-KR"/>
        </w:rPr>
        <w:t>Observation 1: A study of energy harvesting signal/waveform design is out of the SI scope as it was clarified in RAN #103</w:t>
      </w:r>
      <w:r w:rsidRPr="009D2011">
        <w:t>.</w:t>
      </w:r>
    </w:p>
    <w:p w14:paraId="05EE49F8" w14:textId="77777777" w:rsidR="003F775B" w:rsidRPr="009D2011" w:rsidRDefault="003F775B" w:rsidP="002E1275">
      <w:r w:rsidRPr="009D2011">
        <w:rPr>
          <w:lang w:eastAsia="ko-KR"/>
        </w:rPr>
        <w:t>Observation 2: It is either unnecessary or infeasible to formulate a charging time or duty cycle of a device, as different RF energy harvesting modules have different activation threshold, maximum generation power, capacitor size, energy harvesting link channel condition, conversion rate, etc.</w:t>
      </w:r>
    </w:p>
    <w:p w14:paraId="21986798" w14:textId="77777777" w:rsidR="003F775B" w:rsidRPr="009D2011" w:rsidRDefault="003F775B" w:rsidP="002E1275">
      <w:r w:rsidRPr="009D2011">
        <w:rPr>
          <w:lang w:eastAsia="ko-KR"/>
        </w:rPr>
        <w:t>Observation 3: For energy harvesting other than from RF, it is also either unnecessary or infeasible to formulate a charging time or duty cycle of a device, unless each and every specific renewable energy sources are investigated.</w:t>
      </w:r>
    </w:p>
    <w:p w14:paraId="6ECAEF8A" w14:textId="77777777" w:rsidR="003F775B" w:rsidRPr="009D2011" w:rsidRDefault="003F775B" w:rsidP="002E1275">
      <w:pPr>
        <w:rPr>
          <w:lang w:eastAsia="ko-KR"/>
        </w:rPr>
      </w:pPr>
      <w:r w:rsidRPr="009D2011">
        <w:rPr>
          <w:lang w:eastAsia="ko-KR"/>
        </w:rPr>
        <w:t>Observation 4: Even after RAN1 conducting a study on charging time or depletion time, it’s highly likely that the results have a wide range as it depends on various factors, which does not lead us to any meaningful conclusion or use of the study outcome.</w:t>
      </w:r>
    </w:p>
    <w:p w14:paraId="7A548052" w14:textId="77777777" w:rsidR="003F775B" w:rsidRPr="009D2011" w:rsidRDefault="003F775B" w:rsidP="002E1275">
      <w:pPr>
        <w:rPr>
          <w:lang w:eastAsia="ko-KR"/>
        </w:rPr>
      </w:pPr>
      <w:r w:rsidRPr="009D2011">
        <w:rPr>
          <w:lang w:eastAsia="ko-KR"/>
        </w:rPr>
        <w:t xml:space="preserve">Proposal 1: Study the impact of energy harvesting on the device availability in the system design agenda items (not in this architecture agenda item) from a general consideration that there can be devices unreachable for a given moment. </w:t>
      </w:r>
    </w:p>
    <w:p w14:paraId="16CBC3B3" w14:textId="77777777" w:rsidR="003F775B" w:rsidRPr="009D2011" w:rsidRDefault="003F775B" w:rsidP="002E1275">
      <w:pPr>
        <w:rPr>
          <w:lang w:eastAsia="ko-KR"/>
        </w:rPr>
      </w:pPr>
      <w:r w:rsidRPr="009D2011">
        <w:rPr>
          <w:lang w:eastAsia="ko-KR"/>
        </w:rPr>
        <w:t>Observation 5: The RF energy harvesting sensitivity can be in the range of -30 ~ -35 dBm, depending on the implementation.</w:t>
      </w:r>
    </w:p>
    <w:p w14:paraId="221F71E3" w14:textId="77777777" w:rsidR="003F775B" w:rsidRPr="009D2011" w:rsidRDefault="003F775B" w:rsidP="002E1275">
      <w:pPr>
        <w:rPr>
          <w:lang w:eastAsia="ko-KR"/>
        </w:rPr>
      </w:pPr>
      <w:r w:rsidRPr="009D2011">
        <w:rPr>
          <w:lang w:eastAsia="ko-KR"/>
        </w:rPr>
        <w:t xml:space="preserve">Proposal 2: At least for device 1, the CW shall be directly provisioned at the backscattering frequency regardless of deployment topologies. </w:t>
      </w:r>
    </w:p>
    <w:p w14:paraId="2B60CC5C" w14:textId="77777777" w:rsidR="003F775B" w:rsidRPr="009D2011" w:rsidRDefault="003F775B" w:rsidP="002E1275">
      <w:pPr>
        <w:rPr>
          <w:lang w:eastAsia="ko-KR"/>
        </w:rPr>
      </w:pPr>
      <w:r w:rsidRPr="009D2011">
        <w:rPr>
          <w:lang w:eastAsia="ko-KR"/>
        </w:rPr>
        <w:t>Proposal 3: For device 1, without a large frequency shifter,</w:t>
      </w:r>
    </w:p>
    <w:p w14:paraId="3B8CB66C" w14:textId="77777777" w:rsidR="003F775B" w:rsidRPr="009D2011" w:rsidRDefault="003F775B" w:rsidP="002E1275">
      <w:pPr>
        <w:pStyle w:val="ListParagraph"/>
        <w:numPr>
          <w:ilvl w:val="0"/>
          <w:numId w:val="18"/>
        </w:numPr>
        <w:ind w:firstLineChars="0"/>
        <w:rPr>
          <w:lang w:eastAsia="ko-KR"/>
        </w:rPr>
      </w:pPr>
      <w:r w:rsidRPr="009D2011">
        <w:rPr>
          <w:lang w:eastAsia="ko-KR"/>
        </w:rPr>
        <w:t>the R2D spectrum shall be common for both Topology 1 and Topology 2 (i.e., either FDD DL or UL spectrum)</w:t>
      </w:r>
    </w:p>
    <w:p w14:paraId="203F0E46" w14:textId="77777777" w:rsidR="003F775B" w:rsidRPr="009D2011" w:rsidRDefault="003F775B" w:rsidP="002E1275">
      <w:pPr>
        <w:pStyle w:val="ListParagraph"/>
        <w:numPr>
          <w:ilvl w:val="0"/>
          <w:numId w:val="18"/>
        </w:numPr>
        <w:ind w:firstLineChars="0"/>
        <w:rPr>
          <w:lang w:eastAsia="ko-KR"/>
        </w:rPr>
      </w:pPr>
      <w:r w:rsidRPr="009D2011">
        <w:rPr>
          <w:lang w:eastAsia="ko-KR"/>
        </w:rPr>
        <w:t xml:space="preserve">the CW and D2R spectrum shall be common for both Topology 1 and Topology 2 and regardless of whether the CW is transmitted inside or outside topology (i.e., both CW and D2R either on FDD DL or UL spectrum) </w:t>
      </w:r>
    </w:p>
    <w:p w14:paraId="2E136062" w14:textId="77777777" w:rsidR="003F775B" w:rsidRPr="009D2011" w:rsidRDefault="003F775B" w:rsidP="002E1275">
      <w:pPr>
        <w:rPr>
          <w:lang w:eastAsia="ko-KR"/>
        </w:rPr>
      </w:pPr>
      <w:r w:rsidRPr="009D2011">
        <w:rPr>
          <w:lang w:eastAsia="ko-KR"/>
        </w:rPr>
        <w:t xml:space="preserve">Proposal 4: For device 2a, with a large frequency shifter, </w:t>
      </w:r>
    </w:p>
    <w:p w14:paraId="386557FC" w14:textId="77777777" w:rsidR="003F775B" w:rsidRPr="009D2011" w:rsidRDefault="003F775B" w:rsidP="002E1275">
      <w:pPr>
        <w:pStyle w:val="ListParagraph"/>
        <w:numPr>
          <w:ilvl w:val="0"/>
          <w:numId w:val="19"/>
        </w:numPr>
        <w:ind w:firstLineChars="0"/>
        <w:rPr>
          <w:lang w:eastAsia="ko-KR"/>
        </w:rPr>
      </w:pPr>
      <w:r w:rsidRPr="009D2011">
        <w:rPr>
          <w:lang w:eastAsia="ko-KR"/>
        </w:rPr>
        <w:t>the R2D spectrum shall be common for both Topology 1 and Topology 2 (i.e., either FDD DL or UL spectrum)</w:t>
      </w:r>
    </w:p>
    <w:p w14:paraId="22ED23DC" w14:textId="77777777" w:rsidR="003F775B" w:rsidRPr="009D2011" w:rsidRDefault="003F775B" w:rsidP="002E1275">
      <w:pPr>
        <w:pStyle w:val="ListParagraph"/>
        <w:numPr>
          <w:ilvl w:val="0"/>
          <w:numId w:val="19"/>
        </w:numPr>
        <w:ind w:firstLineChars="0"/>
        <w:rPr>
          <w:lang w:eastAsia="ko-KR"/>
        </w:rPr>
      </w:pPr>
      <w:r w:rsidRPr="009D2011">
        <w:rPr>
          <w:lang w:eastAsia="ko-KR"/>
        </w:rPr>
        <w:t>the CW and D2R spectrum shall be common for both Topology 1 and Topology 2 and regardless of whether the CW is transmitted inside or outside topology (i.e., either CW on FDD DL and D2R on FDD UL spectrum or CW on FDD UL and D2R on FDD DL spectrum)</w:t>
      </w:r>
    </w:p>
    <w:p w14:paraId="7E856312" w14:textId="77777777" w:rsidR="003F775B" w:rsidRPr="009D2011" w:rsidRDefault="003F775B" w:rsidP="002E1275">
      <w:pPr>
        <w:rPr>
          <w:lang w:eastAsia="ko-KR"/>
        </w:rPr>
      </w:pPr>
      <w:r w:rsidRPr="009D2011">
        <w:rPr>
          <w:lang w:eastAsia="ko-KR"/>
        </w:rPr>
        <w:lastRenderedPageBreak/>
        <w:t xml:space="preserve">Observation 6: The power consumption of a frequency shifter can be a few tens of micro-Watts for a few tens of MHz shifting assuming a low-power ring oscillator based architecture. </w:t>
      </w:r>
    </w:p>
    <w:p w14:paraId="5E369390" w14:textId="77777777" w:rsidR="003F775B" w:rsidRPr="009D2011" w:rsidRDefault="003F775B" w:rsidP="002E1275">
      <w:pPr>
        <w:rPr>
          <w:lang w:eastAsia="ko-KR"/>
        </w:rPr>
      </w:pPr>
      <w:r w:rsidRPr="009D2011">
        <w:rPr>
          <w:lang w:eastAsia="ko-KR"/>
        </w:rPr>
        <w:t xml:space="preserve">Observation 7: Harmonic suppression and SSB backscattering for large FS are feasible for a low power devices. </w:t>
      </w:r>
    </w:p>
    <w:p w14:paraId="6EC7D60C" w14:textId="77777777" w:rsidR="003F775B" w:rsidRPr="009D2011" w:rsidRDefault="003F775B" w:rsidP="002E1275">
      <w:r w:rsidRPr="009D2011">
        <w:rPr>
          <w:lang w:eastAsia="ko-KR"/>
        </w:rPr>
        <w:t>Observation 8: It is evidenced from current implementations that a single antenna for both communication and RF energy harvesting is feasible</w:t>
      </w:r>
      <w:r w:rsidRPr="009D2011">
        <w:t xml:space="preserve">. However, it’s an implementational choice. </w:t>
      </w:r>
    </w:p>
    <w:p w14:paraId="036B894B" w14:textId="77777777" w:rsidR="003F775B" w:rsidRPr="009D2011" w:rsidRDefault="003F775B" w:rsidP="002E1275">
      <w:r w:rsidRPr="009D2011">
        <w:rPr>
          <w:lang w:eastAsia="ko-KR"/>
        </w:rPr>
        <w:t xml:space="preserve">Proposal 5: RAN1 study to assume a single antenna for both communication and RF energy harvesting. </w:t>
      </w:r>
    </w:p>
    <w:p w14:paraId="4F7EAA55" w14:textId="77777777" w:rsidR="003F775B" w:rsidRPr="009D2011" w:rsidRDefault="003F775B" w:rsidP="002E1275">
      <w:r w:rsidRPr="009D2011">
        <w:rPr>
          <w:lang w:eastAsia="ko-KR"/>
        </w:rPr>
        <w:t xml:space="preserve">Proposal 6: RAN1 study to device 2a architecture with IF-ED receiver. </w:t>
      </w:r>
    </w:p>
    <w:p w14:paraId="49595F89" w14:textId="77777777" w:rsidR="003F775B" w:rsidRPr="009D2011" w:rsidRDefault="003F775B" w:rsidP="002E1275">
      <w:pPr>
        <w:rPr>
          <w:lang w:eastAsia="ko-KR"/>
        </w:rPr>
      </w:pPr>
      <w:r w:rsidRPr="009D2011">
        <w:rPr>
          <w:lang w:eastAsia="ko-KR"/>
        </w:rPr>
        <w:t xml:space="preserve">Observation 9: A reflection amplifier can achieve 10 ~ 25 dB gain at a power consumption of a few tens to hundreds micro-Watts at lower frequency bands that A-IoT system is expected to be deployed. Stability may not be of much concern as A-IoT devices will operate at a preconfigured frequency without adaptation.  </w:t>
      </w:r>
    </w:p>
    <w:p w14:paraId="04B2F0C0" w14:textId="77777777" w:rsidR="003F775B" w:rsidRPr="009D2011" w:rsidRDefault="003F775B" w:rsidP="002E1275">
      <w:pPr>
        <w:rPr>
          <w:lang w:eastAsia="ko-KR"/>
        </w:rPr>
      </w:pPr>
      <w:r w:rsidRPr="009D2011">
        <w:rPr>
          <w:lang w:eastAsia="ko-KR"/>
        </w:rPr>
        <w:t>Proposal 7: Energy storage size is not in the study scope. A device behavior when running out of energy during inventory round shall be discussed in a system design agenda item, not in this architecture agenda item.</w:t>
      </w:r>
    </w:p>
    <w:p w14:paraId="6BA267E6" w14:textId="77777777" w:rsidR="008E623A" w:rsidRDefault="008E623A" w:rsidP="002E1275"/>
    <w:p w14:paraId="48F07A9A" w14:textId="77777777" w:rsidR="008E623A" w:rsidRDefault="008E623A" w:rsidP="002E1275"/>
    <w:p w14:paraId="223668F6" w14:textId="77777777" w:rsidR="008E623A" w:rsidRDefault="008E623A" w:rsidP="002E1275"/>
    <w:p w14:paraId="7778835A" w14:textId="10F92E54" w:rsidR="008E623A" w:rsidRDefault="008E623A" w:rsidP="002E1275">
      <w:pPr>
        <w:pStyle w:val="Heading2"/>
      </w:pPr>
      <w:r>
        <w:t>Vivo</w:t>
      </w:r>
    </w:p>
    <w:p w14:paraId="1EDA6163" w14:textId="77777777" w:rsidR="003F775B" w:rsidRDefault="003F775B" w:rsidP="002E1275">
      <w:r w:rsidRPr="00A13554">
        <w:t xml:space="preserve">Proposal </w:t>
      </w:r>
      <w:r w:rsidR="00BA2468">
        <w:fldChar w:fldCharType="begin"/>
      </w:r>
      <w:r w:rsidR="00BA2468">
        <w:instrText xml:space="preserve"> SEQ Proposal \* ARABIC </w:instrText>
      </w:r>
      <w:r w:rsidR="00BA2468">
        <w:fldChar w:fldCharType="separate"/>
      </w:r>
      <w:r>
        <w:rPr>
          <w:noProof/>
        </w:rPr>
        <w:t>1</w:t>
      </w:r>
      <w:r w:rsidR="00BA2468">
        <w:rPr>
          <w:noProof/>
        </w:rPr>
        <w:fldChar w:fldCharType="end"/>
      </w:r>
      <w:r w:rsidRPr="00A13554">
        <w:t xml:space="preserve">: </w:t>
      </w:r>
      <w:r>
        <w:t>Study device 2a with IF-ED receiver with at least the following blocks.</w:t>
      </w:r>
    </w:p>
    <w:p w14:paraId="3AD6C7B7" w14:textId="77777777" w:rsidR="003F775B" w:rsidRPr="002B2C59" w:rsidRDefault="003F775B" w:rsidP="002E1275">
      <w:pPr>
        <w:pStyle w:val="ListParagraph"/>
        <w:numPr>
          <w:ilvl w:val="0"/>
          <w:numId w:val="8"/>
        </w:numPr>
        <w:ind w:firstLineChars="0"/>
        <w:rPr>
          <w:lang w:val="en-GB"/>
        </w:rPr>
      </w:pPr>
      <w:r w:rsidRPr="002B2C59">
        <w:rPr>
          <w:lang w:val="en-GB"/>
        </w:rPr>
        <w:t>Antenna could be either shared or separate for RF energy harvester (if present) and receiver/transmitter.</w:t>
      </w:r>
    </w:p>
    <w:p w14:paraId="5CB88C86" w14:textId="77777777" w:rsidR="003F775B" w:rsidRPr="002B2C59" w:rsidRDefault="003F775B" w:rsidP="002E1275">
      <w:pPr>
        <w:pStyle w:val="ListParagraph"/>
        <w:numPr>
          <w:ilvl w:val="0"/>
          <w:numId w:val="8"/>
        </w:numPr>
        <w:ind w:firstLineChars="0"/>
        <w:rPr>
          <w:lang w:val="en-GB"/>
        </w:rPr>
      </w:pPr>
      <w:r w:rsidRPr="002B2C59">
        <w:rPr>
          <w:lang w:val="en-GB"/>
        </w:rPr>
        <w:t>Matching network is to match impedance between antenna and other components (including RF energy harvester (if present) and receiver related blocks).</w:t>
      </w:r>
    </w:p>
    <w:p w14:paraId="2EF3D0BD" w14:textId="77777777" w:rsidR="003F775B" w:rsidRPr="002B2C59" w:rsidRDefault="003F775B" w:rsidP="002E1275">
      <w:pPr>
        <w:pStyle w:val="ListParagraph"/>
        <w:numPr>
          <w:ilvl w:val="0"/>
          <w:numId w:val="8"/>
        </w:numPr>
        <w:ind w:firstLineChars="0"/>
        <w:rPr>
          <w:lang w:val="en-GB"/>
        </w:rPr>
      </w:pPr>
      <w:r w:rsidRPr="002B2C59">
        <w:rPr>
          <w:lang w:val="en-GB"/>
        </w:rPr>
        <w:t>Ambient energy harvester.</w:t>
      </w:r>
    </w:p>
    <w:p w14:paraId="5A9BB741" w14:textId="77777777" w:rsidR="003F775B" w:rsidRPr="002B2C59" w:rsidRDefault="003F775B" w:rsidP="002E1275">
      <w:pPr>
        <w:pStyle w:val="ListParagraph"/>
        <w:numPr>
          <w:ilvl w:val="0"/>
          <w:numId w:val="8"/>
        </w:numPr>
        <w:ind w:firstLineChars="0"/>
        <w:rPr>
          <w:lang w:val="en-GB"/>
        </w:rPr>
      </w:pPr>
      <w:r w:rsidRPr="002B2C59">
        <w:rPr>
          <w:lang w:val="en-GB"/>
        </w:rPr>
        <w:t>Energy storage (e.g., capacitor) stores harvested energy from energy harvester.</w:t>
      </w:r>
    </w:p>
    <w:p w14:paraId="22D2153A" w14:textId="77777777" w:rsidR="003F775B" w:rsidRPr="002B2C59" w:rsidRDefault="003F775B" w:rsidP="002E1275">
      <w:pPr>
        <w:pStyle w:val="ListParagraph"/>
        <w:numPr>
          <w:ilvl w:val="0"/>
          <w:numId w:val="8"/>
        </w:numPr>
        <w:ind w:firstLineChars="0"/>
        <w:rPr>
          <w:lang w:val="en-GB"/>
        </w:rPr>
      </w:pPr>
      <w:r w:rsidRPr="002B2C59">
        <w:rPr>
          <w:lang w:val="en-GB"/>
        </w:rPr>
        <w:t>Power management unit (PMU) manages storing energy to energy storage from energy harvester and suppling power to active component blocks which needs power supply.</w:t>
      </w:r>
    </w:p>
    <w:p w14:paraId="70851906" w14:textId="77777777" w:rsidR="003F775B" w:rsidRPr="002B2C59" w:rsidRDefault="003F775B" w:rsidP="002E1275">
      <w:pPr>
        <w:pStyle w:val="ListParagraph"/>
        <w:numPr>
          <w:ilvl w:val="0"/>
          <w:numId w:val="8"/>
        </w:numPr>
        <w:ind w:firstLineChars="0"/>
        <w:rPr>
          <w:lang w:val="en-GB"/>
        </w:rPr>
      </w:pPr>
      <w:r w:rsidRPr="002B2C59">
        <w:rPr>
          <w:lang w:val="en-GB"/>
        </w:rPr>
        <w:t>Digital BB logic includes functional blocks like encoder, decoder, controller, etc.</w:t>
      </w:r>
    </w:p>
    <w:p w14:paraId="3D1DFBE8" w14:textId="77777777" w:rsidR="003F775B" w:rsidRPr="002B2C59" w:rsidRDefault="003F775B" w:rsidP="002E1275">
      <w:pPr>
        <w:pStyle w:val="ListParagraph"/>
        <w:numPr>
          <w:ilvl w:val="0"/>
          <w:numId w:val="8"/>
        </w:numPr>
        <w:ind w:firstLineChars="0"/>
        <w:rPr>
          <w:lang w:val="en-GB"/>
        </w:rPr>
      </w:pPr>
      <w:r w:rsidRPr="002B2C59">
        <w:rPr>
          <w:lang w:val="en-GB"/>
        </w:rPr>
        <w:t>Memory can include two types of memory: 1) Non-Volatile Memory (NVM) such as EEPROM for permanently storing device ID, etc, and 2) registers for temporarily keeping any information required for its operation only while energy is available in energy storage.</w:t>
      </w:r>
    </w:p>
    <w:p w14:paraId="4255CF85" w14:textId="77777777" w:rsidR="003F775B" w:rsidRPr="002B2C59" w:rsidRDefault="003F775B" w:rsidP="002E1275">
      <w:pPr>
        <w:pStyle w:val="ListParagraph"/>
        <w:numPr>
          <w:ilvl w:val="0"/>
          <w:numId w:val="8"/>
        </w:numPr>
        <w:ind w:firstLineChars="0"/>
        <w:rPr>
          <w:lang w:val="en-GB"/>
        </w:rPr>
      </w:pPr>
      <w:r w:rsidRPr="002B2C59">
        <w:rPr>
          <w:lang w:val="en-GB"/>
        </w:rPr>
        <w:t>Clock generator provides required clock signal(s).</w:t>
      </w:r>
    </w:p>
    <w:p w14:paraId="7106EBCB" w14:textId="77777777" w:rsidR="003F775B" w:rsidRPr="002B2C59" w:rsidRDefault="003F775B" w:rsidP="002E1275">
      <w:pPr>
        <w:pStyle w:val="ListParagraph"/>
        <w:numPr>
          <w:ilvl w:val="0"/>
          <w:numId w:val="8"/>
        </w:numPr>
        <w:ind w:firstLineChars="0"/>
        <w:rPr>
          <w:lang w:val="en-GB"/>
        </w:rPr>
      </w:pPr>
      <w:r w:rsidRPr="002B2C59">
        <w:rPr>
          <w:lang w:val="en-GB"/>
        </w:rPr>
        <w:t>Reception related blocks</w:t>
      </w:r>
    </w:p>
    <w:p w14:paraId="3190B9B7" w14:textId="77777777" w:rsidR="003F775B" w:rsidRPr="002B2C59" w:rsidRDefault="003F775B" w:rsidP="002E1275">
      <w:pPr>
        <w:pStyle w:val="ListParagraph"/>
        <w:numPr>
          <w:ilvl w:val="1"/>
          <w:numId w:val="8"/>
        </w:numPr>
        <w:ind w:firstLineChars="0"/>
        <w:rPr>
          <w:lang w:val="en-GB"/>
        </w:rPr>
      </w:pPr>
      <w:r w:rsidRPr="002B2C59">
        <w:rPr>
          <w:lang w:val="en-GB"/>
        </w:rPr>
        <w:t>RF BPF filter for improving selectivity.</w:t>
      </w:r>
    </w:p>
    <w:p w14:paraId="18317BC6" w14:textId="77777777" w:rsidR="003F775B" w:rsidRDefault="003F775B" w:rsidP="002E1275">
      <w:pPr>
        <w:pStyle w:val="ListParagraph"/>
        <w:numPr>
          <w:ilvl w:val="1"/>
          <w:numId w:val="8"/>
        </w:numPr>
        <w:ind w:firstLineChars="0"/>
        <w:rPr>
          <w:lang w:val="en-GB"/>
        </w:rPr>
      </w:pPr>
      <w:r w:rsidRPr="002B2C59">
        <w:rPr>
          <w:lang w:val="en-GB"/>
        </w:rPr>
        <w:t>LNA for improving signal strength and sensitivity of receiver.</w:t>
      </w:r>
    </w:p>
    <w:p w14:paraId="3D6609AF" w14:textId="77777777" w:rsidR="003F775B" w:rsidRPr="002B2C59" w:rsidRDefault="003F775B" w:rsidP="002E1275">
      <w:pPr>
        <w:pStyle w:val="ListParagraph"/>
        <w:numPr>
          <w:ilvl w:val="1"/>
          <w:numId w:val="8"/>
        </w:numPr>
        <w:ind w:firstLineChars="0"/>
        <w:rPr>
          <w:lang w:val="en-GB"/>
        </w:rPr>
      </w:pPr>
      <w:r w:rsidRPr="002B2C59">
        <w:rPr>
          <w:lang w:val="en-GB"/>
        </w:rPr>
        <w:t>Mixer can convert RF signal into IF signal with LO</w:t>
      </w:r>
      <w:r>
        <w:rPr>
          <w:lang w:val="en-GB"/>
        </w:rPr>
        <w:t xml:space="preserve">  </w:t>
      </w:r>
    </w:p>
    <w:p w14:paraId="0E8E659B" w14:textId="77777777" w:rsidR="003F775B" w:rsidRPr="002B2C59" w:rsidRDefault="003F775B" w:rsidP="002E1275">
      <w:pPr>
        <w:pStyle w:val="ListParagraph"/>
        <w:numPr>
          <w:ilvl w:val="1"/>
          <w:numId w:val="8"/>
        </w:numPr>
        <w:ind w:firstLineChars="0"/>
        <w:rPr>
          <w:lang w:val="en-GB"/>
        </w:rPr>
      </w:pPr>
      <w:r w:rsidRPr="002B2C59">
        <w:rPr>
          <w:lang w:val="en-GB"/>
        </w:rPr>
        <w:t>IF envelope detector detects envelope from IF signal.</w:t>
      </w:r>
    </w:p>
    <w:p w14:paraId="07DC956C" w14:textId="77777777" w:rsidR="003F775B" w:rsidRPr="002B2C59" w:rsidRDefault="003F775B" w:rsidP="002E1275">
      <w:pPr>
        <w:pStyle w:val="ListParagraph"/>
        <w:numPr>
          <w:ilvl w:val="1"/>
          <w:numId w:val="8"/>
        </w:numPr>
        <w:ind w:firstLineChars="0"/>
        <w:rPr>
          <w:lang w:val="en-GB"/>
        </w:rPr>
      </w:pPr>
      <w:r w:rsidRPr="002B2C59">
        <w:rPr>
          <w:lang w:val="en-GB"/>
        </w:rPr>
        <w:t>BB amplifier amplifies BB signal to improve signal strength.</w:t>
      </w:r>
    </w:p>
    <w:p w14:paraId="345D06DC" w14:textId="77777777" w:rsidR="003F775B" w:rsidRPr="002B2C59" w:rsidRDefault="003F775B" w:rsidP="002E1275">
      <w:pPr>
        <w:pStyle w:val="ListParagraph"/>
        <w:numPr>
          <w:ilvl w:val="1"/>
          <w:numId w:val="8"/>
        </w:numPr>
        <w:ind w:firstLineChars="0"/>
        <w:rPr>
          <w:lang w:val="en-GB"/>
        </w:rPr>
      </w:pPr>
      <w:r w:rsidRPr="002B2C59">
        <w:rPr>
          <w:lang w:val="en-GB"/>
        </w:rPr>
        <w:t>BB LPF can filter out harmonics and high frequency components to improve input signal quality to comparator/ADC.</w:t>
      </w:r>
    </w:p>
    <w:p w14:paraId="6FDCE95B" w14:textId="77777777" w:rsidR="003F775B" w:rsidRPr="002B2C59" w:rsidRDefault="003F775B" w:rsidP="002E1275">
      <w:pPr>
        <w:pStyle w:val="ListParagraph"/>
        <w:numPr>
          <w:ilvl w:val="1"/>
          <w:numId w:val="8"/>
        </w:numPr>
        <w:ind w:firstLineChars="0"/>
        <w:rPr>
          <w:lang w:val="en-GB"/>
        </w:rPr>
      </w:pPr>
      <w:r w:rsidRPr="002B2C59">
        <w:rPr>
          <w:lang w:val="en-GB"/>
        </w:rPr>
        <w:t>Comparator or N-bit ADC</w:t>
      </w:r>
    </w:p>
    <w:p w14:paraId="08F1342F" w14:textId="77777777" w:rsidR="003F775B" w:rsidRPr="002B2C59" w:rsidRDefault="003F775B" w:rsidP="002E1275">
      <w:pPr>
        <w:pStyle w:val="ListParagraph"/>
        <w:numPr>
          <w:ilvl w:val="0"/>
          <w:numId w:val="8"/>
        </w:numPr>
        <w:ind w:firstLineChars="0"/>
        <w:rPr>
          <w:lang w:val="en-GB"/>
        </w:rPr>
      </w:pPr>
      <w:r w:rsidRPr="002B2C59">
        <w:rPr>
          <w:lang w:val="en-GB"/>
        </w:rPr>
        <w:t>Transmission related blocks</w:t>
      </w:r>
    </w:p>
    <w:p w14:paraId="286BA6BF" w14:textId="77777777" w:rsidR="003F775B" w:rsidRPr="00F453CF" w:rsidRDefault="003F775B" w:rsidP="002E1275">
      <w:pPr>
        <w:pStyle w:val="ListParagraph"/>
        <w:numPr>
          <w:ilvl w:val="1"/>
          <w:numId w:val="8"/>
        </w:numPr>
        <w:ind w:firstLineChars="0"/>
        <w:rPr>
          <w:lang w:val="en-GB"/>
        </w:rPr>
      </w:pPr>
      <w:r w:rsidRPr="002B2C59">
        <w:rPr>
          <w:lang w:val="en-GB"/>
        </w:rPr>
        <w:t>Backscatter modulator switches impedance to modulate backscattered signal with tx signal from BB logics.</w:t>
      </w:r>
    </w:p>
    <w:p w14:paraId="44E8C5A7" w14:textId="77777777" w:rsidR="003F775B" w:rsidRDefault="003F775B" w:rsidP="002E1275">
      <w:pPr>
        <w:pStyle w:val="ListParagraph"/>
        <w:numPr>
          <w:ilvl w:val="1"/>
          <w:numId w:val="8"/>
        </w:numPr>
        <w:ind w:firstLineChars="0"/>
        <w:rPr>
          <w:lang w:val="en-GB"/>
        </w:rPr>
      </w:pPr>
      <w:r w:rsidRPr="00267225">
        <w:rPr>
          <w:lang w:val="en-GB"/>
        </w:rPr>
        <w:t>Reflection amplifier can amplify reflected backscattered signal.</w:t>
      </w:r>
    </w:p>
    <w:p w14:paraId="30F37076" w14:textId="77777777" w:rsidR="003F775B" w:rsidRPr="00EE0A04" w:rsidRDefault="003F775B" w:rsidP="002E1275"/>
    <w:p w14:paraId="062E1BB6" w14:textId="77777777" w:rsidR="003F775B" w:rsidRDefault="003F775B" w:rsidP="002E1275">
      <w:r w:rsidRPr="00A13554">
        <w:t xml:space="preserve">Proposal </w:t>
      </w:r>
      <w:r w:rsidR="00BA2468">
        <w:fldChar w:fldCharType="begin"/>
      </w:r>
      <w:r w:rsidR="00BA2468">
        <w:instrText xml:space="preserve"> SEQ Proposal \* ARABIC </w:instrText>
      </w:r>
      <w:r w:rsidR="00BA2468">
        <w:fldChar w:fldCharType="separate"/>
      </w:r>
      <w:r>
        <w:rPr>
          <w:noProof/>
        </w:rPr>
        <w:t>2</w:t>
      </w:r>
      <w:r w:rsidR="00BA2468">
        <w:rPr>
          <w:noProof/>
        </w:rPr>
        <w:fldChar w:fldCharType="end"/>
      </w:r>
      <w:r w:rsidRPr="00A13554">
        <w:t xml:space="preserve">: </w:t>
      </w:r>
      <w:r>
        <w:t>Study device 2a with Zero-IF receiver with at least the following blocks.</w:t>
      </w:r>
    </w:p>
    <w:p w14:paraId="31E9DB7A" w14:textId="77777777" w:rsidR="003F775B" w:rsidRPr="00267225" w:rsidRDefault="003F775B" w:rsidP="002E1275">
      <w:pPr>
        <w:pStyle w:val="ListParagraph"/>
        <w:numPr>
          <w:ilvl w:val="0"/>
          <w:numId w:val="8"/>
        </w:numPr>
        <w:ind w:firstLineChars="0"/>
        <w:rPr>
          <w:lang w:val="en-GB"/>
        </w:rPr>
      </w:pPr>
      <w:r w:rsidRPr="00267225">
        <w:rPr>
          <w:lang w:val="en-GB"/>
        </w:rPr>
        <w:t>Antenna could be either shared or separate for RF energy harvester (if present) and receiver/transmitter.</w:t>
      </w:r>
    </w:p>
    <w:p w14:paraId="7395A04C" w14:textId="77777777" w:rsidR="003F775B" w:rsidRPr="00267225" w:rsidRDefault="003F775B" w:rsidP="002E1275">
      <w:pPr>
        <w:pStyle w:val="ListParagraph"/>
        <w:numPr>
          <w:ilvl w:val="0"/>
          <w:numId w:val="8"/>
        </w:numPr>
        <w:ind w:firstLineChars="0"/>
        <w:rPr>
          <w:lang w:val="en-GB"/>
        </w:rPr>
      </w:pPr>
      <w:r w:rsidRPr="00267225">
        <w:rPr>
          <w:lang w:val="en-GB"/>
        </w:rPr>
        <w:lastRenderedPageBreak/>
        <w:t>Matching network is to match impedance between antenna and other components (including RF energy harvester (if present) and receiver related blocks).</w:t>
      </w:r>
    </w:p>
    <w:p w14:paraId="4E3380AA" w14:textId="77777777" w:rsidR="003F775B" w:rsidRPr="00267225" w:rsidRDefault="003F775B" w:rsidP="002E1275">
      <w:pPr>
        <w:pStyle w:val="ListParagraph"/>
        <w:numPr>
          <w:ilvl w:val="0"/>
          <w:numId w:val="8"/>
        </w:numPr>
        <w:ind w:firstLineChars="0"/>
        <w:rPr>
          <w:lang w:val="en-GB"/>
        </w:rPr>
      </w:pPr>
      <w:r w:rsidRPr="00267225">
        <w:rPr>
          <w:lang w:val="en-GB"/>
        </w:rPr>
        <w:t>Ambient energy harvester.</w:t>
      </w:r>
    </w:p>
    <w:p w14:paraId="28DBD9BE" w14:textId="77777777" w:rsidR="003F775B" w:rsidRPr="00267225" w:rsidRDefault="003F775B" w:rsidP="002E1275">
      <w:pPr>
        <w:pStyle w:val="ListParagraph"/>
        <w:numPr>
          <w:ilvl w:val="0"/>
          <w:numId w:val="8"/>
        </w:numPr>
        <w:ind w:firstLineChars="0"/>
        <w:rPr>
          <w:lang w:val="en-GB"/>
        </w:rPr>
      </w:pPr>
      <w:r w:rsidRPr="00267225">
        <w:rPr>
          <w:lang w:val="en-GB"/>
        </w:rPr>
        <w:t>Energy storage (e.g., capacitor) stores harvested energy from energy harvester.</w:t>
      </w:r>
    </w:p>
    <w:p w14:paraId="153D1BA7" w14:textId="77777777" w:rsidR="003F775B" w:rsidRPr="00267225" w:rsidRDefault="003F775B" w:rsidP="002E1275">
      <w:pPr>
        <w:pStyle w:val="ListParagraph"/>
        <w:numPr>
          <w:ilvl w:val="0"/>
          <w:numId w:val="8"/>
        </w:numPr>
        <w:ind w:firstLineChars="0"/>
        <w:rPr>
          <w:lang w:val="en-GB"/>
        </w:rPr>
      </w:pPr>
      <w:r w:rsidRPr="00267225">
        <w:rPr>
          <w:lang w:val="en-GB"/>
        </w:rPr>
        <w:t>Power management unit (PMU) manages storing energy to energy storage from energy harvester and suppling power to active component blocks which needs power supply.</w:t>
      </w:r>
    </w:p>
    <w:p w14:paraId="645A9009" w14:textId="77777777" w:rsidR="003F775B" w:rsidRPr="00267225" w:rsidRDefault="003F775B" w:rsidP="002E1275">
      <w:pPr>
        <w:pStyle w:val="ListParagraph"/>
        <w:numPr>
          <w:ilvl w:val="0"/>
          <w:numId w:val="8"/>
        </w:numPr>
        <w:ind w:firstLineChars="0"/>
        <w:rPr>
          <w:lang w:val="en-GB"/>
        </w:rPr>
      </w:pPr>
      <w:r w:rsidRPr="00267225">
        <w:rPr>
          <w:lang w:val="en-GB"/>
        </w:rPr>
        <w:t>Digital BB logic includes functional blocks like encoder, decoder, controller, etc.</w:t>
      </w:r>
    </w:p>
    <w:p w14:paraId="01549638" w14:textId="77777777" w:rsidR="003F775B" w:rsidRPr="00267225" w:rsidRDefault="003F775B" w:rsidP="002E1275">
      <w:pPr>
        <w:pStyle w:val="ListParagraph"/>
        <w:numPr>
          <w:ilvl w:val="0"/>
          <w:numId w:val="8"/>
        </w:numPr>
        <w:ind w:firstLineChars="0"/>
        <w:rPr>
          <w:lang w:val="en-GB"/>
        </w:rPr>
      </w:pPr>
      <w:r w:rsidRPr="00267225">
        <w:rPr>
          <w:lang w:val="en-GB"/>
        </w:rPr>
        <w:t>Memory can include two types of memory: 1) Non-Volatile Memory (NVM) such as EEPROM for permanently storing device ID, etc, and 2) registers for temporarily keeping any information required for its operation only while energy is available in energy storage.</w:t>
      </w:r>
    </w:p>
    <w:p w14:paraId="251399DE" w14:textId="77777777" w:rsidR="003F775B" w:rsidRPr="00267225" w:rsidRDefault="003F775B" w:rsidP="002E1275">
      <w:pPr>
        <w:pStyle w:val="ListParagraph"/>
        <w:numPr>
          <w:ilvl w:val="0"/>
          <w:numId w:val="8"/>
        </w:numPr>
        <w:ind w:firstLineChars="0"/>
        <w:rPr>
          <w:lang w:val="en-GB"/>
        </w:rPr>
      </w:pPr>
      <w:r w:rsidRPr="00267225">
        <w:rPr>
          <w:lang w:val="en-GB"/>
        </w:rPr>
        <w:t>Clock generator provides required clock signal(s).</w:t>
      </w:r>
    </w:p>
    <w:p w14:paraId="7C02A3FA" w14:textId="77777777" w:rsidR="003F775B" w:rsidRPr="00267225" w:rsidRDefault="003F775B" w:rsidP="002E1275">
      <w:pPr>
        <w:pStyle w:val="ListParagraph"/>
        <w:numPr>
          <w:ilvl w:val="0"/>
          <w:numId w:val="8"/>
        </w:numPr>
        <w:ind w:firstLineChars="0"/>
        <w:rPr>
          <w:lang w:val="en-GB"/>
        </w:rPr>
      </w:pPr>
      <w:r w:rsidRPr="00267225">
        <w:rPr>
          <w:lang w:val="en-GB"/>
        </w:rPr>
        <w:t>Reception related blocks</w:t>
      </w:r>
    </w:p>
    <w:p w14:paraId="0C599A5C" w14:textId="77777777" w:rsidR="003F775B" w:rsidRPr="00267225" w:rsidRDefault="003F775B" w:rsidP="002E1275">
      <w:pPr>
        <w:pStyle w:val="ListParagraph"/>
        <w:numPr>
          <w:ilvl w:val="1"/>
          <w:numId w:val="8"/>
        </w:numPr>
        <w:ind w:firstLineChars="0"/>
        <w:rPr>
          <w:lang w:val="en-GB"/>
        </w:rPr>
      </w:pPr>
      <w:r w:rsidRPr="00267225">
        <w:rPr>
          <w:lang w:val="en-GB"/>
        </w:rPr>
        <w:t>RF BPF filter for improving selectivity.</w:t>
      </w:r>
    </w:p>
    <w:p w14:paraId="64835FE9" w14:textId="77777777" w:rsidR="003F775B" w:rsidRDefault="003F775B" w:rsidP="002E1275">
      <w:pPr>
        <w:pStyle w:val="ListParagraph"/>
        <w:numPr>
          <w:ilvl w:val="1"/>
          <w:numId w:val="8"/>
        </w:numPr>
        <w:ind w:firstLineChars="0"/>
        <w:rPr>
          <w:lang w:val="en-GB"/>
        </w:rPr>
      </w:pPr>
      <w:r w:rsidRPr="00267225">
        <w:rPr>
          <w:lang w:val="en-GB"/>
        </w:rPr>
        <w:t>LNA for improving signal strength and sensitivity of receiver.</w:t>
      </w:r>
    </w:p>
    <w:p w14:paraId="1F035918" w14:textId="77777777" w:rsidR="003F775B" w:rsidRPr="00267225" w:rsidRDefault="003F775B" w:rsidP="002E1275">
      <w:pPr>
        <w:pStyle w:val="ListParagraph"/>
        <w:numPr>
          <w:ilvl w:val="1"/>
          <w:numId w:val="8"/>
        </w:numPr>
        <w:ind w:firstLineChars="0"/>
        <w:rPr>
          <w:lang w:val="en-GB"/>
        </w:rPr>
      </w:pPr>
      <w:r w:rsidRPr="002B2C59">
        <w:rPr>
          <w:lang w:val="en-GB"/>
        </w:rPr>
        <w:t xml:space="preserve">Mixer can convert RF signal into </w:t>
      </w:r>
      <w:r>
        <w:rPr>
          <w:lang w:val="en-GB"/>
        </w:rPr>
        <w:t>Zero-</w:t>
      </w:r>
      <w:r w:rsidRPr="002B2C59">
        <w:rPr>
          <w:lang w:val="en-GB"/>
        </w:rPr>
        <w:t>IF signal with LO</w:t>
      </w:r>
    </w:p>
    <w:p w14:paraId="5E7DB353" w14:textId="77777777" w:rsidR="003F775B" w:rsidRPr="00267225" w:rsidRDefault="003F775B" w:rsidP="002E1275">
      <w:pPr>
        <w:pStyle w:val="ListParagraph"/>
        <w:numPr>
          <w:ilvl w:val="1"/>
          <w:numId w:val="8"/>
        </w:numPr>
        <w:ind w:firstLineChars="0"/>
        <w:rPr>
          <w:lang w:val="en-GB"/>
        </w:rPr>
      </w:pPr>
      <w:r w:rsidRPr="00267225">
        <w:rPr>
          <w:lang w:val="en-GB"/>
        </w:rPr>
        <w:t>BB amplifier amplifies BB signal to improve signal strength.</w:t>
      </w:r>
    </w:p>
    <w:p w14:paraId="17556D8B" w14:textId="77777777" w:rsidR="003F775B" w:rsidRPr="00267225" w:rsidRDefault="003F775B" w:rsidP="002E1275">
      <w:pPr>
        <w:pStyle w:val="ListParagraph"/>
        <w:numPr>
          <w:ilvl w:val="1"/>
          <w:numId w:val="8"/>
        </w:numPr>
        <w:ind w:firstLineChars="0"/>
        <w:rPr>
          <w:lang w:val="en-GB"/>
        </w:rPr>
      </w:pPr>
      <w:r w:rsidRPr="00267225">
        <w:rPr>
          <w:lang w:val="en-GB"/>
        </w:rPr>
        <w:t>BB LPF can filter out harmonics and high frequency components to improve input signal quality to comparator/ADC.</w:t>
      </w:r>
    </w:p>
    <w:p w14:paraId="435820AC" w14:textId="77777777" w:rsidR="003F775B" w:rsidRPr="00267225" w:rsidRDefault="003F775B" w:rsidP="002E1275">
      <w:pPr>
        <w:pStyle w:val="ListParagraph"/>
        <w:numPr>
          <w:ilvl w:val="1"/>
          <w:numId w:val="8"/>
        </w:numPr>
        <w:ind w:firstLineChars="0"/>
        <w:rPr>
          <w:lang w:val="en-GB"/>
        </w:rPr>
      </w:pPr>
      <w:r w:rsidRPr="00267225">
        <w:rPr>
          <w:lang w:val="en-GB"/>
        </w:rPr>
        <w:t>Comparator or N-bit ADC</w:t>
      </w:r>
    </w:p>
    <w:p w14:paraId="26EA42A6" w14:textId="77777777" w:rsidR="003F775B" w:rsidRPr="00267225" w:rsidRDefault="003F775B" w:rsidP="002E1275">
      <w:pPr>
        <w:pStyle w:val="ListParagraph"/>
        <w:numPr>
          <w:ilvl w:val="0"/>
          <w:numId w:val="8"/>
        </w:numPr>
        <w:ind w:firstLineChars="0"/>
        <w:rPr>
          <w:lang w:val="en-GB"/>
        </w:rPr>
      </w:pPr>
      <w:r w:rsidRPr="00267225">
        <w:rPr>
          <w:lang w:val="en-GB"/>
        </w:rPr>
        <w:t>Transmission related blocks</w:t>
      </w:r>
    </w:p>
    <w:p w14:paraId="040B9DD2" w14:textId="77777777" w:rsidR="003F775B" w:rsidRPr="00267225" w:rsidRDefault="003F775B" w:rsidP="002E1275">
      <w:pPr>
        <w:pStyle w:val="ListParagraph"/>
        <w:numPr>
          <w:ilvl w:val="1"/>
          <w:numId w:val="8"/>
        </w:numPr>
        <w:ind w:firstLineChars="0"/>
        <w:rPr>
          <w:lang w:val="en-GB"/>
        </w:rPr>
      </w:pPr>
      <w:r w:rsidRPr="00267225">
        <w:rPr>
          <w:lang w:val="en-GB"/>
        </w:rPr>
        <w:t>Backscatter modulator switches impedance to modulate backscattered signal with tx signal from BB logics.</w:t>
      </w:r>
    </w:p>
    <w:p w14:paraId="4CB227A7" w14:textId="77777777" w:rsidR="003F775B" w:rsidRPr="00EE0A04" w:rsidRDefault="003F775B" w:rsidP="002E1275">
      <w:pPr>
        <w:pStyle w:val="ListParagraph"/>
        <w:numPr>
          <w:ilvl w:val="1"/>
          <w:numId w:val="8"/>
        </w:numPr>
        <w:ind w:firstLineChars="0"/>
        <w:rPr>
          <w:lang w:val="en-GB"/>
        </w:rPr>
      </w:pPr>
      <w:r w:rsidRPr="00267225">
        <w:rPr>
          <w:lang w:val="en-GB"/>
        </w:rPr>
        <w:t>Reflection amplifier can amplify reflected backscattered signal.</w:t>
      </w:r>
    </w:p>
    <w:p w14:paraId="69A80B81" w14:textId="77777777" w:rsidR="003F775B" w:rsidRDefault="003F775B" w:rsidP="002E1275"/>
    <w:p w14:paraId="6ECE4BE5" w14:textId="77777777" w:rsidR="003F775B" w:rsidRPr="00DB542E" w:rsidRDefault="003F775B" w:rsidP="002E1275">
      <w:r w:rsidRPr="00A13554">
        <w:t xml:space="preserve">Proposal </w:t>
      </w:r>
      <w:r w:rsidR="00BA2468">
        <w:fldChar w:fldCharType="begin"/>
      </w:r>
      <w:r w:rsidR="00BA2468">
        <w:instrText xml:space="preserve"> SEQ Proposal \* ARABIC </w:instrText>
      </w:r>
      <w:r w:rsidR="00BA2468">
        <w:fldChar w:fldCharType="separate"/>
      </w:r>
      <w:r>
        <w:rPr>
          <w:noProof/>
        </w:rPr>
        <w:t>3</w:t>
      </w:r>
      <w:r w:rsidR="00BA2468">
        <w:rPr>
          <w:noProof/>
        </w:rPr>
        <w:fldChar w:fldCharType="end"/>
      </w:r>
      <w:r w:rsidRPr="00A13554">
        <w:t xml:space="preserve">: </w:t>
      </w:r>
      <w:r w:rsidRPr="00DB542E">
        <w:t>According the</w:t>
      </w:r>
      <w:r w:rsidRPr="00AE64B4">
        <w:t xml:space="preserve"> </w:t>
      </w:r>
      <w:r w:rsidRPr="00AE64B4">
        <w:rPr>
          <w:szCs w:val="18"/>
        </w:rPr>
        <w:t>device's power consumption, operational cycles, device size and cost</w:t>
      </w:r>
      <w:r w:rsidRPr="00AE64B4">
        <w:t>,</w:t>
      </w:r>
      <w:r w:rsidRPr="00DB542E">
        <w:t xml:space="preserve"> different capacitor sizes are </w:t>
      </w:r>
      <w:r>
        <w:t xml:space="preserve">required </w:t>
      </w:r>
      <w:r w:rsidRPr="00DB542E">
        <w:t xml:space="preserve">for different devices 1/2a/2b, </w:t>
      </w:r>
      <w:r w:rsidRPr="00DB542E">
        <w:fldChar w:fldCharType="begin"/>
      </w:r>
      <w:r w:rsidRPr="00DB542E">
        <w:instrText xml:space="preserve"> REF _Ref162945008 \h  \* MERGEFORMAT </w:instrText>
      </w:r>
      <w:r w:rsidRPr="00DB542E">
        <w:fldChar w:fldCharType="separate"/>
      </w:r>
      <w:r w:rsidRPr="00DB542E">
        <w:t xml:space="preserve">Table </w:t>
      </w:r>
      <w:r>
        <w:t>2</w:t>
      </w:r>
      <w:r w:rsidRPr="00DB542E">
        <w:fldChar w:fldCharType="end"/>
      </w:r>
      <w:r w:rsidRPr="00DB542E">
        <w:t xml:space="preserve"> can be used as starting point.</w:t>
      </w:r>
    </w:p>
    <w:p w14:paraId="7B428FF1" w14:textId="77777777" w:rsidR="003F775B" w:rsidRPr="00EE0A04" w:rsidRDefault="003F775B" w:rsidP="002E1275">
      <w:r w:rsidRPr="00A13554">
        <w:t xml:space="preserve">Proposal </w:t>
      </w:r>
      <w:r w:rsidR="00BA2468">
        <w:fldChar w:fldCharType="begin"/>
      </w:r>
      <w:r w:rsidR="00BA2468">
        <w:instrText xml:space="preserve"> SEQ Proposal \* ARABIC </w:instrText>
      </w:r>
      <w:r w:rsidR="00BA2468">
        <w:fldChar w:fldCharType="separate"/>
      </w:r>
      <w:r w:rsidRPr="00EE0A04">
        <w:t>4</w:t>
      </w:r>
      <w:r w:rsidR="00BA2468">
        <w:fldChar w:fldCharType="end"/>
      </w:r>
      <w:r w:rsidRPr="00A13554">
        <w:t xml:space="preserve">: </w:t>
      </w:r>
      <w:r w:rsidRPr="00EE0A04">
        <w:t xml:space="preserve">For study purpose, define the RF-DC energy conversion efficiency under different RF input power and signal frequency bands (with prioritization of FDD band) for A-IoT device, </w:t>
      </w:r>
      <w:r w:rsidRPr="00EE0A04">
        <w:fldChar w:fldCharType="begin"/>
      </w:r>
      <w:r w:rsidRPr="00EE0A04">
        <w:instrText xml:space="preserve"> REF _Ref162945008 \h  \* MERGEFORMAT </w:instrText>
      </w:r>
      <w:r w:rsidRPr="00EE0A04">
        <w:fldChar w:fldCharType="separate"/>
      </w:r>
      <w:r w:rsidRPr="00EE0A04">
        <w:t>Table 3</w:t>
      </w:r>
      <w:r w:rsidRPr="00EE0A04">
        <w:fldChar w:fldCharType="end"/>
      </w:r>
      <w:r w:rsidRPr="00EE0A04">
        <w:t xml:space="preserve"> can be used as starting point.</w:t>
      </w:r>
    </w:p>
    <w:p w14:paraId="43990537" w14:textId="77777777" w:rsidR="003F775B" w:rsidRDefault="003F775B" w:rsidP="002E1275">
      <w:pPr>
        <w:rPr>
          <w:rFonts w:eastAsia="Microsoft YaHei"/>
          <w:sz w:val="28"/>
          <w:szCs w:val="28"/>
        </w:rPr>
      </w:pPr>
      <w:r w:rsidRPr="00A13554">
        <w:t xml:space="preserve">Proposal </w:t>
      </w:r>
      <w:r w:rsidR="00BA2468">
        <w:fldChar w:fldCharType="begin"/>
      </w:r>
      <w:r w:rsidR="00BA2468">
        <w:instrText xml:space="preserve"> SEQ Proposal \* ARABIC </w:instrText>
      </w:r>
      <w:r w:rsidR="00BA2468">
        <w:fldChar w:fldCharType="separate"/>
      </w:r>
      <w:r>
        <w:rPr>
          <w:noProof/>
        </w:rPr>
        <w:t>5</w:t>
      </w:r>
      <w:r w:rsidR="00BA2468">
        <w:rPr>
          <w:noProof/>
        </w:rPr>
        <w:fldChar w:fldCharType="end"/>
      </w:r>
      <w:r w:rsidRPr="00A13554">
        <w:t xml:space="preserve">: </w:t>
      </w:r>
      <w:r w:rsidRPr="00E50B29">
        <w:t>Given the extremely long time for RF energy harvesting, and limited sustainable time for Tx/Rx operation, relying solely on RF energy harvesting as an energy source for device 2 in insufficient</w:t>
      </w:r>
      <w:r>
        <w:t>, and other</w:t>
      </w:r>
      <w:r w:rsidRPr="00E50B29">
        <w:t xml:space="preserve"> energy harvesting methods</w:t>
      </w:r>
      <w:r>
        <w:t xml:space="preserve"> e.g., vibration, solar, and </w:t>
      </w:r>
      <w:proofErr w:type="spellStart"/>
      <w:r>
        <w:t>etc</w:t>
      </w:r>
      <w:proofErr w:type="spellEnd"/>
      <w:r>
        <w:t>,</w:t>
      </w:r>
      <w:r w:rsidRPr="00E50B29">
        <w:t xml:space="preserve"> should be</w:t>
      </w:r>
      <w:r>
        <w:t xml:space="preserve"> considered</w:t>
      </w:r>
      <w:r w:rsidRPr="00E50B29">
        <w:t xml:space="preserve"> for power supply</w:t>
      </w:r>
      <w:r>
        <w:t>.</w:t>
      </w:r>
    </w:p>
    <w:p w14:paraId="6069E1C6" w14:textId="77777777" w:rsidR="003F775B" w:rsidRDefault="003F775B" w:rsidP="002E1275">
      <w:r w:rsidRPr="00A13554">
        <w:t xml:space="preserve">Proposal </w:t>
      </w:r>
      <w:r w:rsidR="00BA2468">
        <w:fldChar w:fldCharType="begin"/>
      </w:r>
      <w:r w:rsidR="00BA2468">
        <w:instrText xml:space="preserve"> SEQ Proposal \* ARABIC </w:instrText>
      </w:r>
      <w:r w:rsidR="00BA2468">
        <w:fldChar w:fldCharType="separate"/>
      </w:r>
      <w:r>
        <w:rPr>
          <w:noProof/>
        </w:rPr>
        <w:t>6</w:t>
      </w:r>
      <w:r w:rsidR="00BA2468">
        <w:rPr>
          <w:noProof/>
        </w:rPr>
        <w:fldChar w:fldCharType="end"/>
      </w:r>
      <w:r w:rsidRPr="00A13554">
        <w:t xml:space="preserve">: </w:t>
      </w:r>
      <w:r>
        <w:t xml:space="preserve">For </w:t>
      </w:r>
      <w:r>
        <w:rPr>
          <w:rFonts w:hint="eastAsia"/>
        </w:rPr>
        <w:t>t</w:t>
      </w:r>
      <w:r>
        <w:t>he receiver sensitivity and power consumption, it may depend on receiver architecture</w:t>
      </w:r>
    </w:p>
    <w:tbl>
      <w:tblPr>
        <w:tblStyle w:val="TableGrid"/>
        <w:tblW w:w="4926" w:type="pct"/>
        <w:tblLook w:val="04A0" w:firstRow="1" w:lastRow="0" w:firstColumn="1" w:lastColumn="0" w:noHBand="0" w:noVBand="1"/>
      </w:tblPr>
      <w:tblGrid>
        <w:gridCol w:w="1502"/>
        <w:gridCol w:w="2410"/>
        <w:gridCol w:w="2714"/>
        <w:gridCol w:w="2862"/>
      </w:tblGrid>
      <w:tr w:rsidR="003F775B" w:rsidRPr="00CD6CF6" w14:paraId="61922649" w14:textId="77777777" w:rsidTr="007574E1">
        <w:tc>
          <w:tcPr>
            <w:tcW w:w="792" w:type="pct"/>
            <w:shd w:val="clear" w:color="auto" w:fill="E7E6E6" w:themeFill="background2"/>
          </w:tcPr>
          <w:p w14:paraId="59075E1E" w14:textId="77777777" w:rsidR="003F775B" w:rsidRPr="00F62824" w:rsidRDefault="003F775B" w:rsidP="002E1275">
            <w:r w:rsidRPr="00F62824">
              <w:t>Device</w:t>
            </w:r>
          </w:p>
        </w:tc>
        <w:tc>
          <w:tcPr>
            <w:tcW w:w="1270" w:type="pct"/>
            <w:shd w:val="clear" w:color="auto" w:fill="E7E6E6" w:themeFill="background2"/>
          </w:tcPr>
          <w:p w14:paraId="0AB2820A" w14:textId="77777777" w:rsidR="003F775B" w:rsidRPr="00F62824" w:rsidRDefault="003F775B" w:rsidP="002E1275">
            <w:r w:rsidRPr="00F62824">
              <w:t>Receiver architecture</w:t>
            </w:r>
          </w:p>
        </w:tc>
        <w:tc>
          <w:tcPr>
            <w:tcW w:w="1430" w:type="pct"/>
            <w:shd w:val="clear" w:color="auto" w:fill="E7E6E6" w:themeFill="background2"/>
          </w:tcPr>
          <w:p w14:paraId="7D3364A3" w14:textId="77777777" w:rsidR="003F775B" w:rsidRPr="00F62824" w:rsidRDefault="003F775B" w:rsidP="002E1275">
            <w:r w:rsidRPr="00F62824">
              <w:t>Receiver Sensitivity value (dBm)</w:t>
            </w:r>
          </w:p>
        </w:tc>
        <w:tc>
          <w:tcPr>
            <w:tcW w:w="1508" w:type="pct"/>
            <w:shd w:val="clear" w:color="auto" w:fill="E7E6E6" w:themeFill="background2"/>
          </w:tcPr>
          <w:p w14:paraId="37A8CB75" w14:textId="77777777" w:rsidR="003F775B" w:rsidRPr="00F62824" w:rsidRDefault="003F775B" w:rsidP="002E1275">
            <w:r w:rsidRPr="00F62824">
              <w:t>Device Power consumption (</w:t>
            </w:r>
            <w:proofErr w:type="spellStart"/>
            <w:r w:rsidRPr="00F62824">
              <w:t>uW</w:t>
            </w:r>
            <w:proofErr w:type="spellEnd"/>
            <w:r w:rsidRPr="00F62824">
              <w:t>)</w:t>
            </w:r>
          </w:p>
        </w:tc>
      </w:tr>
      <w:tr w:rsidR="003F775B" w:rsidRPr="00CD6CF6" w14:paraId="2E4EB34D" w14:textId="77777777" w:rsidTr="007574E1">
        <w:tc>
          <w:tcPr>
            <w:tcW w:w="792" w:type="pct"/>
          </w:tcPr>
          <w:p w14:paraId="3ED3B61B" w14:textId="77777777" w:rsidR="003F775B" w:rsidRPr="00F62824" w:rsidRDefault="003F775B" w:rsidP="002E1275">
            <w:r w:rsidRPr="00F62824">
              <w:t>Device 1</w:t>
            </w:r>
          </w:p>
        </w:tc>
        <w:tc>
          <w:tcPr>
            <w:tcW w:w="1270" w:type="pct"/>
          </w:tcPr>
          <w:p w14:paraId="5AFDFFC0" w14:textId="77777777" w:rsidR="003F775B" w:rsidRPr="00F62824" w:rsidRDefault="003F775B" w:rsidP="002E1275">
            <w:r w:rsidRPr="00F62824">
              <w:t>RF-ED</w:t>
            </w:r>
          </w:p>
        </w:tc>
        <w:tc>
          <w:tcPr>
            <w:tcW w:w="1430" w:type="pct"/>
          </w:tcPr>
          <w:p w14:paraId="5D494FB3" w14:textId="77777777" w:rsidR="003F775B" w:rsidRPr="00F62824" w:rsidRDefault="003F775B" w:rsidP="002E1275">
            <w:r>
              <w:rPr>
                <w:rFonts w:hint="eastAsia"/>
              </w:rPr>
              <w:t>-</w:t>
            </w:r>
            <w:r>
              <w:t>30~-35 dBm</w:t>
            </w:r>
          </w:p>
        </w:tc>
        <w:tc>
          <w:tcPr>
            <w:tcW w:w="1508" w:type="pct"/>
          </w:tcPr>
          <w:p w14:paraId="608375E5" w14:textId="77777777" w:rsidR="003F775B" w:rsidRPr="00F62824" w:rsidRDefault="003F775B" w:rsidP="002E1275">
            <w:r>
              <w:t xml:space="preserve">A few </w:t>
            </w:r>
            <w:r w:rsidRPr="00F62824">
              <w:rPr>
                <w:rFonts w:hint="eastAsia"/>
              </w:rPr>
              <w:t>µ</w:t>
            </w:r>
            <w:r w:rsidRPr="00F62824">
              <w:t>W</w:t>
            </w:r>
          </w:p>
        </w:tc>
      </w:tr>
      <w:tr w:rsidR="003F775B" w:rsidRPr="00CD6CF6" w14:paraId="66B67255" w14:textId="77777777" w:rsidTr="007574E1">
        <w:tc>
          <w:tcPr>
            <w:tcW w:w="792" w:type="pct"/>
          </w:tcPr>
          <w:p w14:paraId="1C415409" w14:textId="77777777" w:rsidR="003F775B" w:rsidRPr="00F62824" w:rsidRDefault="003F775B" w:rsidP="002E1275">
            <w:r w:rsidRPr="00F62824">
              <w:t>Device 2</w:t>
            </w:r>
          </w:p>
        </w:tc>
        <w:tc>
          <w:tcPr>
            <w:tcW w:w="1270" w:type="pct"/>
          </w:tcPr>
          <w:p w14:paraId="1141A68D" w14:textId="77777777" w:rsidR="003F775B" w:rsidRPr="00F62824" w:rsidRDefault="003F775B" w:rsidP="002E1275">
            <w:r w:rsidRPr="00F62824">
              <w:t>RF-ED</w:t>
            </w:r>
          </w:p>
        </w:tc>
        <w:tc>
          <w:tcPr>
            <w:tcW w:w="1430" w:type="pct"/>
          </w:tcPr>
          <w:p w14:paraId="1E9F3B6D" w14:textId="77777777" w:rsidR="003F775B" w:rsidRPr="00F62824" w:rsidRDefault="003F775B" w:rsidP="002E1275">
            <w:r>
              <w:rPr>
                <w:rFonts w:hint="eastAsia"/>
              </w:rPr>
              <w:t>-</w:t>
            </w:r>
            <w:r>
              <w:t>35~-46 dBm</w:t>
            </w:r>
          </w:p>
        </w:tc>
        <w:tc>
          <w:tcPr>
            <w:tcW w:w="1508" w:type="pct"/>
          </w:tcPr>
          <w:p w14:paraId="5DB79405" w14:textId="77777777" w:rsidR="003F775B" w:rsidRPr="00F62824" w:rsidRDefault="003F775B" w:rsidP="002E1275">
            <w:r w:rsidRPr="00F62824">
              <w:t xml:space="preserve">tens of </w:t>
            </w:r>
            <w:r w:rsidRPr="00F62824">
              <w:rPr>
                <w:rFonts w:hint="eastAsia"/>
              </w:rPr>
              <w:t>µ</w:t>
            </w:r>
            <w:r w:rsidRPr="00F62824">
              <w:t xml:space="preserve">W ~ hundreds of </w:t>
            </w:r>
            <w:r w:rsidRPr="00F62824">
              <w:rPr>
                <w:rFonts w:hint="eastAsia"/>
              </w:rPr>
              <w:t>µ</w:t>
            </w:r>
            <w:r w:rsidRPr="00F62824">
              <w:t>W</w:t>
            </w:r>
          </w:p>
        </w:tc>
      </w:tr>
      <w:tr w:rsidR="003F775B" w:rsidRPr="00CD6CF6" w14:paraId="419012F5" w14:textId="77777777" w:rsidTr="007574E1">
        <w:tc>
          <w:tcPr>
            <w:tcW w:w="792" w:type="pct"/>
          </w:tcPr>
          <w:p w14:paraId="004D2403" w14:textId="77777777" w:rsidR="003F775B" w:rsidRPr="00F62824" w:rsidRDefault="003F775B" w:rsidP="002E1275">
            <w:r w:rsidRPr="00F62824">
              <w:t>Device 2</w:t>
            </w:r>
          </w:p>
        </w:tc>
        <w:tc>
          <w:tcPr>
            <w:tcW w:w="1270" w:type="pct"/>
          </w:tcPr>
          <w:p w14:paraId="2A6B479B" w14:textId="77777777" w:rsidR="003F775B" w:rsidRPr="00F62824" w:rsidRDefault="003F775B" w:rsidP="002E1275">
            <w:r>
              <w:t>I</w:t>
            </w:r>
            <w:r w:rsidRPr="00F62824">
              <w:t>F-ED</w:t>
            </w:r>
            <w:r>
              <w:t>/Zero-IF ED</w:t>
            </w:r>
          </w:p>
        </w:tc>
        <w:tc>
          <w:tcPr>
            <w:tcW w:w="1430" w:type="pct"/>
          </w:tcPr>
          <w:p w14:paraId="70A6C7D8" w14:textId="77777777" w:rsidR="003F775B" w:rsidRPr="00F62824" w:rsidRDefault="003F775B" w:rsidP="002E1275">
            <w:r>
              <w:rPr>
                <w:rFonts w:hint="eastAsia"/>
              </w:rPr>
              <w:t>&lt;</w:t>
            </w:r>
            <w:r>
              <w:t>= -70dBm</w:t>
            </w:r>
          </w:p>
        </w:tc>
        <w:tc>
          <w:tcPr>
            <w:tcW w:w="1508" w:type="pct"/>
          </w:tcPr>
          <w:p w14:paraId="494D9D15" w14:textId="77777777" w:rsidR="003F775B" w:rsidRPr="00F62824" w:rsidRDefault="003F775B" w:rsidP="002E1275">
            <w:r w:rsidRPr="00F62824">
              <w:t xml:space="preserve">hundreds of </w:t>
            </w:r>
            <w:r w:rsidRPr="00F62824">
              <w:rPr>
                <w:rFonts w:hint="eastAsia"/>
              </w:rPr>
              <w:t>µ</w:t>
            </w:r>
            <w:r w:rsidRPr="00F62824">
              <w:t>W</w:t>
            </w:r>
          </w:p>
        </w:tc>
      </w:tr>
    </w:tbl>
    <w:p w14:paraId="4F342329" w14:textId="77777777" w:rsidR="003F775B" w:rsidRPr="00EE0A04" w:rsidRDefault="003F775B" w:rsidP="002E1275"/>
    <w:p w14:paraId="1E35B3CA" w14:textId="77777777" w:rsidR="003F775B" w:rsidRDefault="003F775B" w:rsidP="002E1275">
      <w:pPr>
        <w:rPr>
          <w:rFonts w:eastAsia="SimSun"/>
          <w:kern w:val="2"/>
          <w:sz w:val="21"/>
        </w:rPr>
      </w:pPr>
      <w:r w:rsidRPr="00A13554">
        <w:t xml:space="preserve">Proposal </w:t>
      </w:r>
      <w:r w:rsidR="00BA2468">
        <w:fldChar w:fldCharType="begin"/>
      </w:r>
      <w:r w:rsidR="00BA2468">
        <w:instrText xml:space="preserve"> SEQ Proposal \* ARABIC </w:instrText>
      </w:r>
      <w:r w:rsidR="00BA2468">
        <w:fldChar w:fldCharType="separate"/>
      </w:r>
      <w:r>
        <w:rPr>
          <w:noProof/>
        </w:rPr>
        <w:t>7</w:t>
      </w:r>
      <w:r w:rsidR="00BA2468">
        <w:rPr>
          <w:noProof/>
        </w:rPr>
        <w:fldChar w:fldCharType="end"/>
      </w:r>
      <w:r w:rsidRPr="00A13554">
        <w:t xml:space="preserve">: </w:t>
      </w:r>
      <w:r>
        <w:t>To ensure the performance of decoding and correct backscatter frequency, the clock frequency should be at least no less than 1.28 MHz or 1.92 MHz.</w:t>
      </w:r>
    </w:p>
    <w:p w14:paraId="0D3F0256" w14:textId="77777777" w:rsidR="003F775B" w:rsidRDefault="003F775B" w:rsidP="002E1275">
      <w:r w:rsidRPr="00A13554">
        <w:t xml:space="preserve">Proposal </w:t>
      </w:r>
      <w:r w:rsidR="00BA2468">
        <w:fldChar w:fldCharType="begin"/>
      </w:r>
      <w:r w:rsidR="00BA2468">
        <w:instrText xml:space="preserve"> SEQ Proposal \* ARABIC </w:instrText>
      </w:r>
      <w:r w:rsidR="00BA2468">
        <w:fldChar w:fldCharType="separate"/>
      </w:r>
      <w:r>
        <w:rPr>
          <w:noProof/>
        </w:rPr>
        <w:t>8</w:t>
      </w:r>
      <w:r w:rsidR="00BA2468">
        <w:rPr>
          <w:noProof/>
        </w:rPr>
        <w:fldChar w:fldCharType="end"/>
      </w:r>
      <w:r w:rsidRPr="00A13554">
        <w:t xml:space="preserve">: </w:t>
      </w:r>
      <w:r>
        <w:t>considering the below power consumption and error:</w:t>
      </w:r>
    </w:p>
    <w:p w14:paraId="45494853" w14:textId="77777777" w:rsidR="003F775B" w:rsidRPr="00F62824" w:rsidRDefault="003F775B" w:rsidP="002E1275">
      <w:pPr>
        <w:pStyle w:val="ListParagraph"/>
        <w:numPr>
          <w:ilvl w:val="0"/>
          <w:numId w:val="20"/>
        </w:numPr>
        <w:ind w:firstLineChars="0"/>
        <w:rPr>
          <w:lang w:val="en-GB" w:eastAsia="en-US"/>
        </w:rPr>
      </w:pPr>
      <w:r w:rsidRPr="00F62824">
        <w:rPr>
          <w:lang w:val="en-GB" w:eastAsia="en-US"/>
        </w:rPr>
        <w:t>For device 1, initial sampling clock error is 10</w:t>
      </w:r>
      <w:r w:rsidRPr="00F62824">
        <w:rPr>
          <w:vertAlign w:val="superscript"/>
          <w:lang w:val="en-GB" w:eastAsia="en-US"/>
        </w:rPr>
        <w:t>4</w:t>
      </w:r>
      <w:r w:rsidRPr="00F62824">
        <w:rPr>
          <w:lang w:val="en-GB" w:eastAsia="en-US"/>
        </w:rPr>
        <w:t>~10</w:t>
      </w:r>
      <w:r w:rsidRPr="00F62824">
        <w:rPr>
          <w:vertAlign w:val="superscript"/>
          <w:lang w:val="en-GB" w:eastAsia="en-US"/>
        </w:rPr>
        <w:t>5</w:t>
      </w:r>
      <w:r w:rsidRPr="00673126">
        <w:rPr>
          <w:lang w:val="en-GB" w:eastAsia="en-US"/>
        </w:rPr>
        <w:t xml:space="preserve"> </w:t>
      </w:r>
      <w:r>
        <w:rPr>
          <w:lang w:val="en-GB" w:eastAsia="en-US"/>
        </w:rPr>
        <w:t>PPM</w:t>
      </w:r>
      <w:r w:rsidRPr="00F62824">
        <w:rPr>
          <w:lang w:val="en-GB" w:eastAsia="en-US"/>
        </w:rPr>
        <w:t xml:space="preserve"> with a few hundred </w:t>
      </w:r>
      <w:proofErr w:type="spellStart"/>
      <w:r w:rsidRPr="00F62824">
        <w:rPr>
          <w:lang w:val="en-GB" w:eastAsia="en-US"/>
        </w:rPr>
        <w:t>nW</w:t>
      </w:r>
      <w:proofErr w:type="spellEnd"/>
      <w:r w:rsidRPr="00F62824">
        <w:rPr>
          <w:lang w:val="en-GB" w:eastAsia="en-US"/>
        </w:rPr>
        <w:t xml:space="preserve"> power consumption</w:t>
      </w:r>
    </w:p>
    <w:p w14:paraId="27688300" w14:textId="77777777" w:rsidR="003F775B" w:rsidRDefault="003F775B" w:rsidP="002E1275">
      <w:pPr>
        <w:pStyle w:val="ListParagraph"/>
        <w:numPr>
          <w:ilvl w:val="0"/>
          <w:numId w:val="20"/>
        </w:numPr>
        <w:ind w:firstLineChars="0"/>
        <w:rPr>
          <w:lang w:val="en-GB" w:eastAsia="en-US"/>
        </w:rPr>
      </w:pPr>
      <w:r w:rsidRPr="00F62824">
        <w:rPr>
          <w:lang w:val="en-GB" w:eastAsia="en-US"/>
        </w:rPr>
        <w:t>For device 2</w:t>
      </w:r>
      <w:r>
        <w:rPr>
          <w:lang w:val="en-GB" w:eastAsia="en-US"/>
        </w:rPr>
        <w:t>a</w:t>
      </w:r>
      <w:r w:rsidRPr="00F62824">
        <w:rPr>
          <w:lang w:val="en-GB" w:eastAsia="en-US"/>
        </w:rPr>
        <w:t>, initial sampling clock error is 10</w:t>
      </w:r>
      <w:r w:rsidRPr="00F62824">
        <w:rPr>
          <w:vertAlign w:val="superscript"/>
          <w:lang w:val="en-GB" w:eastAsia="en-US"/>
        </w:rPr>
        <w:t>4</w:t>
      </w:r>
      <w:r w:rsidRPr="00F62824">
        <w:rPr>
          <w:lang w:val="en-GB" w:eastAsia="en-US"/>
        </w:rPr>
        <w:t>~10</w:t>
      </w:r>
      <w:r w:rsidRPr="00F62824">
        <w:rPr>
          <w:vertAlign w:val="superscript"/>
          <w:lang w:val="en-GB" w:eastAsia="en-US"/>
        </w:rPr>
        <w:t>5</w:t>
      </w:r>
      <w:r w:rsidRPr="00F62824">
        <w:rPr>
          <w:lang w:val="en-GB" w:eastAsia="en-US"/>
        </w:rPr>
        <w:t xml:space="preserve"> </w:t>
      </w:r>
      <w:r>
        <w:rPr>
          <w:lang w:val="en-GB" w:eastAsia="en-US"/>
        </w:rPr>
        <w:t>PPM</w:t>
      </w:r>
      <w:r w:rsidRPr="00F62824">
        <w:rPr>
          <w:lang w:val="en-GB" w:eastAsia="en-US"/>
        </w:rPr>
        <w:t xml:space="preserve"> with</w:t>
      </w:r>
      <w:r>
        <w:rPr>
          <w:lang w:val="en-GB" w:eastAsia="en-US"/>
        </w:rPr>
        <w:t xml:space="preserve"> no higher than</w:t>
      </w:r>
      <w:r w:rsidRPr="00F62824">
        <w:rPr>
          <w:lang w:val="en-GB" w:eastAsia="en-US"/>
        </w:rPr>
        <w:t xml:space="preserve"> a few </w:t>
      </w:r>
      <w:proofErr w:type="spellStart"/>
      <w:r w:rsidRPr="00F62824">
        <w:rPr>
          <w:lang w:val="en-GB" w:eastAsia="en-US"/>
        </w:rPr>
        <w:t>uW</w:t>
      </w:r>
      <w:proofErr w:type="spellEnd"/>
      <w:r w:rsidRPr="00F62824">
        <w:rPr>
          <w:lang w:val="en-GB" w:eastAsia="en-US"/>
        </w:rPr>
        <w:t xml:space="preserve"> power consumption</w:t>
      </w:r>
    </w:p>
    <w:p w14:paraId="6F767196" w14:textId="77777777" w:rsidR="003F775B" w:rsidRPr="00F62824" w:rsidRDefault="003F775B" w:rsidP="002E1275">
      <w:pPr>
        <w:pStyle w:val="ListParagraph"/>
        <w:numPr>
          <w:ilvl w:val="0"/>
          <w:numId w:val="20"/>
        </w:numPr>
        <w:ind w:firstLineChars="0"/>
        <w:rPr>
          <w:lang w:val="en-GB" w:eastAsia="en-US"/>
        </w:rPr>
      </w:pPr>
      <w:r w:rsidRPr="00F62824">
        <w:rPr>
          <w:lang w:val="en-GB" w:eastAsia="en-US"/>
        </w:rPr>
        <w:t>For device 2</w:t>
      </w:r>
      <w:r>
        <w:rPr>
          <w:lang w:val="en-GB" w:eastAsia="en-US"/>
        </w:rPr>
        <w:t>b</w:t>
      </w:r>
      <w:r w:rsidRPr="00F62824">
        <w:rPr>
          <w:lang w:val="en-GB" w:eastAsia="en-US"/>
        </w:rPr>
        <w:t>, initial sampling clock error is 10</w:t>
      </w:r>
      <w:r>
        <w:rPr>
          <w:vertAlign w:val="superscript"/>
          <w:lang w:val="en-GB" w:eastAsia="en-US"/>
        </w:rPr>
        <w:t>2</w:t>
      </w:r>
      <w:r w:rsidRPr="00F62824">
        <w:rPr>
          <w:lang w:val="en-GB" w:eastAsia="en-US"/>
        </w:rPr>
        <w:t xml:space="preserve"> </w:t>
      </w:r>
      <w:r>
        <w:rPr>
          <w:lang w:val="en-GB" w:eastAsia="en-US"/>
        </w:rPr>
        <w:t>PPM</w:t>
      </w:r>
      <w:r w:rsidRPr="00F62824">
        <w:rPr>
          <w:lang w:val="en-GB" w:eastAsia="en-US"/>
        </w:rPr>
        <w:t xml:space="preserve"> with</w:t>
      </w:r>
      <w:r>
        <w:rPr>
          <w:lang w:val="en-GB" w:eastAsia="en-US"/>
        </w:rPr>
        <w:t xml:space="preserve"> tens of</w:t>
      </w:r>
      <w:r w:rsidRPr="00F62824">
        <w:rPr>
          <w:lang w:val="en-GB" w:eastAsia="en-US"/>
        </w:rPr>
        <w:t xml:space="preserve"> </w:t>
      </w:r>
      <w:proofErr w:type="spellStart"/>
      <w:r w:rsidRPr="00F62824">
        <w:rPr>
          <w:lang w:val="en-GB" w:eastAsia="en-US"/>
        </w:rPr>
        <w:t>uW</w:t>
      </w:r>
      <w:proofErr w:type="spellEnd"/>
      <w:r w:rsidRPr="00F62824">
        <w:rPr>
          <w:lang w:val="en-GB" w:eastAsia="en-US"/>
        </w:rPr>
        <w:t xml:space="preserve"> power consumption</w:t>
      </w:r>
    </w:p>
    <w:p w14:paraId="2DF0787C" w14:textId="77777777" w:rsidR="003F775B" w:rsidRPr="00EE0A04" w:rsidRDefault="003F775B" w:rsidP="002E1275"/>
    <w:p w14:paraId="7D4B0396" w14:textId="77777777" w:rsidR="003F775B" w:rsidRPr="001271C1" w:rsidRDefault="003F775B" w:rsidP="002E1275">
      <w:r w:rsidRPr="001271C1">
        <w:t xml:space="preserve">Observation </w:t>
      </w:r>
      <w:r w:rsidR="00BA2468">
        <w:fldChar w:fldCharType="begin"/>
      </w:r>
      <w:r w:rsidR="00BA2468">
        <w:instrText xml:space="preserve"> SEQ Observation \* ARABIC </w:instrText>
      </w:r>
      <w:r w:rsidR="00BA2468">
        <w:fldChar w:fldCharType="separate"/>
      </w:r>
      <w:r>
        <w:rPr>
          <w:noProof/>
        </w:rPr>
        <w:t>1</w:t>
      </w:r>
      <w:r w:rsidR="00BA2468">
        <w:rPr>
          <w:noProof/>
        </w:rPr>
        <w:fldChar w:fldCharType="end"/>
      </w:r>
      <w:r w:rsidRPr="001271C1">
        <w:t xml:space="preserve">: </w:t>
      </w:r>
      <w:r>
        <w:t>Large frequency shifter cannot be supported by 1uw device.</w:t>
      </w:r>
    </w:p>
    <w:p w14:paraId="41D589D4" w14:textId="77777777" w:rsidR="003F775B" w:rsidRDefault="003F775B" w:rsidP="002E1275">
      <w:pPr>
        <w:rPr>
          <w:rFonts w:eastAsiaTheme="minorEastAsia"/>
        </w:rPr>
      </w:pPr>
      <w:r w:rsidRPr="001271C1">
        <w:t xml:space="preserve">Observation </w:t>
      </w:r>
      <w:r w:rsidR="00BA2468">
        <w:fldChar w:fldCharType="begin"/>
      </w:r>
      <w:r w:rsidR="00BA2468">
        <w:instrText xml:space="preserve"> SEQ Observation \* ARABIC </w:instrText>
      </w:r>
      <w:r w:rsidR="00BA2468">
        <w:fldChar w:fldCharType="separate"/>
      </w:r>
      <w:r>
        <w:rPr>
          <w:noProof/>
        </w:rPr>
        <w:t>2</w:t>
      </w:r>
      <w:r w:rsidR="00BA2468">
        <w:rPr>
          <w:noProof/>
        </w:rPr>
        <w:fldChar w:fldCharType="end"/>
      </w:r>
      <w:r w:rsidRPr="001271C1">
        <w:t xml:space="preserve">: </w:t>
      </w:r>
      <w:r>
        <w:t xml:space="preserve">Even with mirror interference suppression, </w:t>
      </w:r>
      <w:r w:rsidRPr="002B2C59">
        <w:rPr>
          <w:rFonts w:eastAsiaTheme="minorEastAsia"/>
        </w:rPr>
        <w:t>some frequency components for higher order harmonics</w:t>
      </w:r>
      <w:r>
        <w:rPr>
          <w:rFonts w:eastAsiaTheme="minorEastAsia"/>
        </w:rPr>
        <w:t xml:space="preserve"> cannot be suppressed.</w:t>
      </w:r>
    </w:p>
    <w:p w14:paraId="38155911" w14:textId="77777777" w:rsidR="003F775B" w:rsidRDefault="003F775B" w:rsidP="002E1275">
      <w:pPr>
        <w:pStyle w:val="ListParagraph"/>
        <w:numPr>
          <w:ilvl w:val="2"/>
          <w:numId w:val="8"/>
        </w:numPr>
        <w:ind w:firstLineChars="0"/>
        <w:rPr>
          <w:lang w:val="en-GB"/>
        </w:rPr>
      </w:pPr>
      <w:r w:rsidRPr="006E233B">
        <w:rPr>
          <w:lang w:val="en-GB"/>
        </w:rPr>
        <w:t>The harmonics can easily fall out of the operator’s spectrum with large frequency shift.</w:t>
      </w:r>
    </w:p>
    <w:p w14:paraId="2606ACDB" w14:textId="77777777" w:rsidR="003F775B" w:rsidRPr="006E233B" w:rsidRDefault="003F775B" w:rsidP="002E1275">
      <w:pPr>
        <w:pStyle w:val="ListParagraph"/>
        <w:numPr>
          <w:ilvl w:val="2"/>
          <w:numId w:val="8"/>
        </w:numPr>
        <w:ind w:firstLineChars="0"/>
        <w:rPr>
          <w:lang w:val="en-GB"/>
        </w:rPr>
      </w:pPr>
      <w:r w:rsidRPr="002B2C59">
        <w:rPr>
          <w:lang w:val="en-GB"/>
        </w:rPr>
        <w:t xml:space="preserve">Whether </w:t>
      </w:r>
      <w:r w:rsidRPr="006E233B">
        <w:rPr>
          <w:lang w:val="en-GB"/>
        </w:rPr>
        <w:t>higher order harmonics can fulfil spurious requirements</w:t>
      </w:r>
      <w:r w:rsidRPr="002B2C59">
        <w:rPr>
          <w:lang w:val="en-GB"/>
        </w:rPr>
        <w:t xml:space="preserve"> should be carefully studied by RAN4</w:t>
      </w:r>
      <w:r w:rsidRPr="006E233B">
        <w:rPr>
          <w:lang w:val="en-GB"/>
        </w:rPr>
        <w:t>.</w:t>
      </w:r>
    </w:p>
    <w:p w14:paraId="69221291" w14:textId="77777777" w:rsidR="003F775B" w:rsidRDefault="003F775B" w:rsidP="002E1275"/>
    <w:p w14:paraId="5B2F29AE" w14:textId="77777777" w:rsidR="003F775B" w:rsidRDefault="003F775B" w:rsidP="002E1275">
      <w:r w:rsidRPr="001271C1">
        <w:rPr>
          <w:rFonts w:eastAsia="DengXian"/>
          <w:bCs/>
          <w:iCs/>
          <w:szCs w:val="20"/>
        </w:rPr>
        <w:t xml:space="preserve">Observation </w:t>
      </w:r>
      <w:r w:rsidRPr="001271C1">
        <w:rPr>
          <w:rFonts w:eastAsia="DengXian"/>
          <w:bCs/>
          <w:iCs/>
          <w:szCs w:val="20"/>
        </w:rPr>
        <w:fldChar w:fldCharType="begin"/>
      </w:r>
      <w:r w:rsidRPr="001271C1">
        <w:rPr>
          <w:rFonts w:eastAsia="DengXian"/>
          <w:bCs/>
          <w:iCs/>
          <w:szCs w:val="20"/>
        </w:rPr>
        <w:instrText xml:space="preserve"> SEQ Observation \* ARABIC </w:instrText>
      </w:r>
      <w:r w:rsidRPr="001271C1">
        <w:rPr>
          <w:rFonts w:eastAsia="DengXian"/>
          <w:bCs/>
          <w:iCs/>
          <w:szCs w:val="20"/>
        </w:rPr>
        <w:fldChar w:fldCharType="separate"/>
      </w:r>
      <w:r>
        <w:rPr>
          <w:rFonts w:eastAsia="DengXian"/>
          <w:bCs/>
          <w:iCs/>
          <w:noProof/>
          <w:szCs w:val="20"/>
        </w:rPr>
        <w:t>3</w:t>
      </w:r>
      <w:r w:rsidRPr="001271C1">
        <w:rPr>
          <w:rFonts w:eastAsia="DengXian"/>
          <w:bCs/>
          <w:iCs/>
          <w:szCs w:val="20"/>
        </w:rPr>
        <w:fldChar w:fldCharType="end"/>
      </w:r>
      <w:r w:rsidRPr="001271C1">
        <w:rPr>
          <w:rFonts w:eastAsia="DengXian"/>
          <w:bCs/>
          <w:iCs/>
          <w:szCs w:val="20"/>
        </w:rPr>
        <w:t>:</w:t>
      </w:r>
      <w:r w:rsidRPr="00736993">
        <w:rPr>
          <w:rFonts w:eastAsia="DengXian"/>
          <w:bCs/>
          <w:iCs/>
          <w:szCs w:val="20"/>
        </w:rPr>
        <w:t xml:space="preserve"> </w:t>
      </w:r>
      <w:r w:rsidRPr="006E233B">
        <w:t xml:space="preserve">If the carrier wave is transmitted </w:t>
      </w:r>
      <w:r>
        <w:rPr>
          <w:rFonts w:hint="eastAsia"/>
        </w:rPr>
        <w:t>on</w:t>
      </w:r>
      <w:r>
        <w:t xml:space="preserve"> </w:t>
      </w:r>
      <w:r w:rsidRPr="006E233B">
        <w:t>frequency different from fc,</w:t>
      </w:r>
      <w:r>
        <w:t xml:space="preserve"> which is the target frequency tag optimized for mirror interference mitigation, </w:t>
      </w:r>
      <w:r w:rsidRPr="006E233B">
        <w:t xml:space="preserve">the amount of suppression </w:t>
      </w:r>
      <w:r>
        <w:t>may be largely</w:t>
      </w:r>
      <w:r w:rsidRPr="006E233B">
        <w:t xml:space="preserve"> degraded</w:t>
      </w:r>
      <w:r>
        <w:t>.</w:t>
      </w:r>
    </w:p>
    <w:p w14:paraId="3B5ECC5B" w14:textId="77777777" w:rsidR="003F775B" w:rsidRDefault="003F775B" w:rsidP="002E1275"/>
    <w:p w14:paraId="3ED29839" w14:textId="77777777" w:rsidR="003F775B" w:rsidRDefault="003F775B" w:rsidP="002E1275">
      <w:pPr>
        <w:rPr>
          <w:lang w:eastAsia="ja-JP"/>
        </w:rPr>
      </w:pPr>
      <w:r w:rsidRPr="001271C1">
        <w:rPr>
          <w:rFonts w:eastAsia="DengXian"/>
        </w:rPr>
        <w:t xml:space="preserve">Observation </w:t>
      </w:r>
      <w:r w:rsidRPr="001271C1">
        <w:rPr>
          <w:rFonts w:eastAsia="DengXian"/>
        </w:rPr>
        <w:fldChar w:fldCharType="begin"/>
      </w:r>
      <w:r w:rsidRPr="001271C1">
        <w:rPr>
          <w:rFonts w:eastAsia="DengXian"/>
        </w:rPr>
        <w:instrText xml:space="preserve"> SEQ Observation \* ARABIC </w:instrText>
      </w:r>
      <w:r w:rsidRPr="001271C1">
        <w:rPr>
          <w:rFonts w:eastAsia="DengXian"/>
        </w:rPr>
        <w:fldChar w:fldCharType="separate"/>
      </w:r>
      <w:r>
        <w:rPr>
          <w:rFonts w:eastAsia="DengXian"/>
          <w:noProof/>
        </w:rPr>
        <w:t>4</w:t>
      </w:r>
      <w:r w:rsidRPr="001271C1">
        <w:rPr>
          <w:rFonts w:eastAsia="DengXian"/>
        </w:rPr>
        <w:fldChar w:fldCharType="end"/>
      </w:r>
      <w:r w:rsidRPr="001271C1">
        <w:rPr>
          <w:rFonts w:eastAsia="DengXian"/>
        </w:rPr>
        <w:t>:</w:t>
      </w:r>
      <w:r w:rsidRPr="00736993">
        <w:rPr>
          <w:rFonts w:eastAsia="DengXian"/>
        </w:rPr>
        <w:t xml:space="preserve"> </w:t>
      </w:r>
      <w:r w:rsidRPr="00267225">
        <w:rPr>
          <w:lang w:eastAsia="ja-JP"/>
        </w:rPr>
        <w:t xml:space="preserve">When the </w:t>
      </w:r>
      <w:proofErr w:type="spellStart"/>
      <w:r w:rsidRPr="00267225">
        <w:rPr>
          <w:lang w:eastAsia="ja-JP"/>
        </w:rPr>
        <w:t>AIoT</w:t>
      </w:r>
      <w:proofErr w:type="spellEnd"/>
      <w:r w:rsidRPr="00267225">
        <w:rPr>
          <w:lang w:eastAsia="ja-JP"/>
        </w:rPr>
        <w:t xml:space="preserve"> device operates with 1uW power consumption, a 500</w:t>
      </w:r>
      <w:r>
        <w:rPr>
          <w:rFonts w:hint="eastAsia"/>
        </w:rPr>
        <w:t>n</w:t>
      </w:r>
      <w:r w:rsidRPr="00267225">
        <w:rPr>
          <w:lang w:eastAsia="ja-JP"/>
        </w:rPr>
        <w:t xml:space="preserve">F capacitor is sufficient. However, if the </w:t>
      </w:r>
      <w:proofErr w:type="spellStart"/>
      <w:r w:rsidRPr="00267225">
        <w:rPr>
          <w:lang w:eastAsia="ja-JP"/>
        </w:rPr>
        <w:t>AIoT</w:t>
      </w:r>
      <w:proofErr w:type="spellEnd"/>
      <w:r w:rsidRPr="00267225">
        <w:rPr>
          <w:lang w:eastAsia="ja-JP"/>
        </w:rPr>
        <w:t xml:space="preserve"> device power consumption is high, </w:t>
      </w:r>
      <w:r>
        <w:rPr>
          <w:rFonts w:hint="eastAsia"/>
        </w:rPr>
        <w:t>e.g.,</w:t>
      </w:r>
      <w:r>
        <w:rPr>
          <w:lang w:eastAsia="ja-JP"/>
        </w:rPr>
        <w:t xml:space="preserve"> </w:t>
      </w:r>
      <w:r w:rsidRPr="00267225">
        <w:rPr>
          <w:lang w:eastAsia="ja-JP"/>
        </w:rPr>
        <w:t>100uW power consumption, a capacitor with a capacitance size more than 1uF is required.</w:t>
      </w:r>
    </w:p>
    <w:p w14:paraId="3026A264" w14:textId="77777777" w:rsidR="003F775B" w:rsidRPr="00267225" w:rsidRDefault="003F775B" w:rsidP="002E1275">
      <w:pPr>
        <w:rPr>
          <w:rFonts w:eastAsiaTheme="minorEastAsia"/>
          <w:bCs/>
          <w:iCs/>
          <w:lang w:eastAsia="ja-JP"/>
        </w:rPr>
      </w:pPr>
      <w:r w:rsidRPr="001271C1">
        <w:rPr>
          <w:rFonts w:eastAsia="DengXian"/>
          <w:bCs/>
          <w:iCs/>
        </w:rPr>
        <w:t xml:space="preserve">Observation </w:t>
      </w:r>
      <w:r w:rsidRPr="001271C1">
        <w:rPr>
          <w:rFonts w:eastAsia="DengXian"/>
          <w:bCs/>
          <w:iCs/>
        </w:rPr>
        <w:fldChar w:fldCharType="begin"/>
      </w:r>
      <w:r w:rsidRPr="001271C1">
        <w:rPr>
          <w:rFonts w:eastAsia="DengXian"/>
          <w:bCs/>
          <w:iCs/>
        </w:rPr>
        <w:instrText xml:space="preserve"> SEQ Observation \* ARABIC </w:instrText>
      </w:r>
      <w:r w:rsidRPr="001271C1">
        <w:rPr>
          <w:rFonts w:eastAsia="DengXian"/>
          <w:bCs/>
          <w:iCs/>
        </w:rPr>
        <w:fldChar w:fldCharType="separate"/>
      </w:r>
      <w:r>
        <w:rPr>
          <w:rFonts w:eastAsia="DengXian"/>
          <w:bCs/>
          <w:iCs/>
          <w:noProof/>
        </w:rPr>
        <w:t>5</w:t>
      </w:r>
      <w:r w:rsidRPr="001271C1">
        <w:rPr>
          <w:rFonts w:eastAsia="DengXian"/>
          <w:bCs/>
          <w:iCs/>
        </w:rPr>
        <w:fldChar w:fldCharType="end"/>
      </w:r>
      <w:r w:rsidRPr="001271C1">
        <w:rPr>
          <w:rFonts w:eastAsia="DengXian"/>
          <w:bCs/>
          <w:iCs/>
        </w:rPr>
        <w:t>:</w:t>
      </w:r>
      <w:r w:rsidRPr="00736993">
        <w:rPr>
          <w:rFonts w:eastAsia="DengXian"/>
          <w:bCs/>
          <w:iCs/>
        </w:rPr>
        <w:t xml:space="preserve"> </w:t>
      </w:r>
      <w:r w:rsidRPr="00267225">
        <w:t xml:space="preserve">The RF-DC conversion efficiency in single diode rectifier based </w:t>
      </w:r>
      <w:proofErr w:type="spellStart"/>
      <w:r w:rsidRPr="00267225">
        <w:t>AIoT</w:t>
      </w:r>
      <w:proofErr w:type="spellEnd"/>
      <w:r w:rsidRPr="00267225">
        <w:t xml:space="preserve"> device is a nonlinear function of the average RF input power and signal frequency</w:t>
      </w:r>
      <w:r w:rsidRPr="00267225">
        <w:rPr>
          <w:rFonts w:eastAsiaTheme="minorEastAsia"/>
          <w:bCs/>
          <w:iCs/>
          <w:lang w:eastAsia="ja-JP"/>
        </w:rPr>
        <w:t>.</w:t>
      </w:r>
    </w:p>
    <w:p w14:paraId="5530AE71" w14:textId="77777777" w:rsidR="003F775B" w:rsidRPr="00267225" w:rsidRDefault="003F775B" w:rsidP="002E1275">
      <w:pPr>
        <w:rPr>
          <w:lang w:eastAsia="ja-JP"/>
        </w:rPr>
      </w:pPr>
      <w:r w:rsidRPr="001271C1">
        <w:rPr>
          <w:rFonts w:eastAsia="DengXian"/>
        </w:rPr>
        <w:t xml:space="preserve">Observation </w:t>
      </w:r>
      <w:r w:rsidRPr="001271C1">
        <w:rPr>
          <w:rFonts w:eastAsia="DengXian"/>
        </w:rPr>
        <w:fldChar w:fldCharType="begin"/>
      </w:r>
      <w:r w:rsidRPr="001271C1">
        <w:rPr>
          <w:rFonts w:eastAsia="DengXian"/>
        </w:rPr>
        <w:instrText xml:space="preserve"> SEQ Observation \* ARABIC </w:instrText>
      </w:r>
      <w:r w:rsidRPr="001271C1">
        <w:rPr>
          <w:rFonts w:eastAsia="DengXian"/>
        </w:rPr>
        <w:fldChar w:fldCharType="separate"/>
      </w:r>
      <w:r>
        <w:rPr>
          <w:rFonts w:eastAsia="DengXian"/>
          <w:noProof/>
        </w:rPr>
        <w:t>6</w:t>
      </w:r>
      <w:r w:rsidRPr="001271C1">
        <w:rPr>
          <w:rFonts w:eastAsia="DengXian"/>
        </w:rPr>
        <w:fldChar w:fldCharType="end"/>
      </w:r>
      <w:r w:rsidRPr="001271C1">
        <w:rPr>
          <w:rFonts w:eastAsia="DengXian"/>
        </w:rPr>
        <w:t>:</w:t>
      </w:r>
      <w:r w:rsidRPr="00736993">
        <w:rPr>
          <w:rFonts w:eastAsia="DengXian"/>
        </w:rPr>
        <w:t xml:space="preserve"> </w:t>
      </w:r>
      <w:r w:rsidRPr="00267225">
        <w:rPr>
          <w:lang w:eastAsia="ja-JP"/>
        </w:rPr>
        <w:t xml:space="preserve">The energy storage time based on RF energy harvesting increases linearly with the capacitance size, and decreases nonlinearly with the RF input power. </w:t>
      </w:r>
    </w:p>
    <w:p w14:paraId="47A11644" w14:textId="77777777" w:rsidR="003F775B" w:rsidRPr="00796011" w:rsidRDefault="003F775B" w:rsidP="002E1275">
      <w:r w:rsidRPr="001271C1">
        <w:t xml:space="preserve">Observation </w:t>
      </w:r>
      <w:r w:rsidR="00BA2468">
        <w:fldChar w:fldCharType="begin"/>
      </w:r>
      <w:r w:rsidR="00BA2468">
        <w:instrText xml:space="preserve"> SEQ Observation \* ARABIC </w:instrText>
      </w:r>
      <w:r w:rsidR="00BA2468">
        <w:fldChar w:fldCharType="separate"/>
      </w:r>
      <w:r>
        <w:rPr>
          <w:noProof/>
        </w:rPr>
        <w:t>7</w:t>
      </w:r>
      <w:r w:rsidR="00BA2468">
        <w:rPr>
          <w:noProof/>
        </w:rPr>
        <w:fldChar w:fldCharType="end"/>
      </w:r>
      <w:r w:rsidRPr="001271C1">
        <w:t>:</w:t>
      </w:r>
      <w:r w:rsidRPr="00736993">
        <w:t xml:space="preserve"> </w:t>
      </w:r>
      <w:r w:rsidRPr="00796011">
        <w:t xml:space="preserve">Extremely long time duration for RF energy harvesting required for Tx/Rx operation sustainable for only a few tens of milliseconds under 100uw power consumption for </w:t>
      </w:r>
      <w:proofErr w:type="spellStart"/>
      <w:r w:rsidRPr="00796011">
        <w:t>AIoT</w:t>
      </w:r>
      <w:proofErr w:type="spellEnd"/>
      <w:r w:rsidRPr="00796011">
        <w:t xml:space="preserve"> device. E.g., about 150 seconds required for Tx/Rx for only 25ms.</w:t>
      </w:r>
    </w:p>
    <w:p w14:paraId="09E01A27" w14:textId="77777777" w:rsidR="003F775B" w:rsidRPr="00327CF7" w:rsidRDefault="003F775B" w:rsidP="002E1275">
      <w:r w:rsidRPr="001271C1">
        <w:t xml:space="preserve">Observation </w:t>
      </w:r>
      <w:r w:rsidR="00BA2468">
        <w:fldChar w:fldCharType="begin"/>
      </w:r>
      <w:r w:rsidR="00BA2468">
        <w:instrText xml:space="preserve"> SEQ Observation \* ARABIC </w:instrText>
      </w:r>
      <w:r w:rsidR="00BA2468">
        <w:fldChar w:fldCharType="separate"/>
      </w:r>
      <w:r>
        <w:rPr>
          <w:noProof/>
        </w:rPr>
        <w:t>8</w:t>
      </w:r>
      <w:r w:rsidR="00BA2468">
        <w:rPr>
          <w:noProof/>
        </w:rPr>
        <w:fldChar w:fldCharType="end"/>
      </w:r>
      <w:r w:rsidRPr="001271C1">
        <w:t>:</w:t>
      </w:r>
      <w:r w:rsidRPr="00736993">
        <w:t xml:space="preserve"> </w:t>
      </w:r>
      <w:r>
        <w:t>The frequency error is different for DL(arou</w:t>
      </w:r>
      <w:r w:rsidRPr="00116C3D">
        <w:t xml:space="preserve">nd </w:t>
      </w:r>
      <w:r w:rsidRPr="00116C3D">
        <w:rPr>
          <w:rFonts w:eastAsia="SimSun"/>
          <w:kern w:val="2"/>
          <w:sz w:val="21"/>
          <w:szCs w:val="21"/>
        </w:rPr>
        <w:t>10</w:t>
      </w:r>
      <w:r w:rsidRPr="00116C3D">
        <w:rPr>
          <w:rFonts w:eastAsia="SimSun"/>
          <w:kern w:val="2"/>
          <w:sz w:val="21"/>
          <w:szCs w:val="21"/>
          <w:vertAlign w:val="superscript"/>
        </w:rPr>
        <w:t>4</w:t>
      </w:r>
      <w:r w:rsidRPr="00116C3D">
        <w:rPr>
          <w:rFonts w:eastAsia="SimSun"/>
          <w:kern w:val="2"/>
          <w:sz w:val="21"/>
          <w:szCs w:val="21"/>
        </w:rPr>
        <w:t xml:space="preserve"> PPM</w:t>
      </w:r>
      <w:r w:rsidRPr="00116C3D">
        <w:t xml:space="preserve">) and UL(around </w:t>
      </w:r>
      <w:r w:rsidRPr="00116C3D">
        <w:rPr>
          <w:rFonts w:eastAsia="SimSun"/>
          <w:kern w:val="2"/>
          <w:sz w:val="21"/>
          <w:szCs w:val="21"/>
        </w:rPr>
        <w:t>10</w:t>
      </w:r>
      <w:r w:rsidRPr="00116C3D">
        <w:rPr>
          <w:rFonts w:eastAsia="SimSun"/>
          <w:kern w:val="2"/>
          <w:sz w:val="21"/>
          <w:szCs w:val="21"/>
          <w:vertAlign w:val="superscript"/>
        </w:rPr>
        <w:t>5</w:t>
      </w:r>
      <w:r w:rsidRPr="00116C3D">
        <w:rPr>
          <w:rFonts w:eastAsia="SimSun"/>
          <w:kern w:val="2"/>
          <w:sz w:val="21"/>
          <w:szCs w:val="21"/>
        </w:rPr>
        <w:t xml:space="preserve"> PPM</w:t>
      </w:r>
      <w:r w:rsidRPr="00116C3D">
        <w:t>) f</w:t>
      </w:r>
      <w:r>
        <w:t>or device 1 and device 2a.</w:t>
      </w:r>
    </w:p>
    <w:p w14:paraId="10F06CEF" w14:textId="77777777" w:rsidR="008E623A" w:rsidRDefault="008E623A" w:rsidP="002E1275"/>
    <w:p w14:paraId="506649DC" w14:textId="77777777" w:rsidR="008E623A" w:rsidRDefault="008E623A" w:rsidP="002E1275"/>
    <w:p w14:paraId="6370C3DB" w14:textId="77777777" w:rsidR="008E623A" w:rsidRDefault="008E623A" w:rsidP="002E1275"/>
    <w:p w14:paraId="134D4C74" w14:textId="487A8220" w:rsidR="008E623A" w:rsidRDefault="008E623A" w:rsidP="002E1275">
      <w:pPr>
        <w:pStyle w:val="Heading2"/>
      </w:pPr>
      <w:r>
        <w:t>Apple</w:t>
      </w:r>
    </w:p>
    <w:p w14:paraId="43D70A33" w14:textId="77777777" w:rsidR="003F775B" w:rsidRPr="0094735C" w:rsidRDefault="003F775B" w:rsidP="002E1275">
      <w:pPr>
        <w:pStyle w:val="0Maintext"/>
      </w:pPr>
      <w:r w:rsidRPr="0094735C">
        <w:t>Device Type 1</w:t>
      </w:r>
    </w:p>
    <w:p w14:paraId="2BAF0DF0" w14:textId="77777777" w:rsidR="003F775B" w:rsidRPr="008143DE" w:rsidRDefault="003F775B" w:rsidP="002E1275">
      <w:r w:rsidRPr="008143DE">
        <w:t>Observation 1: Peak power conversion efficiency can be achieved in the range of 75%-85% for typically high SNR regime</w:t>
      </w:r>
    </w:p>
    <w:p w14:paraId="75B667A2" w14:textId="77777777" w:rsidR="003F775B" w:rsidRPr="008143DE" w:rsidRDefault="003F775B" w:rsidP="002E1275"/>
    <w:p w14:paraId="71B29B93" w14:textId="77777777" w:rsidR="003F775B" w:rsidRDefault="003F775B" w:rsidP="002E1275">
      <w:r w:rsidRPr="008143DE">
        <w:t>Observation 2: Power conversion efficiency of less than 40% is achievable in the range of achievable activation threshold of -20dBm to -25 dBm</w:t>
      </w:r>
    </w:p>
    <w:p w14:paraId="6C073BA1" w14:textId="77777777" w:rsidR="003F775B" w:rsidRPr="008143DE" w:rsidRDefault="003F775B" w:rsidP="002E1275"/>
    <w:p w14:paraId="6C87789C" w14:textId="77777777" w:rsidR="003F775B" w:rsidRPr="00932249" w:rsidRDefault="003F775B" w:rsidP="002E1275">
      <w:r w:rsidRPr="00932249">
        <w:t xml:space="preserve">Observation </w:t>
      </w:r>
      <w:r>
        <w:t>3</w:t>
      </w:r>
      <w:r w:rsidRPr="00932249">
        <w:t>: For</w:t>
      </w:r>
      <w:r>
        <w:t xml:space="preserve"> device type 1</w:t>
      </w:r>
      <w:r w:rsidRPr="00932249">
        <w:t>, OOK</w:t>
      </w:r>
      <w:r>
        <w:t xml:space="preserve"> waveform can be accommodated in the constraints of device architecture based on its power consumption requirements</w:t>
      </w:r>
    </w:p>
    <w:p w14:paraId="242AF2E2" w14:textId="77777777" w:rsidR="003F775B" w:rsidRDefault="003F775B" w:rsidP="002E1275"/>
    <w:p w14:paraId="1EB48578" w14:textId="77777777" w:rsidR="003F775B" w:rsidRPr="00932249" w:rsidRDefault="003F775B" w:rsidP="002E1275">
      <w:r w:rsidRPr="00932249">
        <w:t xml:space="preserve">Observation </w:t>
      </w:r>
      <w:r>
        <w:t>4</w:t>
      </w:r>
      <w:r w:rsidRPr="00932249">
        <w:t>: For</w:t>
      </w:r>
      <w:r>
        <w:t xml:space="preserve"> device type 1</w:t>
      </w:r>
      <w:r w:rsidRPr="00932249">
        <w:t xml:space="preserve">, </w:t>
      </w:r>
      <w:r>
        <w:t>FSK/PSK waveform may not be able to be accommodated in the constraints of device architecture based on their power consumption requirements</w:t>
      </w:r>
    </w:p>
    <w:p w14:paraId="0E711D5F" w14:textId="77777777" w:rsidR="003F775B" w:rsidRDefault="003F775B" w:rsidP="002E1275"/>
    <w:p w14:paraId="248071A6" w14:textId="77777777" w:rsidR="003F775B" w:rsidRPr="00FE699D" w:rsidRDefault="003F775B" w:rsidP="002E1275">
      <w:r w:rsidRPr="00FE699D">
        <w:t xml:space="preserve">Proposal 1: For device type 1, small frequency shift in order of few 10s of kHz is achieved by baseband processing, e.g. by line coding and no dedicated block is studied for small frequency shift </w:t>
      </w:r>
    </w:p>
    <w:p w14:paraId="6E94A041" w14:textId="77777777" w:rsidR="003F775B" w:rsidRDefault="003F775B" w:rsidP="002E1275"/>
    <w:p w14:paraId="56D4CB3B" w14:textId="77777777" w:rsidR="003F775B" w:rsidRDefault="003F775B" w:rsidP="002E1275">
      <w:r w:rsidRPr="00BC56F8">
        <w:t>Proposal 2: For device type 1, sequence correlation-based detection should not be further considered for device architecture</w:t>
      </w:r>
    </w:p>
    <w:p w14:paraId="3C858CBF" w14:textId="77777777" w:rsidR="003F775B" w:rsidRPr="00932249" w:rsidRDefault="003F775B" w:rsidP="002E1275"/>
    <w:p w14:paraId="6A754DF5" w14:textId="77777777" w:rsidR="003F775B" w:rsidRDefault="003F775B" w:rsidP="002E1275"/>
    <w:p w14:paraId="313C904A" w14:textId="77777777" w:rsidR="003F775B" w:rsidRPr="0094735C" w:rsidRDefault="003F775B" w:rsidP="002E1275">
      <w:pPr>
        <w:pStyle w:val="0Maintext"/>
      </w:pPr>
      <w:r w:rsidRPr="0094735C">
        <w:t xml:space="preserve">Device Type </w:t>
      </w:r>
      <w:r>
        <w:t>2a</w:t>
      </w:r>
    </w:p>
    <w:p w14:paraId="7B782A04" w14:textId="77777777" w:rsidR="003F775B" w:rsidRPr="00C355F5" w:rsidRDefault="003F775B" w:rsidP="002E1275">
      <w:r w:rsidRPr="00C355F5">
        <w:t>Observation 5: For device type 2a, at least based on the power consumption requirements, large frequency support in order of few 10s of MHz could be feasible</w:t>
      </w:r>
    </w:p>
    <w:p w14:paraId="4BF0D210" w14:textId="77777777" w:rsidR="003F775B" w:rsidRPr="00C355F5" w:rsidRDefault="003F775B" w:rsidP="002E1275"/>
    <w:p w14:paraId="70B79E54" w14:textId="77777777" w:rsidR="003F775B" w:rsidRPr="00C355F5" w:rsidRDefault="003F775B" w:rsidP="002E1275">
      <w:r w:rsidRPr="00C355F5">
        <w:t xml:space="preserve">Observation 6: </w:t>
      </w:r>
      <w:r w:rsidRPr="00147CA5">
        <w:t>In the operating frequency of ~900MHz, ~100s of microwatt of power maybe sufficient for large frequency shift to separate CW2D and D2R in DL and UL spectrum, respectively</w:t>
      </w:r>
    </w:p>
    <w:p w14:paraId="4F41F9A5" w14:textId="77777777" w:rsidR="003F775B" w:rsidRDefault="003F775B" w:rsidP="002E1275"/>
    <w:p w14:paraId="311315F8" w14:textId="77777777" w:rsidR="003F775B" w:rsidRPr="00932249" w:rsidRDefault="003F775B" w:rsidP="002E1275">
      <w:r w:rsidRPr="00932249">
        <w:lastRenderedPageBreak/>
        <w:t xml:space="preserve">Observation </w:t>
      </w:r>
      <w:r>
        <w:t>7</w:t>
      </w:r>
      <w:r w:rsidRPr="00932249">
        <w:t>: For</w:t>
      </w:r>
      <w:r>
        <w:t xml:space="preserve"> device type 2a</w:t>
      </w:r>
      <w:r w:rsidRPr="00932249">
        <w:t>, OOK</w:t>
      </w:r>
      <w:r>
        <w:t xml:space="preserve"> and FSK/PSK waveform can be accommodated in the constraints of device architecture based on its power consumption requirements</w:t>
      </w:r>
    </w:p>
    <w:p w14:paraId="443E9B91" w14:textId="77777777" w:rsidR="003F775B" w:rsidRDefault="003F775B" w:rsidP="002E1275"/>
    <w:p w14:paraId="30E2E6AA" w14:textId="77777777" w:rsidR="003F775B" w:rsidRPr="00932249" w:rsidRDefault="003F775B" w:rsidP="002E1275">
      <w:r w:rsidRPr="00932249">
        <w:t xml:space="preserve">Observation </w:t>
      </w:r>
      <w:r>
        <w:t>8</w:t>
      </w:r>
      <w:r w:rsidRPr="00932249">
        <w:t>: For</w:t>
      </w:r>
      <w:r>
        <w:t xml:space="preserve"> device type 2b</w:t>
      </w:r>
      <w:r w:rsidRPr="00932249">
        <w:t>, OOK</w:t>
      </w:r>
      <w:r>
        <w:t xml:space="preserve"> and FSK/PSK waveform can be accommodated in the constraints of device architecture based on its power consumption requirements</w:t>
      </w:r>
    </w:p>
    <w:p w14:paraId="0BB7CB32" w14:textId="77777777" w:rsidR="003F775B" w:rsidRDefault="003F775B" w:rsidP="002E1275"/>
    <w:p w14:paraId="24FB02ED" w14:textId="77777777" w:rsidR="003F775B" w:rsidRDefault="003F775B" w:rsidP="002E1275">
      <w:r w:rsidRPr="00BC56F8">
        <w:t xml:space="preserve">Proposal </w:t>
      </w:r>
      <w:r>
        <w:t>3</w:t>
      </w:r>
      <w:r w:rsidRPr="00BC56F8">
        <w:t xml:space="preserve">: For device type </w:t>
      </w:r>
      <w:r>
        <w:t>2a</w:t>
      </w:r>
      <w:r w:rsidRPr="00BC56F8">
        <w:t>, sequence correlation-based detection should not be further considered for device architecture</w:t>
      </w:r>
    </w:p>
    <w:p w14:paraId="4CABF5B2" w14:textId="77777777" w:rsidR="003F775B" w:rsidRDefault="003F775B" w:rsidP="002E1275"/>
    <w:p w14:paraId="7BFD7EF5" w14:textId="77777777" w:rsidR="003F775B" w:rsidRPr="0094735C" w:rsidRDefault="003F775B" w:rsidP="002E1275">
      <w:pPr>
        <w:pStyle w:val="0Maintext"/>
      </w:pPr>
      <w:r w:rsidRPr="0094735C">
        <w:t xml:space="preserve">Device Type </w:t>
      </w:r>
      <w:r>
        <w:t>2b</w:t>
      </w:r>
    </w:p>
    <w:p w14:paraId="46FC8047" w14:textId="77777777" w:rsidR="003F775B" w:rsidRDefault="003F775B" w:rsidP="002E1275">
      <w:r w:rsidRPr="00BC56F8">
        <w:t xml:space="preserve">Proposal </w:t>
      </w:r>
      <w:r>
        <w:t>4</w:t>
      </w:r>
      <w:r w:rsidRPr="00BC56F8">
        <w:t xml:space="preserve">: For device type </w:t>
      </w:r>
      <w:r>
        <w:t>2b</w:t>
      </w:r>
      <w:r w:rsidRPr="00BC56F8">
        <w:t>, sequence correlation-based detection should not be further considered for device architecture</w:t>
      </w:r>
    </w:p>
    <w:p w14:paraId="5FD2069F" w14:textId="77777777" w:rsidR="003F775B" w:rsidRDefault="003F775B" w:rsidP="002E1275"/>
    <w:p w14:paraId="1754F202" w14:textId="77777777" w:rsidR="003F775B" w:rsidRPr="0094735C" w:rsidRDefault="003F775B" w:rsidP="002E1275">
      <w:pPr>
        <w:pStyle w:val="0Maintext"/>
      </w:pPr>
      <w:r>
        <w:t>Energy Harvesting</w:t>
      </w:r>
    </w:p>
    <w:p w14:paraId="30D4EDF3" w14:textId="77777777" w:rsidR="003F775B" w:rsidRPr="00431AEA" w:rsidRDefault="003F775B" w:rsidP="002E1275">
      <w:r w:rsidRPr="00431AEA">
        <w:t xml:space="preserve">Proposal </w:t>
      </w:r>
      <w:r>
        <w:t>5</w:t>
      </w:r>
      <w:r w:rsidRPr="00431AEA">
        <w:t>: Energy harvesting aspects are not further studied under device architecture</w:t>
      </w:r>
    </w:p>
    <w:p w14:paraId="73B95818" w14:textId="77777777" w:rsidR="003F775B" w:rsidRPr="00B00DA1" w:rsidRDefault="003F775B" w:rsidP="002E1275">
      <w:pPr>
        <w:pStyle w:val="ListParagraph"/>
        <w:numPr>
          <w:ilvl w:val="0"/>
          <w:numId w:val="21"/>
        </w:numPr>
        <w:ind w:firstLineChars="0"/>
      </w:pPr>
      <w:r w:rsidRPr="00431AEA">
        <w:t>Physical design aspects due to unavailability of device for up to 10s of seconds can be studied under other agendas of this study item.</w:t>
      </w:r>
    </w:p>
    <w:p w14:paraId="427F707B" w14:textId="77777777" w:rsidR="008E623A" w:rsidRDefault="008E623A" w:rsidP="002E1275"/>
    <w:p w14:paraId="77C46924" w14:textId="254232D3" w:rsidR="008E623A" w:rsidRDefault="008E623A" w:rsidP="002E1275">
      <w:pPr>
        <w:pStyle w:val="Heading2"/>
      </w:pPr>
      <w:r>
        <w:t>Everactive</w:t>
      </w:r>
    </w:p>
    <w:p w14:paraId="1B4D2E91" w14:textId="77777777" w:rsidR="006048A6" w:rsidRDefault="006048A6" w:rsidP="002E1275">
      <w:pPr>
        <w:rPr>
          <w:lang w:eastAsia="ko-KR"/>
        </w:rPr>
      </w:pPr>
      <w:r>
        <w:rPr>
          <w:lang w:eastAsia="ko-KR"/>
        </w:rPr>
        <w:t>Observation 1: LNA is critical if the sensitivity of RF-ED architecture needs to be</w:t>
      </w:r>
    </w:p>
    <w:p w14:paraId="7B00201A" w14:textId="77777777" w:rsidR="006048A6" w:rsidRDefault="006048A6" w:rsidP="002E1275">
      <w:pPr>
        <w:rPr>
          <w:lang w:eastAsia="ko-KR"/>
        </w:rPr>
      </w:pPr>
      <w:r>
        <w:rPr>
          <w:lang w:eastAsia="ko-KR"/>
        </w:rPr>
        <w:t>improved. Specifically, if the sensitivity needs to be lower than -50dBm.</w:t>
      </w:r>
    </w:p>
    <w:p w14:paraId="4EDC84D3" w14:textId="77777777" w:rsidR="006048A6" w:rsidRDefault="006048A6" w:rsidP="002E1275">
      <w:pPr>
        <w:rPr>
          <w:lang w:eastAsia="ko-KR"/>
        </w:rPr>
      </w:pPr>
      <w:r>
        <w:rPr>
          <w:lang w:eastAsia="ko-KR"/>
        </w:rPr>
        <w:t>Observation 2: SIR of Device 2b is around -15dB</w:t>
      </w:r>
    </w:p>
    <w:p w14:paraId="7CE06465" w14:textId="77777777" w:rsidR="006048A6" w:rsidRDefault="006048A6" w:rsidP="002E1275">
      <w:pPr>
        <w:rPr>
          <w:lang w:eastAsia="ko-KR"/>
        </w:rPr>
      </w:pPr>
      <w:r>
        <w:rPr>
          <w:lang w:eastAsia="ko-KR"/>
        </w:rPr>
        <w:t>Observation 3: Leakage current of a storage capacitor is critical for energy harvesting</w:t>
      </w:r>
    </w:p>
    <w:p w14:paraId="47787D6A" w14:textId="77777777" w:rsidR="006048A6" w:rsidRDefault="006048A6" w:rsidP="002E1275">
      <w:pPr>
        <w:rPr>
          <w:lang w:eastAsia="ko-KR"/>
        </w:rPr>
      </w:pPr>
      <w:r>
        <w:rPr>
          <w:lang w:eastAsia="ko-KR"/>
        </w:rPr>
        <w:t>devices to sustain operation during periods of no new harvested power. Supercapacitors</w:t>
      </w:r>
    </w:p>
    <w:p w14:paraId="747015C2" w14:textId="77777777" w:rsidR="006048A6" w:rsidRDefault="006048A6" w:rsidP="002E1275">
      <w:pPr>
        <w:rPr>
          <w:lang w:eastAsia="ko-KR"/>
        </w:rPr>
      </w:pPr>
      <w:r>
        <w:rPr>
          <w:lang w:eastAsia="ko-KR"/>
        </w:rPr>
        <w:t>offer low leakage, high energy density options that are good candidates for A-IoT</w:t>
      </w:r>
    </w:p>
    <w:p w14:paraId="0AFFB3E8" w14:textId="77777777" w:rsidR="006048A6" w:rsidRDefault="006048A6" w:rsidP="002E1275">
      <w:pPr>
        <w:rPr>
          <w:lang w:eastAsia="ko-KR"/>
        </w:rPr>
      </w:pPr>
      <w:r>
        <w:rPr>
          <w:lang w:eastAsia="ko-KR"/>
        </w:rPr>
        <w:t>devices. From full charge, their self-discharge time is 10-20 days.</w:t>
      </w:r>
    </w:p>
    <w:p w14:paraId="0EA58BA6" w14:textId="77777777" w:rsidR="006048A6" w:rsidRDefault="006048A6" w:rsidP="002E1275">
      <w:pPr>
        <w:rPr>
          <w:lang w:eastAsia="ko-KR"/>
        </w:rPr>
      </w:pPr>
      <w:r>
        <w:rPr>
          <w:lang w:eastAsia="ko-KR"/>
        </w:rPr>
        <w:t>Observation 4: Storage capacitor ESR is critical for active transmitters with TX power</w:t>
      </w:r>
    </w:p>
    <w:p w14:paraId="7FEB13E7" w14:textId="77777777" w:rsidR="006048A6" w:rsidRDefault="006048A6" w:rsidP="002E1275">
      <w:pPr>
        <w:rPr>
          <w:lang w:eastAsia="ko-KR"/>
        </w:rPr>
      </w:pPr>
      <w:r>
        <w:rPr>
          <w:lang w:eastAsia="ko-KR"/>
        </w:rPr>
        <w:t>levels generally &gt;10dBm.</w:t>
      </w:r>
    </w:p>
    <w:p w14:paraId="78677263" w14:textId="77777777" w:rsidR="006048A6" w:rsidRDefault="006048A6" w:rsidP="002E1275">
      <w:pPr>
        <w:rPr>
          <w:lang w:eastAsia="ko-KR"/>
        </w:rPr>
      </w:pPr>
      <w:r>
        <w:rPr>
          <w:lang w:eastAsia="ko-KR"/>
        </w:rPr>
        <w:t>Observation 5: Cold start is the most challenging requirement for an energy-harvesting</w:t>
      </w:r>
    </w:p>
    <w:p w14:paraId="339C2857" w14:textId="77777777" w:rsidR="006048A6" w:rsidRDefault="006048A6" w:rsidP="002E1275">
      <w:pPr>
        <w:rPr>
          <w:lang w:eastAsia="ko-KR"/>
        </w:rPr>
      </w:pPr>
      <w:r>
        <w:rPr>
          <w:lang w:eastAsia="ko-KR"/>
        </w:rPr>
        <w:t>PMU.</w:t>
      </w:r>
    </w:p>
    <w:p w14:paraId="08C46C7F" w14:textId="77777777" w:rsidR="006048A6" w:rsidRDefault="006048A6" w:rsidP="002E1275">
      <w:pPr>
        <w:rPr>
          <w:lang w:eastAsia="ko-KR"/>
        </w:rPr>
      </w:pPr>
      <w:r>
        <w:rPr>
          <w:lang w:eastAsia="ko-KR"/>
        </w:rPr>
        <w:t>Proposal 1: Support considering LNA as a building block of device 2b</w:t>
      </w:r>
    </w:p>
    <w:p w14:paraId="7D37C447" w14:textId="72830446" w:rsidR="008E623A" w:rsidRDefault="006048A6" w:rsidP="002E1275">
      <w:r>
        <w:rPr>
          <w:lang w:eastAsia="ko-KR"/>
        </w:rPr>
        <w:t>Proposal 2: Support OOK or ASK for the downlink path (gNB to UE) for device 2b</w:t>
      </w:r>
    </w:p>
    <w:p w14:paraId="2AD1C1E8" w14:textId="77777777" w:rsidR="008E623A" w:rsidRDefault="008E623A" w:rsidP="002E1275"/>
    <w:p w14:paraId="033F259F" w14:textId="77777777" w:rsidR="008E623A" w:rsidRDefault="008E623A" w:rsidP="002E1275"/>
    <w:p w14:paraId="2B0D5988" w14:textId="79200253" w:rsidR="008E623A" w:rsidRDefault="008E623A" w:rsidP="002E1275">
      <w:pPr>
        <w:pStyle w:val="Heading2"/>
      </w:pPr>
      <w:r>
        <w:t>CATT</w:t>
      </w:r>
    </w:p>
    <w:p w14:paraId="72D5FF57" w14:textId="77777777" w:rsidR="008E623A" w:rsidRDefault="008E623A" w:rsidP="002E1275"/>
    <w:p w14:paraId="36DAE174" w14:textId="77777777" w:rsidR="006048A6" w:rsidRPr="006B3A93" w:rsidRDefault="006048A6" w:rsidP="002E1275">
      <w:r>
        <w:t>P</w:t>
      </w:r>
      <w:r>
        <w:rPr>
          <w:rFonts w:hint="eastAsia"/>
        </w:rPr>
        <w:t xml:space="preserve">roposal 1: The RF energy harvesting and </w:t>
      </w:r>
      <w:r>
        <w:t>storage</w:t>
      </w:r>
      <w:r>
        <w:rPr>
          <w:rFonts w:hint="eastAsia"/>
        </w:rPr>
        <w:t xml:space="preserve"> module should provide stable power supply for Device 1 and Device 2a/2b of Ambient IoT.</w:t>
      </w:r>
    </w:p>
    <w:p w14:paraId="0607EC65" w14:textId="77777777" w:rsidR="006048A6" w:rsidRPr="00DC3DB8" w:rsidRDefault="006048A6" w:rsidP="002E1275">
      <w:pPr>
        <w:rPr>
          <w:rFonts w:eastAsiaTheme="minorEastAsia"/>
        </w:rPr>
      </w:pPr>
      <w:r>
        <w:rPr>
          <w:rFonts w:eastAsiaTheme="minorEastAsia" w:hint="eastAsia"/>
        </w:rPr>
        <w:t>Observation 1:</w:t>
      </w:r>
      <w:r w:rsidRPr="00DF11A9">
        <w:rPr>
          <w:rFonts w:eastAsiaTheme="minorEastAsia" w:hint="eastAsia"/>
        </w:rPr>
        <w:t xml:space="preserve"> </w:t>
      </w:r>
      <w:r>
        <w:t>The A-IoT receiving power range</w:t>
      </w:r>
      <w:r>
        <w:rPr>
          <w:rFonts w:eastAsiaTheme="minorEastAsia" w:hint="eastAsia"/>
        </w:rPr>
        <w:t>s</w:t>
      </w:r>
      <w:r>
        <w:t xml:space="preserve"> onl</w:t>
      </w:r>
      <w:r>
        <w:rPr>
          <w:rFonts w:eastAsiaTheme="minorEastAsia" w:hint="eastAsia"/>
        </w:rPr>
        <w:t>y</w:t>
      </w:r>
      <w:r>
        <w:t xml:space="preserve"> </w:t>
      </w:r>
      <w:r>
        <w:rPr>
          <w:rFonts w:eastAsiaTheme="minorEastAsia" w:hint="eastAsia"/>
        </w:rPr>
        <w:t xml:space="preserve">at </w:t>
      </w:r>
      <w:r>
        <w:t xml:space="preserve">-32.5dBm for Topology 1 and </w:t>
      </w:r>
      <w:r>
        <w:rPr>
          <w:rFonts w:eastAsiaTheme="minorEastAsia" w:hint="eastAsia"/>
        </w:rPr>
        <w:t xml:space="preserve">at </w:t>
      </w:r>
      <w:r>
        <w:t xml:space="preserve">-42.5dBm for Topology 2 based on the Free-space propagation model for coverage 50m. Thus, </w:t>
      </w:r>
      <w:r>
        <w:rPr>
          <w:rFonts w:eastAsiaTheme="minorEastAsia" w:hint="eastAsia"/>
        </w:rPr>
        <w:t>i</w:t>
      </w:r>
      <w:r>
        <w:t>t is challenge for supporting 50m or larger coverage distances due to the low receiving power</w:t>
      </w:r>
      <w:r>
        <w:rPr>
          <w:rFonts w:eastAsiaTheme="minorEastAsia" w:hint="eastAsia"/>
        </w:rPr>
        <w:t xml:space="preserve"> </w:t>
      </w:r>
      <w:r>
        <w:t>caused by path loss</w:t>
      </w:r>
      <w:r>
        <w:rPr>
          <w:rFonts w:eastAsiaTheme="minorEastAsia" w:hint="eastAsia"/>
        </w:rPr>
        <w:t>.</w:t>
      </w:r>
    </w:p>
    <w:p w14:paraId="79049C94" w14:textId="77777777" w:rsidR="006048A6" w:rsidRDefault="006048A6" w:rsidP="002E1275">
      <w:pPr>
        <w:rPr>
          <w:rFonts w:eastAsiaTheme="minorEastAsia"/>
        </w:rPr>
      </w:pPr>
      <w:r w:rsidRPr="00B0691D">
        <w:rPr>
          <w:rFonts w:eastAsiaTheme="minorEastAsia"/>
        </w:rPr>
        <w:t>Proposal</w:t>
      </w:r>
      <w:r>
        <w:rPr>
          <w:rFonts w:eastAsiaTheme="minorEastAsia" w:hint="eastAsia"/>
        </w:rPr>
        <w:t xml:space="preserve"> 2</w:t>
      </w:r>
      <w:r w:rsidRPr="00B0691D">
        <w:rPr>
          <w:rFonts w:eastAsiaTheme="minorEastAsia"/>
        </w:rPr>
        <w:t xml:space="preserve">: </w:t>
      </w:r>
      <w:r>
        <w:t>The feasibility and benefits of including BPF and/or LPF in A-IoT architecture need to be further studied with the consideration of A-IoT requirements on bandwidth, frequency, power consumption, cost, and size.</w:t>
      </w:r>
    </w:p>
    <w:p w14:paraId="40F7DB51" w14:textId="77777777" w:rsidR="006048A6" w:rsidRPr="00B0691D" w:rsidRDefault="006048A6" w:rsidP="002E1275">
      <w:pPr>
        <w:rPr>
          <w:rFonts w:eastAsiaTheme="minorEastAsia"/>
        </w:rPr>
      </w:pPr>
      <w:r w:rsidRPr="00E71A0A">
        <w:t xml:space="preserve">Proposal </w:t>
      </w:r>
      <w:r>
        <w:rPr>
          <w:rFonts w:eastAsiaTheme="minorEastAsia" w:hint="eastAsia"/>
        </w:rPr>
        <w:t>3</w:t>
      </w:r>
      <w:r w:rsidRPr="00E71A0A">
        <w:t>: Send LS to RAN4 ask</w:t>
      </w:r>
      <w:r>
        <w:t>ing</w:t>
      </w:r>
      <w:r w:rsidRPr="00E71A0A">
        <w:t xml:space="preserve"> RAN4 to provide appropriate filter design </w:t>
      </w:r>
      <w:r>
        <w:t>along with</w:t>
      </w:r>
      <w:r w:rsidRPr="00E71A0A">
        <w:t xml:space="preserve"> parameter </w:t>
      </w:r>
      <w:r w:rsidRPr="006A1998">
        <w:t>recommendations</w:t>
      </w:r>
      <w:r w:rsidRPr="006A1998" w:rsidDel="006A1998">
        <w:t xml:space="preserve"> </w:t>
      </w:r>
      <w:r w:rsidRPr="00E71A0A">
        <w:t>for Device 1 and Device 2a/2b.</w:t>
      </w:r>
    </w:p>
    <w:p w14:paraId="7FA58E82" w14:textId="77777777" w:rsidR="006048A6" w:rsidRDefault="006048A6" w:rsidP="002E1275">
      <w:pPr>
        <w:rPr>
          <w:rFonts w:eastAsiaTheme="minorEastAsia"/>
        </w:rPr>
      </w:pPr>
      <w:r>
        <w:t xml:space="preserve">Proposal </w:t>
      </w:r>
      <w:r>
        <w:rPr>
          <w:rFonts w:eastAsiaTheme="minorEastAsia" w:hint="eastAsia"/>
        </w:rPr>
        <w:t>4</w:t>
      </w:r>
      <w:r>
        <w:t>: The feasibility and the benefits to include LNA in Device 2a/2b need to be carefully evaluated with the device power consumption and the energy storage capability.</w:t>
      </w:r>
    </w:p>
    <w:p w14:paraId="0D591A80" w14:textId="77777777" w:rsidR="006048A6" w:rsidRPr="00046C31" w:rsidRDefault="006048A6" w:rsidP="002E1275">
      <w:r w:rsidRPr="00046C31">
        <w:t xml:space="preserve">Proposal </w:t>
      </w:r>
      <w:r>
        <w:rPr>
          <w:rFonts w:hint="eastAsia"/>
        </w:rPr>
        <w:t>5</w:t>
      </w:r>
      <w:r w:rsidRPr="00046C31">
        <w:t>: Device 1</w:t>
      </w:r>
      <w:r w:rsidRPr="00046C31">
        <w:rPr>
          <w:rFonts w:hint="eastAsia"/>
        </w:rPr>
        <w:t xml:space="preserve"> of A-IoT</w:t>
      </w:r>
      <w:r w:rsidRPr="00046C31">
        <w:t xml:space="preserve"> </w:t>
      </w:r>
      <w:r w:rsidRPr="00046C31">
        <w:rPr>
          <w:rFonts w:hint="eastAsia"/>
        </w:rPr>
        <w:t>should support</w:t>
      </w:r>
      <w:r w:rsidRPr="00046C31">
        <w:t xml:space="preserve"> </w:t>
      </w:r>
      <w:r w:rsidRPr="00046C31">
        <w:rPr>
          <w:rFonts w:hint="eastAsia"/>
        </w:rPr>
        <w:t>s</w:t>
      </w:r>
      <w:r w:rsidRPr="00046C31">
        <w:t>mall frequency shift</w:t>
      </w:r>
      <w:r w:rsidRPr="00046C31">
        <w:rPr>
          <w:rFonts w:hint="eastAsia"/>
        </w:rPr>
        <w:t>er</w:t>
      </w:r>
      <w:r w:rsidRPr="00046C31">
        <w:t xml:space="preserve"> and FDM.</w:t>
      </w:r>
    </w:p>
    <w:p w14:paraId="2E5A4AFC" w14:textId="77777777" w:rsidR="006048A6" w:rsidRDefault="006048A6" w:rsidP="002E1275">
      <w:r>
        <w:rPr>
          <w:rFonts w:hint="eastAsia"/>
        </w:rPr>
        <w:t>Observation</w:t>
      </w:r>
      <w:r w:rsidRPr="00B24AF4">
        <w:t xml:space="preserve"> </w:t>
      </w:r>
      <w:r>
        <w:rPr>
          <w:rFonts w:hint="eastAsia"/>
        </w:rPr>
        <w:t>2</w:t>
      </w:r>
      <w:r w:rsidRPr="00B24AF4">
        <w:t xml:space="preserve">: </w:t>
      </w:r>
      <w:r w:rsidRPr="00EC741F">
        <w:t>In the context of</w:t>
      </w:r>
      <w:r w:rsidRPr="00EC741F" w:rsidDel="00EC741F">
        <w:t xml:space="preserve"> </w:t>
      </w:r>
      <w:r w:rsidRPr="00B24AF4">
        <w:t xml:space="preserve">A-IoT architecture design, different modulation methods </w:t>
      </w:r>
      <w:r>
        <w:t xml:space="preserve">can be adopted without </w:t>
      </w:r>
      <w:r w:rsidRPr="00B24AF4">
        <w:t>increas</w:t>
      </w:r>
      <w:r>
        <w:t>ing</w:t>
      </w:r>
      <w:r w:rsidRPr="00B24AF4">
        <w:t xml:space="preserve"> the complexity of the device</w:t>
      </w:r>
      <w:r>
        <w:rPr>
          <w:rFonts w:hint="eastAsia"/>
        </w:rPr>
        <w:t>.</w:t>
      </w:r>
    </w:p>
    <w:p w14:paraId="58FB7F03" w14:textId="77777777" w:rsidR="006048A6" w:rsidRDefault="006048A6" w:rsidP="002E1275">
      <w:r w:rsidRPr="00284BF4">
        <w:t xml:space="preserve">Observation </w:t>
      </w:r>
      <w:r>
        <w:rPr>
          <w:rFonts w:hint="eastAsia"/>
        </w:rPr>
        <w:t>3</w:t>
      </w:r>
      <w:r w:rsidRPr="00284BF4">
        <w:t xml:space="preserve">: Considering the RAN design </w:t>
      </w:r>
      <w:r>
        <w:rPr>
          <w:rFonts w:hint="eastAsia"/>
        </w:rPr>
        <w:t>target</w:t>
      </w:r>
      <w:r w:rsidRPr="00284BF4">
        <w:t xml:space="preserve"> of A-IoT, it is necessary to design appropriate architectures and component compositions for </w:t>
      </w:r>
      <w:r>
        <w:rPr>
          <w:rFonts w:hint="eastAsia"/>
        </w:rPr>
        <w:t>Device 1</w:t>
      </w:r>
      <w:r w:rsidRPr="00284BF4">
        <w:t xml:space="preserve"> and </w:t>
      </w:r>
      <w:r>
        <w:rPr>
          <w:rFonts w:hint="eastAsia"/>
        </w:rPr>
        <w:t>Device 2a/2b</w:t>
      </w:r>
      <w:r>
        <w:t xml:space="preserve"> due to the </w:t>
      </w:r>
      <w:r w:rsidRPr="00284BF4">
        <w:t>limit</w:t>
      </w:r>
      <w:r>
        <w:t>ation of</w:t>
      </w:r>
      <w:r w:rsidRPr="00284BF4">
        <w:t xml:space="preserve"> power consumption.</w:t>
      </w:r>
    </w:p>
    <w:p w14:paraId="34FDE3E3" w14:textId="77777777" w:rsidR="008E623A" w:rsidRPr="006048A6" w:rsidRDefault="008E623A" w:rsidP="002E1275"/>
    <w:p w14:paraId="574996CB" w14:textId="77777777" w:rsidR="008E623A" w:rsidRDefault="008E623A" w:rsidP="002E1275"/>
    <w:p w14:paraId="2F0DE71A" w14:textId="12A2B0EA" w:rsidR="008E623A" w:rsidRDefault="008E623A" w:rsidP="002E1275">
      <w:pPr>
        <w:pStyle w:val="Heading2"/>
      </w:pPr>
      <w:r>
        <w:t>China Telecom</w:t>
      </w:r>
    </w:p>
    <w:p w14:paraId="6E059541" w14:textId="77777777" w:rsidR="006048A6" w:rsidRDefault="006048A6" w:rsidP="002E1275">
      <w:r w:rsidRPr="00664377">
        <w:t>Proposal</w:t>
      </w:r>
      <w:r>
        <w:rPr>
          <w:rFonts w:hint="eastAsia"/>
        </w:rPr>
        <w:t xml:space="preserve"> 1</w:t>
      </w:r>
      <w:r w:rsidRPr="00664377">
        <w:t xml:space="preserve">: </w:t>
      </w:r>
      <w:r>
        <w:rPr>
          <w:rFonts w:hint="eastAsia"/>
        </w:rPr>
        <w:t>S</w:t>
      </w:r>
      <w:r w:rsidRPr="00177060">
        <w:t xml:space="preserve">upport </w:t>
      </w:r>
      <w:r>
        <w:rPr>
          <w:rFonts w:hint="eastAsia"/>
        </w:rPr>
        <w:t>f</w:t>
      </w:r>
      <w:r>
        <w:t>requency</w:t>
      </w:r>
      <w:r>
        <w:rPr>
          <w:rFonts w:hint="eastAsia"/>
        </w:rPr>
        <w:t xml:space="preserve"> shifter</w:t>
      </w:r>
      <w:r w:rsidRPr="00177060">
        <w:t xml:space="preserve"> </w:t>
      </w:r>
      <w:r>
        <w:rPr>
          <w:rFonts w:hint="eastAsia"/>
        </w:rPr>
        <w:t>instead of l</w:t>
      </w:r>
      <w:r w:rsidRPr="00E64858">
        <w:t>arge frequency shift</w:t>
      </w:r>
      <w:r>
        <w:rPr>
          <w:rFonts w:hint="eastAsia"/>
        </w:rPr>
        <w:t xml:space="preserve">er </w:t>
      </w:r>
      <w:r w:rsidRPr="00177060">
        <w:t xml:space="preserve">as </w:t>
      </w:r>
      <w:r>
        <w:rPr>
          <w:rFonts w:hint="eastAsia"/>
        </w:rPr>
        <w:t xml:space="preserve">an optional </w:t>
      </w:r>
      <w:r w:rsidRPr="00177060">
        <w:t xml:space="preserve">block </w:t>
      </w:r>
      <w:r>
        <w:rPr>
          <w:rFonts w:hint="eastAsia"/>
        </w:rPr>
        <w:t>for Device 2a with RF-ED receiver.</w:t>
      </w:r>
    </w:p>
    <w:p w14:paraId="673BC9D5" w14:textId="77777777" w:rsidR="006048A6" w:rsidRPr="0093019B" w:rsidRDefault="006048A6" w:rsidP="002E1275">
      <w:pPr>
        <w:pStyle w:val="ListParagraph"/>
        <w:numPr>
          <w:ilvl w:val="0"/>
          <w:numId w:val="10"/>
        </w:numPr>
        <w:ind w:firstLineChars="0"/>
        <w:rPr>
          <w:lang w:val="en-GB"/>
        </w:rPr>
      </w:pPr>
      <w:r w:rsidRPr="00E64858">
        <w:rPr>
          <w:rFonts w:hint="eastAsia"/>
          <w:lang w:val="en-GB"/>
        </w:rPr>
        <w:t xml:space="preserve">Further study </w:t>
      </w:r>
      <w:r>
        <w:rPr>
          <w:rFonts w:hint="eastAsia"/>
          <w:lang w:val="en-GB"/>
        </w:rPr>
        <w:t xml:space="preserve">the necessity or </w:t>
      </w:r>
      <w:r w:rsidRPr="000A7499">
        <w:rPr>
          <w:lang w:val="en-GB"/>
        </w:rPr>
        <w:t>feasibility</w:t>
      </w:r>
      <w:r>
        <w:rPr>
          <w:rFonts w:hint="eastAsia"/>
          <w:lang w:val="en-GB"/>
        </w:rPr>
        <w:t xml:space="preserve"> of l</w:t>
      </w:r>
      <w:r w:rsidRPr="00E64858">
        <w:rPr>
          <w:lang w:val="en-GB"/>
        </w:rPr>
        <w:t>arge frequency shift</w:t>
      </w:r>
      <w:r>
        <w:rPr>
          <w:rFonts w:hint="eastAsia"/>
          <w:lang w:val="en-GB"/>
        </w:rPr>
        <w:t>er</w:t>
      </w:r>
      <w:r w:rsidRPr="00E64858">
        <w:rPr>
          <w:lang w:val="en-GB"/>
        </w:rPr>
        <w:t xml:space="preserve"> (e.g., tens of MHz)</w:t>
      </w:r>
      <w:r w:rsidRPr="00E64858">
        <w:rPr>
          <w:rFonts w:hint="eastAsia"/>
          <w:lang w:val="en-GB"/>
        </w:rPr>
        <w:t xml:space="preserve"> </w:t>
      </w:r>
      <w:r>
        <w:rPr>
          <w:rFonts w:hint="eastAsia"/>
          <w:lang w:val="en-GB"/>
        </w:rPr>
        <w:t>or</w:t>
      </w:r>
      <w:r w:rsidRPr="00E64858">
        <w:rPr>
          <w:rFonts w:hint="eastAsia"/>
          <w:lang w:val="en-GB"/>
        </w:rPr>
        <w:t xml:space="preserve"> </w:t>
      </w:r>
      <w:r>
        <w:rPr>
          <w:rFonts w:hint="eastAsia"/>
          <w:lang w:val="en-GB"/>
        </w:rPr>
        <w:t>s</w:t>
      </w:r>
      <w:r w:rsidRPr="00E64858">
        <w:rPr>
          <w:rFonts w:hint="eastAsia"/>
          <w:lang w:val="en-GB"/>
        </w:rPr>
        <w:t>mall</w:t>
      </w:r>
      <w:r w:rsidRPr="00E64858">
        <w:rPr>
          <w:lang w:val="en-GB"/>
        </w:rPr>
        <w:t xml:space="preserve"> frequency shift</w:t>
      </w:r>
      <w:r>
        <w:rPr>
          <w:rFonts w:hint="eastAsia"/>
          <w:lang w:val="en-GB"/>
        </w:rPr>
        <w:t xml:space="preserve">er </w:t>
      </w:r>
      <w:r w:rsidRPr="00E64858">
        <w:rPr>
          <w:lang w:val="en-GB"/>
        </w:rPr>
        <w:t xml:space="preserve">(e.g., tens of </w:t>
      </w:r>
      <w:r w:rsidRPr="00E64858">
        <w:rPr>
          <w:rFonts w:hint="eastAsia"/>
          <w:lang w:val="en-GB"/>
        </w:rPr>
        <w:t>k</w:t>
      </w:r>
      <w:r w:rsidRPr="00E64858">
        <w:rPr>
          <w:lang w:val="en-GB"/>
        </w:rPr>
        <w:t>Hz)</w:t>
      </w:r>
      <w:r>
        <w:rPr>
          <w:rFonts w:hint="eastAsia"/>
          <w:lang w:val="en-GB"/>
        </w:rPr>
        <w:t>.</w:t>
      </w:r>
    </w:p>
    <w:p w14:paraId="7BBAEDE1" w14:textId="77777777" w:rsidR="006048A6" w:rsidRDefault="006048A6" w:rsidP="002E1275">
      <w:r w:rsidRPr="00664377">
        <w:t>Proposal</w:t>
      </w:r>
      <w:r>
        <w:rPr>
          <w:rFonts w:hint="eastAsia"/>
        </w:rPr>
        <w:t xml:space="preserve"> 2</w:t>
      </w:r>
      <w:r w:rsidRPr="00664377">
        <w:t xml:space="preserve">: </w:t>
      </w:r>
      <w:r w:rsidRPr="006808FA">
        <w:t xml:space="preserve">Further study the feasibility of </w:t>
      </w:r>
      <w:r>
        <w:rPr>
          <w:rFonts w:hint="eastAsia"/>
        </w:rPr>
        <w:t>small</w:t>
      </w:r>
      <w:r w:rsidRPr="006808FA">
        <w:t xml:space="preserve"> frequency shift for device 2a considering at least following aspects.</w:t>
      </w:r>
    </w:p>
    <w:p w14:paraId="4D44DA75" w14:textId="77777777" w:rsidR="006048A6" w:rsidRPr="008374B5" w:rsidRDefault="006048A6" w:rsidP="002E1275">
      <w:pPr>
        <w:pStyle w:val="ListParagraph"/>
        <w:numPr>
          <w:ilvl w:val="0"/>
          <w:numId w:val="10"/>
        </w:numPr>
        <w:ind w:firstLineChars="0"/>
        <w:rPr>
          <w:lang w:val="en-GB"/>
        </w:rPr>
      </w:pPr>
      <w:r>
        <w:rPr>
          <w:rFonts w:hint="eastAsia"/>
          <w:lang w:val="en-GB"/>
        </w:rPr>
        <w:t xml:space="preserve">Whether can be </w:t>
      </w:r>
      <w:r>
        <w:rPr>
          <w:lang w:val="en-GB"/>
        </w:rPr>
        <w:t>implemente</w:t>
      </w:r>
      <w:r>
        <w:rPr>
          <w:rFonts w:hint="eastAsia"/>
          <w:lang w:val="en-GB"/>
        </w:rPr>
        <w:t xml:space="preserve">d via line code without </w:t>
      </w:r>
      <w:r w:rsidRPr="005C5A5A">
        <w:rPr>
          <w:lang w:val="en-GB"/>
        </w:rPr>
        <w:t>additional hardware blocks</w:t>
      </w:r>
    </w:p>
    <w:p w14:paraId="657D8EF2" w14:textId="77777777" w:rsidR="006048A6" w:rsidRDefault="006048A6" w:rsidP="002E1275">
      <w:pPr>
        <w:pStyle w:val="ListParagraph"/>
        <w:numPr>
          <w:ilvl w:val="0"/>
          <w:numId w:val="10"/>
        </w:numPr>
        <w:ind w:firstLineChars="0"/>
        <w:rPr>
          <w:lang w:val="en-GB"/>
        </w:rPr>
      </w:pPr>
      <w:r w:rsidRPr="00675A33">
        <w:rPr>
          <w:lang w:val="en-GB"/>
        </w:rPr>
        <w:t>Power consumption characteristics</w:t>
      </w:r>
    </w:p>
    <w:p w14:paraId="1CE1CEF4" w14:textId="77777777" w:rsidR="006048A6" w:rsidRDefault="006048A6" w:rsidP="002E1275">
      <w:pPr>
        <w:pStyle w:val="ListParagraph"/>
        <w:numPr>
          <w:ilvl w:val="0"/>
          <w:numId w:val="10"/>
        </w:numPr>
        <w:ind w:firstLineChars="0"/>
        <w:rPr>
          <w:lang w:val="en-GB"/>
        </w:rPr>
      </w:pPr>
      <w:r w:rsidRPr="00675A33">
        <w:rPr>
          <w:lang w:val="en-GB"/>
        </w:rPr>
        <w:t>Frequency shift range and granularity</w:t>
      </w:r>
    </w:p>
    <w:p w14:paraId="1DCD35D8" w14:textId="77777777" w:rsidR="006048A6" w:rsidRDefault="006048A6" w:rsidP="002E1275">
      <w:pPr>
        <w:pStyle w:val="ListParagraph"/>
        <w:numPr>
          <w:ilvl w:val="0"/>
          <w:numId w:val="10"/>
        </w:numPr>
        <w:ind w:firstLineChars="0"/>
        <w:rPr>
          <w:lang w:val="en-GB"/>
        </w:rPr>
      </w:pPr>
      <w:r>
        <w:rPr>
          <w:rFonts w:hint="eastAsia"/>
          <w:lang w:val="en-GB"/>
        </w:rPr>
        <w:t>How to support FDM</w:t>
      </w:r>
    </w:p>
    <w:p w14:paraId="649752B8" w14:textId="77777777" w:rsidR="006048A6" w:rsidRPr="009C0F29" w:rsidRDefault="006048A6" w:rsidP="002E1275">
      <w:r w:rsidRPr="009C0F29">
        <w:rPr>
          <w:rFonts w:hint="eastAsia"/>
        </w:rPr>
        <w:t>N</w:t>
      </w:r>
      <w:r w:rsidRPr="009C0F29">
        <w:t xml:space="preserve">ote: the necessity (including applicable potential scenarios) of </w:t>
      </w:r>
      <w:r>
        <w:rPr>
          <w:rFonts w:hint="eastAsia"/>
        </w:rPr>
        <w:t>small</w:t>
      </w:r>
      <w:r w:rsidRPr="009C0F29">
        <w:t xml:space="preserve"> </w:t>
      </w:r>
      <w:r>
        <w:rPr>
          <w:rFonts w:hint="eastAsia"/>
        </w:rPr>
        <w:t>frequency shift</w:t>
      </w:r>
      <w:r w:rsidRPr="009C0F29">
        <w:t xml:space="preserve"> can still be discussed in other agendas of the SI</w:t>
      </w:r>
      <w:r>
        <w:rPr>
          <w:rFonts w:hint="eastAsia"/>
        </w:rPr>
        <w:t>.</w:t>
      </w:r>
    </w:p>
    <w:p w14:paraId="1C4D3FFA" w14:textId="77777777" w:rsidR="006048A6" w:rsidRPr="005566F6" w:rsidRDefault="006048A6" w:rsidP="002E1275">
      <w:r w:rsidRPr="00664377">
        <w:t>Proposal</w:t>
      </w:r>
      <w:r>
        <w:rPr>
          <w:rFonts w:hint="eastAsia"/>
        </w:rPr>
        <w:t xml:space="preserve"> 3</w:t>
      </w:r>
      <w:r w:rsidRPr="00664377">
        <w:t xml:space="preserve">: </w:t>
      </w:r>
      <w:r>
        <w:rPr>
          <w:rFonts w:hint="eastAsia"/>
        </w:rPr>
        <w:t>S</w:t>
      </w:r>
      <w:r w:rsidRPr="00177060">
        <w:t>upport LNA as an optional block</w:t>
      </w:r>
      <w:r>
        <w:rPr>
          <w:rFonts w:hint="eastAsia"/>
        </w:rPr>
        <w:t xml:space="preserve"> for both Device 2a and Device 2b </w:t>
      </w:r>
      <w:r w:rsidRPr="00177060">
        <w:t>if the necessity is identified</w:t>
      </w:r>
      <w:r>
        <w:rPr>
          <w:rFonts w:hint="eastAsia"/>
        </w:rPr>
        <w:t>.</w:t>
      </w:r>
    </w:p>
    <w:p w14:paraId="5A9C1935" w14:textId="77777777" w:rsidR="006048A6" w:rsidRDefault="006048A6" w:rsidP="002E1275">
      <w:r w:rsidRPr="00664377">
        <w:t>Proposal</w:t>
      </w:r>
      <w:r>
        <w:rPr>
          <w:rFonts w:hint="eastAsia"/>
        </w:rPr>
        <w:t xml:space="preserve"> 4</w:t>
      </w:r>
      <w:r w:rsidRPr="00664377">
        <w:t xml:space="preserve">: </w:t>
      </w:r>
      <w:r>
        <w:rPr>
          <w:rFonts w:hint="eastAsia"/>
        </w:rPr>
        <w:t xml:space="preserve">Study the following device Tx modulator architectures in terms of power, complexity, cost, </w:t>
      </w:r>
      <w:proofErr w:type="spellStart"/>
      <w:r>
        <w:rPr>
          <w:rFonts w:hint="eastAsia"/>
        </w:rPr>
        <w:t>etc</w:t>
      </w:r>
      <w:proofErr w:type="spellEnd"/>
      <w:r>
        <w:rPr>
          <w:rFonts w:hint="eastAsia"/>
        </w:rPr>
        <w:t xml:space="preserve"> for different device types.</w:t>
      </w:r>
    </w:p>
    <w:p w14:paraId="317FF9B8" w14:textId="77777777" w:rsidR="006048A6" w:rsidRDefault="006048A6" w:rsidP="002E1275">
      <w:pPr>
        <w:pStyle w:val="ListParagraph"/>
        <w:numPr>
          <w:ilvl w:val="0"/>
          <w:numId w:val="9"/>
        </w:numPr>
        <w:ind w:firstLineChars="0"/>
        <w:rPr>
          <w:lang w:val="en-GB"/>
        </w:rPr>
      </w:pPr>
      <w:r>
        <w:rPr>
          <w:rFonts w:hint="eastAsia"/>
          <w:lang w:val="en-GB"/>
        </w:rPr>
        <w:t>OOK as baseline.</w:t>
      </w:r>
    </w:p>
    <w:p w14:paraId="159BDE2A" w14:textId="77777777" w:rsidR="006048A6" w:rsidRDefault="006048A6" w:rsidP="002E1275">
      <w:pPr>
        <w:pStyle w:val="ListParagraph"/>
        <w:numPr>
          <w:ilvl w:val="0"/>
          <w:numId w:val="9"/>
        </w:numPr>
        <w:ind w:firstLineChars="0"/>
        <w:rPr>
          <w:lang w:val="en-GB"/>
        </w:rPr>
      </w:pPr>
      <w:r>
        <w:rPr>
          <w:rFonts w:hint="eastAsia"/>
          <w:lang w:val="en-GB"/>
        </w:rPr>
        <w:t>FFS: PSK, FSK</w:t>
      </w:r>
      <w:r w:rsidRPr="000A1955">
        <w:rPr>
          <w:lang w:val="en-GB"/>
        </w:rPr>
        <w:t>.</w:t>
      </w:r>
    </w:p>
    <w:p w14:paraId="17A6AE54" w14:textId="77777777" w:rsidR="006048A6" w:rsidRPr="000A1955" w:rsidRDefault="006048A6" w:rsidP="002E1275">
      <w:pPr>
        <w:pStyle w:val="ListParagraph"/>
        <w:numPr>
          <w:ilvl w:val="0"/>
          <w:numId w:val="9"/>
        </w:numPr>
        <w:ind w:firstLineChars="0"/>
        <w:rPr>
          <w:lang w:val="en-GB"/>
        </w:rPr>
      </w:pPr>
      <w:r>
        <w:rPr>
          <w:rFonts w:hint="eastAsia"/>
          <w:lang w:val="en-GB"/>
        </w:rPr>
        <w:t xml:space="preserve">Note: further check the </w:t>
      </w:r>
      <w:r w:rsidRPr="00BB0E14">
        <w:rPr>
          <w:lang w:val="en-GB"/>
        </w:rPr>
        <w:t>alignment</w:t>
      </w:r>
      <w:r w:rsidRPr="00CD65CD">
        <w:rPr>
          <w:lang w:val="en-GB"/>
        </w:rPr>
        <w:t xml:space="preserve"> </w:t>
      </w:r>
      <w:r>
        <w:rPr>
          <w:rFonts w:hint="eastAsia"/>
          <w:lang w:val="en-GB"/>
        </w:rPr>
        <w:t>with</w:t>
      </w:r>
      <w:r w:rsidRPr="00CD65CD">
        <w:rPr>
          <w:lang w:val="en-GB"/>
        </w:rPr>
        <w:t xml:space="preserve"> AI 9.4.2.1.</w:t>
      </w:r>
    </w:p>
    <w:p w14:paraId="707A816A" w14:textId="77777777" w:rsidR="006048A6" w:rsidRDefault="006048A6" w:rsidP="002E1275">
      <w:r w:rsidRPr="00664377">
        <w:t>Proposal</w:t>
      </w:r>
      <w:r>
        <w:rPr>
          <w:rFonts w:hint="eastAsia"/>
        </w:rPr>
        <w:t xml:space="preserve"> 5</w:t>
      </w:r>
      <w:r w:rsidRPr="00664377">
        <w:t xml:space="preserve">: </w:t>
      </w:r>
      <w:r w:rsidRPr="00AC2B1F">
        <w:t xml:space="preserve">Study the impact of modulation/waveforms choices (OOK, PSK, FSK, </w:t>
      </w:r>
      <w:proofErr w:type="spellStart"/>
      <w:r w:rsidRPr="00AC2B1F">
        <w:t>etc</w:t>
      </w:r>
      <w:proofErr w:type="spellEnd"/>
      <w:r w:rsidRPr="00AC2B1F">
        <w:t>) on device architecture considering following aspects.</w:t>
      </w:r>
    </w:p>
    <w:p w14:paraId="26C3A27D" w14:textId="77777777" w:rsidR="006048A6" w:rsidRPr="007F0E16" w:rsidRDefault="006048A6" w:rsidP="002E1275">
      <w:pPr>
        <w:pStyle w:val="ListParagraph"/>
        <w:numPr>
          <w:ilvl w:val="0"/>
          <w:numId w:val="9"/>
        </w:numPr>
        <w:ind w:firstLineChars="0"/>
        <w:rPr>
          <w:lang w:val="en-GB"/>
        </w:rPr>
      </w:pPr>
      <w:r w:rsidRPr="007F0E16">
        <w:rPr>
          <w:lang w:val="en-GB"/>
        </w:rPr>
        <w:t>Tx signal generation schemes (backscatter/active generation)</w:t>
      </w:r>
    </w:p>
    <w:p w14:paraId="3A3D6D4D" w14:textId="77777777" w:rsidR="006048A6" w:rsidRPr="007F0E16" w:rsidRDefault="006048A6" w:rsidP="002E1275">
      <w:pPr>
        <w:pStyle w:val="ListParagraph"/>
        <w:numPr>
          <w:ilvl w:val="0"/>
          <w:numId w:val="9"/>
        </w:numPr>
        <w:ind w:firstLineChars="0"/>
        <w:rPr>
          <w:lang w:val="en-GB"/>
        </w:rPr>
      </w:pPr>
      <w:r w:rsidRPr="007F0E16">
        <w:rPr>
          <w:lang w:val="en-GB"/>
        </w:rPr>
        <w:t>Hardware complexity/cost in RF/BB</w:t>
      </w:r>
    </w:p>
    <w:p w14:paraId="6196FF48" w14:textId="77777777" w:rsidR="006048A6" w:rsidRPr="007F0E16" w:rsidRDefault="006048A6" w:rsidP="002E1275">
      <w:pPr>
        <w:pStyle w:val="ListParagraph"/>
        <w:numPr>
          <w:ilvl w:val="0"/>
          <w:numId w:val="9"/>
        </w:numPr>
        <w:ind w:firstLineChars="0"/>
        <w:rPr>
          <w:lang w:val="en-GB"/>
        </w:rPr>
      </w:pPr>
      <w:r w:rsidRPr="007F0E16">
        <w:rPr>
          <w:lang w:val="en-GB"/>
        </w:rPr>
        <w:t>Power consumption</w:t>
      </w:r>
    </w:p>
    <w:p w14:paraId="78CC64F7" w14:textId="77777777" w:rsidR="006048A6" w:rsidRPr="007F0E16" w:rsidRDefault="006048A6" w:rsidP="002E1275">
      <w:pPr>
        <w:pStyle w:val="ListParagraph"/>
        <w:numPr>
          <w:ilvl w:val="0"/>
          <w:numId w:val="9"/>
        </w:numPr>
        <w:ind w:firstLineChars="0"/>
        <w:rPr>
          <w:lang w:val="en-GB"/>
        </w:rPr>
      </w:pPr>
      <w:r w:rsidRPr="007F0E16">
        <w:rPr>
          <w:lang w:val="en-GB"/>
        </w:rPr>
        <w:t>Modulation factor (or reflection loss)</w:t>
      </w:r>
    </w:p>
    <w:p w14:paraId="544A4294" w14:textId="77777777" w:rsidR="006048A6" w:rsidRPr="007F0E16" w:rsidRDefault="006048A6" w:rsidP="002E1275">
      <w:pPr>
        <w:pStyle w:val="ListParagraph"/>
        <w:numPr>
          <w:ilvl w:val="0"/>
          <w:numId w:val="9"/>
        </w:numPr>
        <w:ind w:firstLineChars="0"/>
        <w:rPr>
          <w:lang w:val="en-GB"/>
        </w:rPr>
      </w:pPr>
      <w:r w:rsidRPr="007F0E16">
        <w:rPr>
          <w:lang w:val="en-GB"/>
        </w:rPr>
        <w:t>Link (BER) performance (detailed study to be done in 9.4.2.1)</w:t>
      </w:r>
    </w:p>
    <w:p w14:paraId="3FE90281" w14:textId="77777777" w:rsidR="006048A6" w:rsidRDefault="006048A6" w:rsidP="002E1275">
      <w:r w:rsidRPr="00664377">
        <w:t>Proposal</w:t>
      </w:r>
      <w:r>
        <w:rPr>
          <w:rFonts w:hint="eastAsia"/>
        </w:rPr>
        <w:t xml:space="preserve"> 6</w:t>
      </w:r>
      <w:r w:rsidRPr="00664377">
        <w:t xml:space="preserve">: </w:t>
      </w:r>
      <w:r w:rsidRPr="00AC2B1F">
        <w:t xml:space="preserve">Study </w:t>
      </w:r>
      <w:r>
        <w:rPr>
          <w:rFonts w:hint="eastAsia"/>
        </w:rPr>
        <w:t xml:space="preserve">local oscillator (LO) (i.e., PLL, FLL) with at least </w:t>
      </w:r>
      <w:r w:rsidRPr="00AC2B1F">
        <w:t>considering following aspects.</w:t>
      </w:r>
    </w:p>
    <w:p w14:paraId="6911E76D" w14:textId="77777777" w:rsidR="006048A6" w:rsidRDefault="006048A6" w:rsidP="002E1275">
      <w:pPr>
        <w:pStyle w:val="ListParagraph"/>
        <w:numPr>
          <w:ilvl w:val="0"/>
          <w:numId w:val="9"/>
        </w:numPr>
        <w:ind w:firstLineChars="0"/>
        <w:rPr>
          <w:lang w:val="en-GB"/>
        </w:rPr>
      </w:pPr>
      <w:r w:rsidRPr="00DA30E6">
        <w:rPr>
          <w:lang w:val="en-GB"/>
        </w:rPr>
        <w:t>The relationship between modulation schemes and LO types</w:t>
      </w:r>
    </w:p>
    <w:p w14:paraId="6EE83542" w14:textId="77777777" w:rsidR="006048A6" w:rsidRDefault="006048A6" w:rsidP="002E1275">
      <w:pPr>
        <w:pStyle w:val="ListParagraph"/>
        <w:numPr>
          <w:ilvl w:val="0"/>
          <w:numId w:val="9"/>
        </w:numPr>
        <w:ind w:firstLineChars="0"/>
        <w:rPr>
          <w:lang w:val="en-GB"/>
        </w:rPr>
      </w:pPr>
      <w:r w:rsidRPr="00DA30E6">
        <w:rPr>
          <w:lang w:val="en-GB"/>
        </w:rPr>
        <w:t>The feasibility of one LO for both Tx and Rx</w:t>
      </w:r>
    </w:p>
    <w:p w14:paraId="5D501E0F" w14:textId="77777777" w:rsidR="006048A6" w:rsidRPr="00AC095C" w:rsidRDefault="006048A6" w:rsidP="002E1275">
      <w:pPr>
        <w:pStyle w:val="ListParagraph"/>
        <w:numPr>
          <w:ilvl w:val="0"/>
          <w:numId w:val="9"/>
        </w:numPr>
        <w:ind w:firstLineChars="0"/>
        <w:rPr>
          <w:lang w:val="en-GB"/>
        </w:rPr>
      </w:pPr>
      <w:r>
        <w:rPr>
          <w:rFonts w:hint="eastAsia"/>
          <w:lang w:val="en-GB"/>
        </w:rPr>
        <w:t>The impact on cost, device complexity and power consumption</w:t>
      </w:r>
    </w:p>
    <w:p w14:paraId="659E13AB" w14:textId="77777777" w:rsidR="006048A6" w:rsidRDefault="006048A6" w:rsidP="002E1275">
      <w:r w:rsidRPr="00664377">
        <w:t>Proposal</w:t>
      </w:r>
      <w:r>
        <w:rPr>
          <w:rFonts w:hint="eastAsia"/>
        </w:rPr>
        <w:t xml:space="preserve"> 7</w:t>
      </w:r>
      <w:r w:rsidRPr="00664377">
        <w:t xml:space="preserve">: For </w:t>
      </w:r>
      <w:r>
        <w:rPr>
          <w:rFonts w:hint="eastAsia"/>
        </w:rPr>
        <w:t xml:space="preserve">RAN1 </w:t>
      </w:r>
      <w:r w:rsidRPr="00664377">
        <w:t xml:space="preserve">study purpose, </w:t>
      </w:r>
      <w:r>
        <w:rPr>
          <w:rFonts w:hint="eastAsia"/>
        </w:rPr>
        <w:t xml:space="preserve">it can consider </w:t>
      </w:r>
      <w:r w:rsidRPr="00664377">
        <w:t>RF energy source</w:t>
      </w:r>
      <w:r>
        <w:rPr>
          <w:rFonts w:hint="eastAsia"/>
        </w:rPr>
        <w:t xml:space="preserve"> for A-IoT Device 1 </w:t>
      </w:r>
      <w:r w:rsidRPr="00664377">
        <w:t>as baseline.</w:t>
      </w:r>
    </w:p>
    <w:p w14:paraId="7C656860" w14:textId="77777777" w:rsidR="006048A6" w:rsidRPr="00AC095C" w:rsidRDefault="006048A6" w:rsidP="002E1275">
      <w:r w:rsidRPr="00664377">
        <w:t>Proposal</w:t>
      </w:r>
      <w:r>
        <w:rPr>
          <w:rFonts w:hint="eastAsia"/>
        </w:rPr>
        <w:t xml:space="preserve"> 8</w:t>
      </w:r>
      <w:r w:rsidRPr="00664377">
        <w:t xml:space="preserve">: </w:t>
      </w:r>
      <w:r>
        <w:rPr>
          <w:rFonts w:hint="eastAsia"/>
        </w:rPr>
        <w:t xml:space="preserve">Further study whether only </w:t>
      </w:r>
      <w:r w:rsidRPr="00664377">
        <w:t xml:space="preserve">RF energy source </w:t>
      </w:r>
      <w:r>
        <w:rPr>
          <w:rFonts w:hint="eastAsia"/>
        </w:rPr>
        <w:t>can be applicable for A-IoT Device 2.</w:t>
      </w:r>
    </w:p>
    <w:p w14:paraId="20210C04" w14:textId="77777777" w:rsidR="008E623A" w:rsidRDefault="008E623A" w:rsidP="002E1275"/>
    <w:p w14:paraId="420C7ED0" w14:textId="77777777" w:rsidR="008E623A" w:rsidRDefault="008E623A" w:rsidP="002E1275"/>
    <w:p w14:paraId="18F7E83D" w14:textId="2155EC1D" w:rsidR="008E623A" w:rsidRDefault="008E623A" w:rsidP="002E1275">
      <w:pPr>
        <w:pStyle w:val="Heading2"/>
      </w:pPr>
      <w:r>
        <w:t>CMCC</w:t>
      </w:r>
    </w:p>
    <w:p w14:paraId="2B4823C4" w14:textId="77777777" w:rsidR="008E623A" w:rsidRDefault="008E623A" w:rsidP="002E1275"/>
    <w:p w14:paraId="0AC94E9A" w14:textId="77777777" w:rsidR="006048A6" w:rsidRDefault="006048A6" w:rsidP="002E1275">
      <w:r>
        <w:rPr>
          <w:rFonts w:hint="eastAsia"/>
        </w:rPr>
        <w:t>Proposal 1:  IF and ZIF ED is not pursued for device 2a. Only RF ED is considered for device 2a</w:t>
      </w:r>
      <w:r>
        <w:t xml:space="preserve"> in Rel-16 </w:t>
      </w:r>
      <w:proofErr w:type="spellStart"/>
      <w:r>
        <w:t>AIoT</w:t>
      </w:r>
      <w:proofErr w:type="spellEnd"/>
      <w:r>
        <w:t xml:space="preserve"> SI</w:t>
      </w:r>
      <w:r>
        <w:rPr>
          <w:rFonts w:hint="eastAsia"/>
        </w:rPr>
        <w:t>.</w:t>
      </w:r>
    </w:p>
    <w:p w14:paraId="67D90F1C" w14:textId="77777777" w:rsidR="006048A6" w:rsidRDefault="006048A6" w:rsidP="002E1275">
      <w:r>
        <w:rPr>
          <w:rFonts w:hint="eastAsia"/>
        </w:rPr>
        <w:t xml:space="preserve">Proposal 2:  PHY design based on envelope detection is considered for both RF/IF/ZIF device </w:t>
      </w:r>
      <w:r>
        <w:rPr>
          <w:rFonts w:eastAsia="SimSun" w:hint="eastAsia"/>
        </w:rPr>
        <w:t xml:space="preserve">architecture </w:t>
      </w:r>
      <w:r>
        <w:rPr>
          <w:rFonts w:hint="eastAsia"/>
        </w:rPr>
        <w:t>for device 2b.</w:t>
      </w:r>
    </w:p>
    <w:p w14:paraId="0D25829C" w14:textId="77777777" w:rsidR="006048A6" w:rsidRDefault="006048A6" w:rsidP="002E1275">
      <w:r>
        <w:rPr>
          <w:rFonts w:hint="eastAsia"/>
        </w:rPr>
        <w:t xml:space="preserve">Proposal </w:t>
      </w:r>
      <w:r>
        <w:t>3</w:t>
      </w:r>
      <w:r>
        <w:rPr>
          <w:rFonts w:hint="eastAsia"/>
        </w:rPr>
        <w:t>:  Considering the amplifier for device 2a as follows,</w:t>
      </w:r>
    </w:p>
    <w:p w14:paraId="7310618D" w14:textId="77777777" w:rsidR="006048A6" w:rsidRDefault="006048A6" w:rsidP="002E1275">
      <w:pPr>
        <w:pStyle w:val="ListParagraph"/>
        <w:numPr>
          <w:ilvl w:val="0"/>
          <w:numId w:val="22"/>
        </w:numPr>
        <w:ind w:firstLineChars="0"/>
      </w:pPr>
      <w:r>
        <w:t>Bi-directional/two-way (for R2D and D2R)</w:t>
      </w:r>
      <w:r>
        <w:rPr>
          <w:rFonts w:hint="eastAsia"/>
        </w:rPr>
        <w:t>, no switching loss, i.e., separate amplifier for R2D and D2R.</w:t>
      </w:r>
    </w:p>
    <w:p w14:paraId="567B57FB" w14:textId="77777777" w:rsidR="006048A6" w:rsidRDefault="006048A6" w:rsidP="002E1275">
      <w:pPr>
        <w:pStyle w:val="ListParagraph"/>
        <w:numPr>
          <w:ilvl w:val="0"/>
          <w:numId w:val="22"/>
        </w:numPr>
        <w:ind w:firstLineChars="0"/>
      </w:pPr>
      <w:r>
        <w:rPr>
          <w:rFonts w:hint="eastAsia"/>
        </w:rPr>
        <w:t>10~ 15 dB amplification Gain</w:t>
      </w:r>
      <w:r>
        <w:t>.</w:t>
      </w:r>
    </w:p>
    <w:p w14:paraId="54EB1877" w14:textId="77777777" w:rsidR="006048A6" w:rsidRDefault="006048A6" w:rsidP="002E1275">
      <w:pPr>
        <w:rPr>
          <w:lang w:bidi="ar"/>
        </w:rPr>
      </w:pPr>
      <w:r>
        <w:rPr>
          <w:rFonts w:hint="eastAsia"/>
        </w:rPr>
        <w:t xml:space="preserve">Proposal </w:t>
      </w:r>
      <w:r>
        <w:t>4</w:t>
      </w:r>
      <w:r>
        <w:rPr>
          <w:rFonts w:hint="eastAsia"/>
        </w:rPr>
        <w:t xml:space="preserve">:  for </w:t>
      </w:r>
      <w:r>
        <w:rPr>
          <w:rFonts w:ascii="Times New Roman" w:hAnsi="Times New Roman"/>
          <w:lang w:bidi="ar"/>
        </w:rPr>
        <w:t>Small frequency shift</w:t>
      </w:r>
      <w:r>
        <w:rPr>
          <w:rFonts w:hint="eastAsia"/>
          <w:lang w:bidi="ar"/>
        </w:rPr>
        <w:t xml:space="preserve"> (SFS) and Large </w:t>
      </w:r>
      <w:r>
        <w:rPr>
          <w:rFonts w:ascii="Times New Roman" w:hAnsi="Times New Roman"/>
          <w:lang w:bidi="ar"/>
        </w:rPr>
        <w:t>frequency shift</w:t>
      </w:r>
      <w:r>
        <w:rPr>
          <w:rFonts w:hint="eastAsia"/>
          <w:lang w:bidi="ar"/>
        </w:rPr>
        <w:t xml:space="preserve"> (LFS), the following is proposed,</w:t>
      </w:r>
    </w:p>
    <w:p w14:paraId="5A1676BA" w14:textId="77777777" w:rsidR="006048A6" w:rsidRDefault="006048A6" w:rsidP="002E1275">
      <w:pPr>
        <w:pStyle w:val="ListParagraph"/>
        <w:numPr>
          <w:ilvl w:val="0"/>
          <w:numId w:val="22"/>
        </w:numPr>
        <w:ind w:firstLineChars="0"/>
        <w:rPr>
          <w:lang w:eastAsia="en-US"/>
        </w:rPr>
      </w:pPr>
      <w:r>
        <w:rPr>
          <w:lang w:eastAsia="en-US"/>
        </w:rPr>
        <w:t>SFS around hundreds of kHz (less than 1MHz)</w:t>
      </w:r>
      <w:r>
        <w:rPr>
          <w:rFonts w:hint="eastAsia"/>
        </w:rPr>
        <w:t xml:space="preserve"> is considered for all devices. </w:t>
      </w:r>
    </w:p>
    <w:p w14:paraId="2AD5B42F" w14:textId="77777777" w:rsidR="006048A6" w:rsidRDefault="006048A6" w:rsidP="002E1275">
      <w:pPr>
        <w:pStyle w:val="ListParagraph"/>
        <w:numPr>
          <w:ilvl w:val="0"/>
          <w:numId w:val="22"/>
        </w:numPr>
        <w:ind w:firstLineChars="0"/>
        <w:rPr>
          <w:lang w:eastAsia="en-US"/>
        </w:rPr>
      </w:pPr>
      <w:r>
        <w:rPr>
          <w:rFonts w:hint="eastAsia"/>
          <w:lang w:bidi="ar"/>
        </w:rPr>
        <w:lastRenderedPageBreak/>
        <w:t xml:space="preserve">LFS is beneficial for </w:t>
      </w:r>
      <w:r w:rsidRPr="00965DC1">
        <w:rPr>
          <w:lang w:eastAsia="en-US"/>
        </w:rPr>
        <w:t>Power consumption</w:t>
      </w:r>
      <w:r>
        <w:rPr>
          <w:rFonts w:hint="eastAsia"/>
        </w:rPr>
        <w:t xml:space="preserve"> and </w:t>
      </w:r>
      <w:r w:rsidRPr="00965DC1">
        <w:rPr>
          <w:lang w:eastAsia="en-US"/>
        </w:rPr>
        <w:t>IF carrier frequency accuracy</w:t>
      </w:r>
      <w:r>
        <w:rPr>
          <w:rFonts w:hint="eastAsia"/>
        </w:rPr>
        <w:t xml:space="preserve"> compared to active D2R signal generation. However, additional image suppression need to be handled.</w:t>
      </w:r>
    </w:p>
    <w:p w14:paraId="636E3727" w14:textId="77777777" w:rsidR="006048A6" w:rsidRDefault="006048A6" w:rsidP="002E1275">
      <w:pPr>
        <w:pStyle w:val="ListParagraph"/>
        <w:numPr>
          <w:ilvl w:val="1"/>
          <w:numId w:val="22"/>
        </w:numPr>
        <w:ind w:firstLineChars="0"/>
        <w:rPr>
          <w:lang w:eastAsia="en-US"/>
        </w:rPr>
      </w:pPr>
      <w:r>
        <w:rPr>
          <w:rFonts w:hint="eastAsia"/>
        </w:rPr>
        <w:t>FFS for LFS around up to 50MHz</w:t>
      </w:r>
    </w:p>
    <w:p w14:paraId="1646C955" w14:textId="77777777" w:rsidR="006048A6" w:rsidRDefault="006048A6" w:rsidP="002E1275">
      <w:r>
        <w:rPr>
          <w:rFonts w:hint="eastAsia"/>
        </w:rPr>
        <w:t xml:space="preserve">Proposal </w:t>
      </w:r>
      <w:r>
        <w:t>5</w:t>
      </w:r>
      <w:r>
        <w:rPr>
          <w:rFonts w:hint="eastAsia"/>
        </w:rPr>
        <w:t xml:space="preserve">: for </w:t>
      </w:r>
      <w:r>
        <w:t>R2D, Sequence detector is not considered. Only power detector and/or raising/fall edge detector are considered for all devices for R2D.</w:t>
      </w:r>
    </w:p>
    <w:p w14:paraId="34A68684" w14:textId="77777777" w:rsidR="006048A6" w:rsidRDefault="006048A6" w:rsidP="002E1275">
      <w:r>
        <w:rPr>
          <w:rFonts w:hint="eastAsia"/>
        </w:rPr>
        <w:t xml:space="preserve">Proposal </w:t>
      </w:r>
      <w:r>
        <w:t>6</w:t>
      </w:r>
      <w:r>
        <w:rPr>
          <w:rFonts w:hint="eastAsia"/>
        </w:rPr>
        <w:t xml:space="preserve">: </w:t>
      </w:r>
      <w:r>
        <w:t>For design of the A-IoT R2D and D2R link, s</w:t>
      </w:r>
      <w:r>
        <w:rPr>
          <w:rFonts w:ascii="Times New Roman" w:hAnsi="Times New Roman" w:hint="eastAsia"/>
        </w:rPr>
        <w:t xml:space="preserve">ampling Clock with around 1-2 </w:t>
      </w:r>
      <w:proofErr w:type="spellStart"/>
      <w:r>
        <w:rPr>
          <w:rFonts w:ascii="Times New Roman" w:hAnsi="Times New Roman" w:hint="eastAsia"/>
        </w:rPr>
        <w:t>Msps</w:t>
      </w:r>
      <w:proofErr w:type="spellEnd"/>
      <w:r>
        <w:rPr>
          <w:rFonts w:ascii="Times New Roman" w:hAnsi="Times New Roman" w:hint="eastAsia"/>
        </w:rPr>
        <w:t xml:space="preserve"> and maximum 10^4 ~ 10^5 ppm SFO</w:t>
      </w:r>
      <w:r>
        <w:t xml:space="preserve"> is considered</w:t>
      </w:r>
      <w:r>
        <w:rPr>
          <w:rFonts w:ascii="Times New Roman" w:hAnsi="Times New Roman" w:hint="eastAsia"/>
        </w:rPr>
        <w:t>.</w:t>
      </w:r>
    </w:p>
    <w:p w14:paraId="7383381D" w14:textId="77777777" w:rsidR="006048A6" w:rsidRDefault="006048A6" w:rsidP="002E1275">
      <w:r>
        <w:rPr>
          <w:rFonts w:hint="eastAsia"/>
        </w:rPr>
        <w:t xml:space="preserve">Proposal </w:t>
      </w:r>
      <w:r>
        <w:t>7</w:t>
      </w:r>
      <w:r>
        <w:rPr>
          <w:rFonts w:hint="eastAsia"/>
        </w:rPr>
        <w:t xml:space="preserve">: </w:t>
      </w:r>
      <w:r>
        <w:t>The following receiver sensitivity are considered,</w:t>
      </w:r>
    </w:p>
    <w:p w14:paraId="0C0C994A" w14:textId="77777777" w:rsidR="006048A6" w:rsidRDefault="006048A6" w:rsidP="002E1275">
      <w:pPr>
        <w:pStyle w:val="ListParagraph"/>
        <w:numPr>
          <w:ilvl w:val="0"/>
          <w:numId w:val="22"/>
        </w:numPr>
        <w:ind w:firstLineChars="0"/>
      </w:pPr>
      <w:r>
        <w:t>-30dBm for device 1 (RF-EH)</w:t>
      </w:r>
    </w:p>
    <w:p w14:paraId="5A615CF6" w14:textId="77777777" w:rsidR="006048A6" w:rsidRDefault="006048A6" w:rsidP="002E1275">
      <w:pPr>
        <w:pStyle w:val="ListParagraph"/>
        <w:numPr>
          <w:ilvl w:val="0"/>
          <w:numId w:val="22"/>
        </w:numPr>
        <w:ind w:firstLineChars="0"/>
      </w:pPr>
      <w:r>
        <w:t>-36dBm for device 1 (R2D RF-ED)</w:t>
      </w:r>
    </w:p>
    <w:p w14:paraId="6438223B" w14:textId="77777777" w:rsidR="006048A6" w:rsidRDefault="006048A6" w:rsidP="002E1275">
      <w:pPr>
        <w:pStyle w:val="ListParagraph"/>
        <w:numPr>
          <w:ilvl w:val="0"/>
          <w:numId w:val="22"/>
        </w:numPr>
        <w:ind w:firstLineChars="0"/>
      </w:pPr>
      <w:r>
        <w:t>-45dBm for device 2 (R2D RF-ED)</w:t>
      </w:r>
    </w:p>
    <w:p w14:paraId="58861B9B" w14:textId="77777777" w:rsidR="006048A6" w:rsidRDefault="006048A6" w:rsidP="002E1275">
      <w:r>
        <w:rPr>
          <w:rFonts w:hint="eastAsia"/>
        </w:rPr>
        <w:t xml:space="preserve">Proposal </w:t>
      </w:r>
      <w:r>
        <w:t>8</w:t>
      </w:r>
      <w:r>
        <w:rPr>
          <w:rFonts w:hint="eastAsia"/>
        </w:rPr>
        <w:t>: Table 3 in R1-2402566 is used for further study.</w:t>
      </w:r>
    </w:p>
    <w:p w14:paraId="17F9ABCF" w14:textId="77777777" w:rsidR="008E623A" w:rsidRDefault="008E623A" w:rsidP="002E1275"/>
    <w:p w14:paraId="7C426873" w14:textId="77777777" w:rsidR="006048A6" w:rsidRDefault="006048A6" w:rsidP="002E1275"/>
    <w:p w14:paraId="35117D54" w14:textId="577DC5A4" w:rsidR="008E623A" w:rsidRDefault="008E623A" w:rsidP="002E1275">
      <w:pPr>
        <w:pStyle w:val="Heading2"/>
      </w:pPr>
      <w:r>
        <w:t>Sony</w:t>
      </w:r>
    </w:p>
    <w:p w14:paraId="0BF78D5A" w14:textId="77777777" w:rsidR="008E623A" w:rsidRDefault="008E623A" w:rsidP="002E1275"/>
    <w:p w14:paraId="2C812CBA" w14:textId="77777777" w:rsidR="006048A6" w:rsidRPr="00A5198A" w:rsidRDefault="006048A6" w:rsidP="002E1275">
      <w:r w:rsidRPr="00A5198A">
        <w:t xml:space="preserve">Observation </w:t>
      </w:r>
      <w:r>
        <w:t>1</w:t>
      </w:r>
      <w:r w:rsidRPr="00A5198A">
        <w:t xml:space="preserve">: The frequency translation range of the backscattering signal needs to be studied under the power consumption limit. </w:t>
      </w:r>
    </w:p>
    <w:p w14:paraId="1D26D1B0" w14:textId="51F3EAD1" w:rsidR="006048A6" w:rsidRDefault="006048A6" w:rsidP="002E1275">
      <w:r w:rsidRPr="00A5198A">
        <w:t xml:space="preserve">Observation </w:t>
      </w:r>
      <w:r>
        <w:t>2</w:t>
      </w:r>
      <w:r w:rsidRPr="00A5198A">
        <w:t xml:space="preserve">: A small frequency shift (a few MHz) can be used to separate the backscattering signal from the CW signal to improve the SINR on the reader, while a larger frequency shift (tens or hundreds MHz) can be used to separate the CW and the backscattering signals on different bands or the same FDD band but different spectrum. </w:t>
      </w:r>
    </w:p>
    <w:p w14:paraId="75471A43" w14:textId="77777777" w:rsidR="006048A6" w:rsidRPr="00A5198A" w:rsidRDefault="006048A6" w:rsidP="002E1275">
      <w:r w:rsidRPr="00A5198A">
        <w:t xml:space="preserve">Proposal </w:t>
      </w:r>
      <w:r>
        <w:t>1</w:t>
      </w:r>
      <w:r w:rsidRPr="00A5198A">
        <w:t>: The power consumption limit needs to be considered when RAN</w:t>
      </w:r>
      <w:r>
        <w:t>1</w:t>
      </w:r>
      <w:r w:rsidRPr="00A5198A">
        <w:t xml:space="preserve"> discusses the </w:t>
      </w:r>
      <w:r>
        <w:t>applicability of the architectural blocks of the Ambient IoT device architectures</w:t>
      </w:r>
      <w:r w:rsidRPr="00A5198A">
        <w:t xml:space="preserve">. </w:t>
      </w:r>
    </w:p>
    <w:p w14:paraId="43C76790" w14:textId="77777777" w:rsidR="006048A6" w:rsidRDefault="006048A6" w:rsidP="002E1275">
      <w:r>
        <w:t>Proposal 2: RAN1 studies the power consumption associated with frequency shifting functionality for device 1 and device 2a.</w:t>
      </w:r>
    </w:p>
    <w:p w14:paraId="20254C7C" w14:textId="15842F7E" w:rsidR="006048A6" w:rsidRPr="006048A6" w:rsidRDefault="006048A6" w:rsidP="002E1275">
      <w:r w:rsidRPr="004412AF">
        <w:t xml:space="preserve">Proposal </w:t>
      </w:r>
      <w:r>
        <w:t>3</w:t>
      </w:r>
      <w:r w:rsidRPr="004412AF">
        <w:t xml:space="preserve">: The usage of </w:t>
      </w:r>
      <w:r>
        <w:t>reflection amplifiers</w:t>
      </w:r>
      <w:r w:rsidRPr="004412AF">
        <w:t xml:space="preserve"> needs to be investigated </w:t>
      </w:r>
      <w:r>
        <w:t>by RAN1 in terms of power consumption, gain, stability and frequency locking range</w:t>
      </w:r>
      <w:r w:rsidRPr="004412AF">
        <w:t xml:space="preserve">. </w:t>
      </w:r>
    </w:p>
    <w:p w14:paraId="19E33254" w14:textId="77777777" w:rsidR="008E623A" w:rsidRDefault="008E623A" w:rsidP="002E1275"/>
    <w:p w14:paraId="138A11AB" w14:textId="6F5C7F2C" w:rsidR="008E623A" w:rsidRDefault="008E623A" w:rsidP="002E1275">
      <w:pPr>
        <w:pStyle w:val="Heading2"/>
      </w:pPr>
      <w:r>
        <w:t>ZTE</w:t>
      </w:r>
    </w:p>
    <w:p w14:paraId="5261A690" w14:textId="77777777" w:rsidR="008E623A" w:rsidRDefault="008E623A" w:rsidP="002E1275"/>
    <w:p w14:paraId="28FEBFEB" w14:textId="77777777" w:rsidR="006048A6" w:rsidRDefault="006048A6" w:rsidP="002E1275">
      <w:r>
        <w:rPr>
          <w:rFonts w:hint="eastAsia"/>
        </w:rPr>
        <w:t xml:space="preserve">Proposal 1: LNA can be supported as an optional block in devices 2a and 2b architectures. And the corresponding description is modified as following: </w:t>
      </w:r>
    </w:p>
    <w:p w14:paraId="50157422" w14:textId="77777777" w:rsidR="006048A6" w:rsidRDefault="006048A6" w:rsidP="002E1275">
      <w:pPr>
        <w:pStyle w:val="ListParagraph"/>
        <w:numPr>
          <w:ilvl w:val="1"/>
          <w:numId w:val="3"/>
        </w:numPr>
        <w:ind w:firstLineChars="0"/>
      </w:pPr>
      <w:r w:rsidRPr="00965DC1">
        <w:rPr>
          <w:strike/>
          <w:color w:val="FF0000"/>
        </w:rPr>
        <w:t xml:space="preserve">FFS: </w:t>
      </w:r>
      <w:r>
        <w:t>LNA for improving signal strength and sensitivity of receiver</w:t>
      </w:r>
      <w:r w:rsidRPr="00965DC1">
        <w:rPr>
          <w:strike/>
          <w:color w:val="FF0000"/>
        </w:rPr>
        <w:t>, if present</w:t>
      </w:r>
    </w:p>
    <w:p w14:paraId="62152D6B" w14:textId="77777777" w:rsidR="006048A6" w:rsidRPr="00965DC1" w:rsidRDefault="006048A6" w:rsidP="002E1275">
      <w:pPr>
        <w:pStyle w:val="ListParagraph"/>
        <w:numPr>
          <w:ilvl w:val="2"/>
          <w:numId w:val="4"/>
        </w:numPr>
        <w:ind w:firstLineChars="0"/>
        <w:rPr>
          <w:kern w:val="2"/>
        </w:rPr>
      </w:pPr>
      <w:r>
        <w:t>Depending on implementation, it may not exist.</w:t>
      </w:r>
    </w:p>
    <w:p w14:paraId="617C3F61" w14:textId="77777777" w:rsidR="006048A6" w:rsidRDefault="006048A6" w:rsidP="002E1275">
      <w:r>
        <w:rPr>
          <w:rFonts w:hint="eastAsia"/>
        </w:rPr>
        <w:t xml:space="preserve">Proposal 2: </w:t>
      </w:r>
      <w:r>
        <w:t xml:space="preserve"> </w:t>
      </w:r>
      <w:r>
        <w:rPr>
          <w:rFonts w:hint="eastAsia"/>
        </w:rPr>
        <w:t>The following i</w:t>
      </w:r>
      <w:r>
        <w:t>nitial sampling frequency offset</w:t>
      </w:r>
      <w:r>
        <w:rPr>
          <w:rFonts w:hint="eastAsia"/>
        </w:rPr>
        <w:t>s</w:t>
      </w:r>
      <w:r>
        <w:t xml:space="preserve"> </w:t>
      </w:r>
      <w:r>
        <w:rPr>
          <w:rFonts w:hint="eastAsia"/>
        </w:rPr>
        <w:t>can be assumed for Ambient IoT.</w:t>
      </w:r>
      <w:r>
        <w:t xml:space="preserve"> </w:t>
      </w:r>
    </w:p>
    <w:p w14:paraId="76986073" w14:textId="77777777" w:rsidR="006048A6" w:rsidRDefault="006048A6" w:rsidP="002E1275">
      <w:pPr>
        <w:pStyle w:val="ListParagraph"/>
        <w:numPr>
          <w:ilvl w:val="0"/>
          <w:numId w:val="3"/>
        </w:numPr>
        <w:ind w:firstLineChars="0"/>
      </w:pPr>
      <w:r>
        <w:rPr>
          <w:rFonts w:hint="eastAsia"/>
        </w:rPr>
        <w:t>10</w:t>
      </w:r>
      <w:r w:rsidRPr="00965DC1">
        <w:rPr>
          <w:rFonts w:hint="eastAsia"/>
          <w:vertAlign w:val="superscript"/>
        </w:rPr>
        <w:t>4</w:t>
      </w:r>
      <w:r>
        <w:rPr>
          <w:rFonts w:hint="eastAsia"/>
        </w:rPr>
        <w:t>~ 10</w:t>
      </w:r>
      <w:r w:rsidRPr="00965DC1">
        <w:rPr>
          <w:rFonts w:hint="eastAsia"/>
          <w:vertAlign w:val="superscript"/>
        </w:rPr>
        <w:t>5</w:t>
      </w:r>
      <w:r>
        <w:rPr>
          <w:rFonts w:hint="eastAsia"/>
        </w:rPr>
        <w:t xml:space="preserve"> PPM for Device 1</w:t>
      </w:r>
    </w:p>
    <w:p w14:paraId="4EB9116A" w14:textId="77777777" w:rsidR="006048A6" w:rsidRDefault="006048A6" w:rsidP="002E1275">
      <w:pPr>
        <w:pStyle w:val="ListParagraph"/>
        <w:numPr>
          <w:ilvl w:val="0"/>
          <w:numId w:val="3"/>
        </w:numPr>
        <w:ind w:firstLineChars="0"/>
      </w:pPr>
      <w:r>
        <w:rPr>
          <w:rFonts w:hint="eastAsia"/>
        </w:rPr>
        <w:t>10</w:t>
      </w:r>
      <w:r w:rsidRPr="00965DC1">
        <w:rPr>
          <w:rFonts w:hint="eastAsia"/>
          <w:vertAlign w:val="superscript"/>
        </w:rPr>
        <w:t>3</w:t>
      </w:r>
      <w:r>
        <w:rPr>
          <w:rFonts w:hint="eastAsia"/>
        </w:rPr>
        <w:t>~ 10</w:t>
      </w:r>
      <w:r w:rsidRPr="00965DC1">
        <w:rPr>
          <w:rFonts w:hint="eastAsia"/>
          <w:vertAlign w:val="superscript"/>
        </w:rPr>
        <w:t>4</w:t>
      </w:r>
      <w:r>
        <w:rPr>
          <w:rFonts w:hint="eastAsia"/>
        </w:rPr>
        <w:t xml:space="preserve"> PPM for Device 2a</w:t>
      </w:r>
    </w:p>
    <w:p w14:paraId="2CDDF03E" w14:textId="77777777" w:rsidR="006048A6" w:rsidRDefault="006048A6" w:rsidP="002E1275">
      <w:pPr>
        <w:pStyle w:val="ListParagraph"/>
        <w:numPr>
          <w:ilvl w:val="0"/>
          <w:numId w:val="3"/>
        </w:numPr>
        <w:ind w:firstLineChars="0"/>
      </w:pPr>
      <w:r>
        <w:rPr>
          <w:rFonts w:hint="eastAsia"/>
        </w:rPr>
        <w:t>10</w:t>
      </w:r>
      <w:r w:rsidRPr="00965DC1">
        <w:rPr>
          <w:rFonts w:hint="eastAsia"/>
          <w:vertAlign w:val="superscript"/>
        </w:rPr>
        <w:t>2</w:t>
      </w:r>
      <w:r>
        <w:rPr>
          <w:rFonts w:hint="eastAsia"/>
        </w:rPr>
        <w:t xml:space="preserve"> PPM for Device 2b</w:t>
      </w:r>
    </w:p>
    <w:p w14:paraId="5956411B" w14:textId="77777777" w:rsidR="006048A6" w:rsidRDefault="006048A6" w:rsidP="002E1275">
      <w:r>
        <w:rPr>
          <w:rFonts w:hint="eastAsia"/>
        </w:rPr>
        <w:t xml:space="preserve">Proposal 3: </w:t>
      </w:r>
      <w:r>
        <w:t>Study the impacts of s</w:t>
      </w:r>
      <w:r>
        <w:rPr>
          <w:rFonts w:hint="eastAsia"/>
        </w:rPr>
        <w:t xml:space="preserve">mall or medium frequency shift (e.g. several </w:t>
      </w:r>
      <w:r>
        <w:t>hundreds of</w:t>
      </w:r>
      <w:r>
        <w:rPr>
          <w:rFonts w:hint="eastAsia"/>
        </w:rPr>
        <w:t xml:space="preserve"> </w:t>
      </w:r>
      <w:proofErr w:type="spellStart"/>
      <w:r>
        <w:rPr>
          <w:rFonts w:hint="eastAsia"/>
        </w:rPr>
        <w:t>KHz</w:t>
      </w:r>
      <w:proofErr w:type="spellEnd"/>
      <w:r>
        <w:rPr>
          <w:rFonts w:hint="eastAsia"/>
        </w:rPr>
        <w:t>~ several MHz)</w:t>
      </w:r>
      <w:r>
        <w:t>.</w:t>
      </w:r>
      <w:r>
        <w:rPr>
          <w:rFonts w:hint="eastAsia"/>
        </w:rPr>
        <w:t xml:space="preserve"> </w:t>
      </w:r>
      <w:r>
        <w:t>L</w:t>
      </w:r>
      <w:r>
        <w:rPr>
          <w:rFonts w:hint="eastAsia"/>
        </w:rPr>
        <w:t>arge frequency shift of tens of MHz is not considered in Rel-19.</w:t>
      </w:r>
    </w:p>
    <w:p w14:paraId="5D0C86B1" w14:textId="77777777" w:rsidR="006048A6" w:rsidRDefault="006048A6" w:rsidP="002E1275">
      <w:r>
        <w:rPr>
          <w:rFonts w:hint="eastAsia"/>
        </w:rPr>
        <w:t>Proposal 4: The operating frequency range of device 1 does not exceed the Ambient IoT system bandwidth.</w:t>
      </w:r>
    </w:p>
    <w:p w14:paraId="3461077C" w14:textId="77777777" w:rsidR="008E623A" w:rsidRPr="006048A6" w:rsidRDefault="008E623A" w:rsidP="002E1275"/>
    <w:p w14:paraId="1BA626DF" w14:textId="77777777" w:rsidR="008E623A" w:rsidRDefault="008E623A" w:rsidP="002E1275"/>
    <w:p w14:paraId="0F62CBBA" w14:textId="2CD3EE05" w:rsidR="008E623A" w:rsidRDefault="008E623A" w:rsidP="002E1275">
      <w:pPr>
        <w:pStyle w:val="Heading2"/>
      </w:pPr>
      <w:r>
        <w:t>Xiaomi</w:t>
      </w:r>
    </w:p>
    <w:p w14:paraId="252A37B5" w14:textId="77777777" w:rsidR="006048A6" w:rsidRDefault="006048A6" w:rsidP="002E1275">
      <w:r>
        <w:t xml:space="preserve">Observation </w:t>
      </w:r>
      <w:r>
        <w:rPr>
          <w:rFonts w:hint="eastAsia"/>
        </w:rPr>
        <w:t>1</w:t>
      </w:r>
      <w:r>
        <w:t>: At this stage, there is a lack of available conditions for assessing the implementation complexity and power consumption of the A-IoT device.</w:t>
      </w:r>
    </w:p>
    <w:p w14:paraId="5FA7D2CC" w14:textId="77777777" w:rsidR="006048A6" w:rsidRDefault="006048A6" w:rsidP="002E1275">
      <w:r>
        <w:t xml:space="preserve">Observation </w:t>
      </w:r>
      <w:r>
        <w:rPr>
          <w:rFonts w:hint="eastAsia"/>
        </w:rPr>
        <w:t>2</w:t>
      </w:r>
      <w:r>
        <w:t>: High implementation complexity often leads to increased product costs.</w:t>
      </w:r>
    </w:p>
    <w:p w14:paraId="444ED737" w14:textId="77777777" w:rsidR="006048A6" w:rsidRDefault="006048A6" w:rsidP="002E1275">
      <w:r>
        <w:t xml:space="preserve">Observation </w:t>
      </w:r>
      <w:r>
        <w:rPr>
          <w:rFonts w:hint="eastAsia"/>
        </w:rPr>
        <w:t>3</w:t>
      </w:r>
      <w:r>
        <w:t>: Reducing hardware design complexity can help mitigate the requirement for complex algorithms to some extent.</w:t>
      </w:r>
    </w:p>
    <w:p w14:paraId="1FA34388" w14:textId="77777777" w:rsidR="006048A6" w:rsidRDefault="006048A6" w:rsidP="002E1275">
      <w:pPr>
        <w:rPr>
          <w:lang w:eastAsia="ja-JP"/>
        </w:rPr>
      </w:pPr>
      <w:r>
        <w:lastRenderedPageBreak/>
        <w:t xml:space="preserve">Observation </w:t>
      </w:r>
      <w:r>
        <w:rPr>
          <w:rFonts w:hint="eastAsia"/>
        </w:rPr>
        <w:t>4</w:t>
      </w:r>
      <w:r>
        <w:t>: The peak limited power of device</w:t>
      </w:r>
      <w:r>
        <w:rPr>
          <w:rFonts w:hint="eastAsia"/>
        </w:rPr>
        <w:t xml:space="preserve"> </w:t>
      </w:r>
      <w:r>
        <w:t>2a is similar to that of device</w:t>
      </w:r>
      <w:r>
        <w:rPr>
          <w:rFonts w:hint="eastAsia"/>
        </w:rPr>
        <w:t xml:space="preserve"> </w:t>
      </w:r>
      <w:r>
        <w:t>2b, and the potential power consumption of both the IF-ED receiver and the ZIF receiver falls within the peak power limit of device</w:t>
      </w:r>
      <w:r>
        <w:rPr>
          <w:rFonts w:hint="eastAsia"/>
        </w:rPr>
        <w:t xml:space="preserve"> </w:t>
      </w:r>
      <w:r>
        <w:t>2a.</w:t>
      </w:r>
    </w:p>
    <w:p w14:paraId="5562771F" w14:textId="77777777" w:rsidR="006048A6" w:rsidRDefault="006048A6" w:rsidP="002E1275">
      <w:pPr>
        <w:rPr>
          <w:lang w:eastAsia="ja-JP"/>
        </w:rPr>
      </w:pPr>
      <w:r>
        <w:rPr>
          <w:rFonts w:eastAsiaTheme="minorEastAsia"/>
          <w:szCs w:val="22"/>
        </w:rPr>
        <w:t xml:space="preserve">Observation </w:t>
      </w:r>
      <w:r>
        <w:rPr>
          <w:rFonts w:hint="eastAsia"/>
          <w:szCs w:val="22"/>
        </w:rPr>
        <w:t>5</w:t>
      </w:r>
      <w:r>
        <w:rPr>
          <w:rFonts w:eastAsiaTheme="minorEastAsia"/>
          <w:szCs w:val="22"/>
        </w:rPr>
        <w:t xml:space="preserve">: </w:t>
      </w:r>
      <w:r>
        <w:rPr>
          <w:lang w:eastAsia="ja-JP"/>
        </w:rPr>
        <w:t>The gain of the reflection amplifier in device 2a, operating at a fixed frequency, is significantly influenced by the input power.</w:t>
      </w:r>
    </w:p>
    <w:p w14:paraId="3D80BB60" w14:textId="77777777" w:rsidR="006048A6" w:rsidRDefault="006048A6" w:rsidP="002E1275">
      <w:pPr>
        <w:rPr>
          <w:lang w:eastAsia="ja-JP"/>
        </w:rPr>
      </w:pPr>
      <w:r>
        <w:rPr>
          <w:rFonts w:eastAsiaTheme="minorEastAsia"/>
          <w:szCs w:val="22"/>
        </w:rPr>
        <w:t xml:space="preserve">Observation </w:t>
      </w:r>
      <w:r>
        <w:rPr>
          <w:rFonts w:hint="eastAsia"/>
          <w:szCs w:val="22"/>
        </w:rPr>
        <w:t>6</w:t>
      </w:r>
      <w:r>
        <w:rPr>
          <w:rFonts w:eastAsiaTheme="minorEastAsia"/>
          <w:szCs w:val="22"/>
        </w:rPr>
        <w:t xml:space="preserve">: </w:t>
      </w:r>
      <w:r>
        <w:rPr>
          <w:lang w:eastAsia="ja-JP"/>
        </w:rPr>
        <w:t>The impact of switching on the two-way reflection amplifier can be alleviated by incorporating time intervals between D2R and R2D.</w:t>
      </w:r>
    </w:p>
    <w:p w14:paraId="0EA126EC" w14:textId="77777777" w:rsidR="006048A6" w:rsidRDefault="006048A6" w:rsidP="002E1275">
      <w:r>
        <w:t xml:space="preserve">Observation </w:t>
      </w:r>
      <w:r>
        <w:rPr>
          <w:rFonts w:hint="eastAsia"/>
        </w:rPr>
        <w:t>7</w:t>
      </w:r>
      <w:r>
        <w:t>: Reducing hardware design complexity can help mitigate the requirement for complex algorithms to some extent.</w:t>
      </w:r>
    </w:p>
    <w:p w14:paraId="575EE56E" w14:textId="77777777" w:rsidR="006048A6" w:rsidRDefault="006048A6" w:rsidP="002E1275">
      <w:r>
        <w:t xml:space="preserve">Observation </w:t>
      </w:r>
      <w:r>
        <w:rPr>
          <w:rFonts w:hint="eastAsia"/>
        </w:rPr>
        <w:t>8</w:t>
      </w:r>
      <w:r>
        <w:t>:</w:t>
      </w:r>
      <w:r>
        <w:rPr>
          <w:rFonts w:hint="eastAsia"/>
        </w:rPr>
        <w:t xml:space="preserve"> </w:t>
      </w:r>
      <w:r>
        <w:t>The support for frequency shifter in device</w:t>
      </w:r>
      <w:r>
        <w:rPr>
          <w:rFonts w:hint="eastAsia"/>
        </w:rPr>
        <w:t xml:space="preserve"> </w:t>
      </w:r>
      <w:r>
        <w:t xml:space="preserve">2a will significantly enhance the flexibility of </w:t>
      </w:r>
      <w:r>
        <w:rPr>
          <w:rFonts w:hint="eastAsia"/>
        </w:rPr>
        <w:t>gNB</w:t>
      </w:r>
      <w:r>
        <w:t xml:space="preserve"> scheduling, thereby improving spectrum utilization and inventory efficiency.</w:t>
      </w:r>
    </w:p>
    <w:p w14:paraId="6E94818D" w14:textId="77777777" w:rsidR="006048A6" w:rsidRDefault="006048A6" w:rsidP="002E1275">
      <w:r>
        <w:t xml:space="preserve">Observation </w:t>
      </w:r>
      <w:r>
        <w:rPr>
          <w:rFonts w:hint="eastAsia"/>
        </w:rPr>
        <w:t xml:space="preserve">9: </w:t>
      </w:r>
      <w:r>
        <w:t xml:space="preserve">The power consumption of the SSB-based backscatter module is within the range of several hundred </w:t>
      </w:r>
      <w:r>
        <w:rPr>
          <w:szCs w:val="22"/>
        </w:rPr>
        <w:t>µW</w:t>
      </w:r>
      <w:r>
        <w:rPr>
          <w:rFonts w:hint="eastAsia"/>
        </w:rPr>
        <w:t xml:space="preserve">, </w:t>
      </w:r>
      <w:r>
        <w:t>which complies with the peak power limitations specified for device</w:t>
      </w:r>
      <w:r>
        <w:rPr>
          <w:rFonts w:hint="eastAsia"/>
        </w:rPr>
        <w:t xml:space="preserve"> </w:t>
      </w:r>
      <w:r>
        <w:t>2a.</w:t>
      </w:r>
    </w:p>
    <w:p w14:paraId="523B0132" w14:textId="77777777" w:rsidR="006048A6" w:rsidRDefault="006048A6" w:rsidP="002E1275">
      <w:r>
        <w:t xml:space="preserve">Observation </w:t>
      </w:r>
      <w:r>
        <w:rPr>
          <w:rFonts w:hint="eastAsia"/>
        </w:rPr>
        <w:t>10</w:t>
      </w:r>
      <w:r>
        <w:t>:</w:t>
      </w:r>
      <w:r>
        <w:rPr>
          <w:rFonts w:hint="eastAsia"/>
        </w:rPr>
        <w:t xml:space="preserve"> </w:t>
      </w:r>
      <w:r>
        <w:t>Different energy harvesting and storages could be designed for different types of energy.</w:t>
      </w:r>
    </w:p>
    <w:p w14:paraId="3CA9C87C" w14:textId="77777777" w:rsidR="006048A6" w:rsidRDefault="006048A6" w:rsidP="002E1275">
      <w:r>
        <w:t xml:space="preserve">Observation </w:t>
      </w:r>
      <w:r>
        <w:rPr>
          <w:rFonts w:hint="eastAsia"/>
        </w:rPr>
        <w:t>11</w:t>
      </w:r>
      <w:r>
        <w:t>:</w:t>
      </w:r>
      <w:r>
        <w:rPr>
          <w:rFonts w:hint="eastAsia"/>
        </w:rPr>
        <w:t xml:space="preserve"> </w:t>
      </w:r>
      <w:r>
        <w:t xml:space="preserve">Compared with light and other power sources, radio wave is a relatively stable power source which can be provided to A-IoT </w:t>
      </w:r>
      <w:r>
        <w:rPr>
          <w:rFonts w:hint="eastAsia"/>
        </w:rPr>
        <w:t>passive</w:t>
      </w:r>
      <w:r>
        <w:t xml:space="preserve"> device by gNB or UE or other nodes.</w:t>
      </w:r>
    </w:p>
    <w:p w14:paraId="587D1769" w14:textId="77777777" w:rsidR="006048A6" w:rsidRDefault="006048A6" w:rsidP="002E1275">
      <w:r>
        <w:t xml:space="preserve">Observation </w:t>
      </w:r>
      <w:r>
        <w:rPr>
          <w:rFonts w:hint="eastAsia"/>
        </w:rPr>
        <w:t>12</w:t>
      </w:r>
      <w:r>
        <w:t>:</w:t>
      </w:r>
      <w:r>
        <w:rPr>
          <w:rFonts w:hint="eastAsia"/>
        </w:rPr>
        <w:t xml:space="preserve"> The RF-based energy harvester module operates at the same frequency, and its operational efficiency is contingent upon the input power. Specifically, a higher input power corresponds to an increased efficacy in energy </w:t>
      </w:r>
      <w:proofErr w:type="spellStart"/>
      <w:r>
        <w:rPr>
          <w:rFonts w:hint="eastAsia"/>
        </w:rPr>
        <w:t>harvestering</w:t>
      </w:r>
      <w:proofErr w:type="spellEnd"/>
      <w:r>
        <w:rPr>
          <w:rFonts w:hint="eastAsia"/>
        </w:rPr>
        <w:t>.</w:t>
      </w:r>
    </w:p>
    <w:p w14:paraId="51F7F33B" w14:textId="77777777" w:rsidR="006048A6" w:rsidRDefault="006048A6" w:rsidP="002E1275">
      <w:r>
        <w:t xml:space="preserve">Observation </w:t>
      </w:r>
      <w:r>
        <w:rPr>
          <w:rFonts w:hint="eastAsia"/>
        </w:rPr>
        <w:t>13</w:t>
      </w:r>
      <w:r>
        <w:t>: The inclusion of battery-based energy storage in an A-IoT device will result in increased device costs and added complexity during implementation.</w:t>
      </w:r>
    </w:p>
    <w:p w14:paraId="303B0157" w14:textId="77777777" w:rsidR="006048A6" w:rsidRDefault="006048A6" w:rsidP="002E1275">
      <w:r>
        <w:t xml:space="preserve">Observation </w:t>
      </w:r>
      <w:r>
        <w:rPr>
          <w:rFonts w:hint="eastAsia"/>
        </w:rPr>
        <w:t>14</w:t>
      </w:r>
      <w:r>
        <w:t>: A structure with a battery is detrimental to the life of A-IoT device and defeats the original purpose for which ambient IoT for NR was designed.</w:t>
      </w:r>
    </w:p>
    <w:p w14:paraId="62AF3774" w14:textId="77777777" w:rsidR="006048A6" w:rsidRDefault="006048A6" w:rsidP="002E1275">
      <w:r>
        <w:t xml:space="preserve">Observation </w:t>
      </w:r>
      <w:r>
        <w:rPr>
          <w:rFonts w:hint="eastAsia"/>
        </w:rPr>
        <w:t>15</w:t>
      </w:r>
      <w:r>
        <w:t xml:space="preserve">: A-IoT devices with LNA will have better </w:t>
      </w:r>
      <w:r>
        <w:rPr>
          <w:rFonts w:hint="eastAsia"/>
        </w:rPr>
        <w:t>performance</w:t>
      </w:r>
      <w:r>
        <w:t xml:space="preserve"> </w:t>
      </w:r>
      <w:r>
        <w:rPr>
          <w:rFonts w:hint="eastAsia"/>
        </w:rPr>
        <w:t>of</w:t>
      </w:r>
      <w:r>
        <w:t xml:space="preserve"> downlink coverage, providing broader coverage for inventory services.</w:t>
      </w:r>
    </w:p>
    <w:p w14:paraId="76EF369A" w14:textId="77777777" w:rsidR="006048A6" w:rsidRDefault="006048A6" w:rsidP="002E1275">
      <w:r>
        <w:t xml:space="preserve">Observation </w:t>
      </w:r>
      <w:r>
        <w:rPr>
          <w:rFonts w:hint="eastAsia"/>
        </w:rPr>
        <w:t>16</w:t>
      </w:r>
      <w:r>
        <w:t>:</w:t>
      </w:r>
      <w:r>
        <w:rPr>
          <w:rFonts w:hint="eastAsia"/>
        </w:rPr>
        <w:t xml:space="preserve"> It is worth discussing whether to provide support for LNA collectively for device 2a and device 2b because of </w:t>
      </w:r>
      <w:r>
        <w:rPr>
          <w:rFonts w:eastAsiaTheme="minorEastAsia" w:hint="eastAsia"/>
          <w:kern w:val="2"/>
        </w:rPr>
        <w:t xml:space="preserve">similar peak power </w:t>
      </w:r>
      <w:proofErr w:type="spellStart"/>
      <w:r>
        <w:rPr>
          <w:rFonts w:eastAsiaTheme="minorEastAsia" w:hint="eastAsia"/>
          <w:kern w:val="2"/>
        </w:rPr>
        <w:t>limition</w:t>
      </w:r>
      <w:proofErr w:type="spellEnd"/>
      <w:r>
        <w:rPr>
          <w:rFonts w:hint="eastAsia"/>
        </w:rPr>
        <w:t>.</w:t>
      </w:r>
    </w:p>
    <w:p w14:paraId="520EAD80" w14:textId="77777777" w:rsidR="006048A6" w:rsidRDefault="006048A6" w:rsidP="002E1275">
      <w:pPr>
        <w:rPr>
          <w:rFonts w:eastAsia="Yu Mincho"/>
          <w:lang w:eastAsia="ja-JP"/>
        </w:rPr>
      </w:pPr>
      <w:r>
        <w:t xml:space="preserve">Proposal </w:t>
      </w:r>
      <w:r>
        <w:rPr>
          <w:rFonts w:hint="eastAsia"/>
        </w:rPr>
        <w:t>1</w:t>
      </w:r>
      <w:r>
        <w:t>: The evaluation on complexity and power consumption should be addressed subsequent to further clarification of the technical proposal.</w:t>
      </w:r>
    </w:p>
    <w:p w14:paraId="1822F593" w14:textId="77777777" w:rsidR="006048A6" w:rsidRDefault="006048A6" w:rsidP="002E1275">
      <w:r>
        <w:t xml:space="preserve">Proposal </w:t>
      </w:r>
      <w:r>
        <w:rPr>
          <w:rFonts w:hint="eastAsia"/>
        </w:rPr>
        <w:t>2</w:t>
      </w:r>
      <w:r>
        <w:t>:</w:t>
      </w:r>
      <w:r>
        <w:rPr>
          <w:rFonts w:hint="eastAsia"/>
        </w:rPr>
        <w:t xml:space="preserve"> </w:t>
      </w:r>
      <w:r>
        <w:t>RAN1 should focus on the discussion of hardware complexity for A-IoT device architectures, if need.</w:t>
      </w:r>
    </w:p>
    <w:p w14:paraId="1033B55D" w14:textId="77777777" w:rsidR="006048A6" w:rsidRDefault="006048A6" w:rsidP="002E1275">
      <w:r>
        <w:t xml:space="preserve">Proposal </w:t>
      </w:r>
      <w:r>
        <w:rPr>
          <w:rFonts w:hint="eastAsia"/>
        </w:rPr>
        <w:t>3</w:t>
      </w:r>
      <w:r>
        <w:t>:</w:t>
      </w:r>
      <w:r>
        <w:rPr>
          <w:rFonts w:hint="eastAsia"/>
        </w:rPr>
        <w:t xml:space="preserve"> </w:t>
      </w:r>
      <w:r>
        <w:t>A universally applicable method should be studied for evaluating complexity, if need.</w:t>
      </w:r>
    </w:p>
    <w:p w14:paraId="2AC163AA" w14:textId="77777777" w:rsidR="006048A6" w:rsidRDefault="006048A6" w:rsidP="002E1275">
      <w:r>
        <w:t xml:space="preserve">Proposal </w:t>
      </w:r>
      <w:r>
        <w:rPr>
          <w:rFonts w:hint="eastAsia"/>
        </w:rPr>
        <w:t>4</w:t>
      </w:r>
      <w:r>
        <w:t>:</w:t>
      </w:r>
      <w:r>
        <w:rPr>
          <w:rFonts w:hint="eastAsia"/>
        </w:rPr>
        <w:t xml:space="preserve"> </w:t>
      </w:r>
      <w:r>
        <w:t xml:space="preserve">To evaluate power consumption, the most power hungry components the A-IoT device needs to be addressed in the discussion </w:t>
      </w:r>
      <w:r>
        <w:rPr>
          <w:rFonts w:hint="eastAsia"/>
        </w:rPr>
        <w:t>based</w:t>
      </w:r>
      <w:r>
        <w:t xml:space="preserve"> on the blocks in architectures, and a universally applicable method should be studied, if need.</w:t>
      </w:r>
    </w:p>
    <w:p w14:paraId="5819310C" w14:textId="77777777" w:rsidR="006048A6" w:rsidRDefault="006048A6" w:rsidP="002E1275">
      <w:r>
        <w:t xml:space="preserve">Proposal </w:t>
      </w:r>
      <w:r>
        <w:rPr>
          <w:rFonts w:hint="eastAsia"/>
        </w:rPr>
        <w:t>5</w:t>
      </w:r>
      <w:r>
        <w:t xml:space="preserve">: The discussion on A-IoT device architecture should not impose any limitations on the implementation of the final product. </w:t>
      </w:r>
    </w:p>
    <w:p w14:paraId="597B6D5A" w14:textId="77777777" w:rsidR="006048A6" w:rsidRDefault="006048A6" w:rsidP="002E1275">
      <w:pPr>
        <w:rPr>
          <w:rFonts w:eastAsia="Yu Mincho"/>
          <w:lang w:eastAsia="ja-JP"/>
        </w:rPr>
      </w:pPr>
      <w:r>
        <w:t xml:space="preserve">Proposal </w:t>
      </w:r>
      <w:r>
        <w:rPr>
          <w:rFonts w:hint="eastAsia"/>
        </w:rPr>
        <w:t>6</w:t>
      </w:r>
      <w:r>
        <w:t>:</w:t>
      </w:r>
      <w:r>
        <w:rPr>
          <w:rFonts w:hint="eastAsia"/>
        </w:rPr>
        <w:t xml:space="preserve"> RAN1 could conduct further investigation on the architecture based on ZIF or IF-ED receivers for device 2a, if deemed necessary.</w:t>
      </w:r>
    </w:p>
    <w:p w14:paraId="6F1F0749" w14:textId="77777777" w:rsidR="006048A6" w:rsidRDefault="006048A6" w:rsidP="002E1275">
      <w:r>
        <w:t xml:space="preserve">Proposal </w:t>
      </w:r>
      <w:r>
        <w:rPr>
          <w:rFonts w:hint="eastAsia"/>
        </w:rPr>
        <w:t>7</w:t>
      </w:r>
      <w:r>
        <w:t>:</w:t>
      </w:r>
      <w:r>
        <w:rPr>
          <w:rFonts w:hint="eastAsia"/>
        </w:rPr>
        <w:t xml:space="preserve"> The determination of the one-way gain setting for a reflection amplifier necessitates comprehensive consideration of various factors that impact its input power, such as Tx power, path loss, Rx loss, and loss because of matching.</w:t>
      </w:r>
    </w:p>
    <w:p w14:paraId="14676373" w14:textId="77777777" w:rsidR="006048A6" w:rsidRDefault="006048A6" w:rsidP="002E1275">
      <w:r>
        <w:t xml:space="preserve">Proposal </w:t>
      </w:r>
      <w:r>
        <w:rPr>
          <w:rFonts w:hint="eastAsia"/>
        </w:rPr>
        <w:t>8</w:t>
      </w:r>
      <w:r>
        <w:t>:</w:t>
      </w:r>
      <w:r>
        <w:rPr>
          <w:rFonts w:hint="eastAsia"/>
        </w:rPr>
        <w:t xml:space="preserve"> The switching loss of the two-way reflection can be set to 0 dB as a starting point.</w:t>
      </w:r>
    </w:p>
    <w:p w14:paraId="5D5EE3DB" w14:textId="77777777" w:rsidR="006048A6" w:rsidRDefault="006048A6" w:rsidP="002E1275">
      <w:r>
        <w:t xml:space="preserve">Proposal </w:t>
      </w:r>
      <w:r>
        <w:rPr>
          <w:rFonts w:hint="eastAsia"/>
        </w:rPr>
        <w:t>9</w:t>
      </w:r>
      <w:r>
        <w:t>:</w:t>
      </w:r>
      <w:r>
        <w:rPr>
          <w:rFonts w:hint="eastAsia"/>
        </w:rPr>
        <w:t xml:space="preserve"> Support to define two types FS</w:t>
      </w:r>
    </w:p>
    <w:p w14:paraId="1C58216D" w14:textId="77777777" w:rsidR="006048A6" w:rsidRDefault="006048A6" w:rsidP="002E1275">
      <w:pPr>
        <w:pStyle w:val="ListParagraph"/>
        <w:numPr>
          <w:ilvl w:val="0"/>
          <w:numId w:val="23"/>
        </w:numPr>
        <w:ind w:firstLineChars="0"/>
      </w:pPr>
      <w:r>
        <w:rPr>
          <w:rFonts w:hint="eastAsia"/>
        </w:rPr>
        <w:t>S</w:t>
      </w:r>
      <w:r w:rsidRPr="00965DC1">
        <w:rPr>
          <w:rFonts w:eastAsiaTheme="minorEastAsia" w:hint="eastAsia"/>
        </w:rPr>
        <w:t>mall FS:</w:t>
      </w:r>
      <w:r>
        <w:rPr>
          <w:rFonts w:hint="eastAsia"/>
        </w:rPr>
        <w:t xml:space="preserve"> A frequency shift range of less than 1MHz, limited to movement within either the uplink or downlink spectrum</w:t>
      </w:r>
    </w:p>
    <w:p w14:paraId="7C071668" w14:textId="77777777" w:rsidR="006048A6" w:rsidRDefault="006048A6" w:rsidP="002E1275">
      <w:pPr>
        <w:pStyle w:val="ListParagraph"/>
        <w:numPr>
          <w:ilvl w:val="0"/>
          <w:numId w:val="23"/>
        </w:numPr>
        <w:ind w:firstLineChars="0"/>
      </w:pPr>
      <w:r>
        <w:rPr>
          <w:rFonts w:hint="eastAsia"/>
        </w:rPr>
        <w:t>Large FS: A frequency shift range exceeding 1MHz and potentially reaching tens of MHz, allowing for movement between both the uplink and downlink spectrum</w:t>
      </w:r>
    </w:p>
    <w:p w14:paraId="36F37C62" w14:textId="77777777" w:rsidR="006048A6" w:rsidRDefault="006048A6" w:rsidP="002E1275">
      <w:r>
        <w:t xml:space="preserve">Proposal </w:t>
      </w:r>
      <w:r>
        <w:rPr>
          <w:rFonts w:hint="eastAsia"/>
        </w:rPr>
        <w:t>10</w:t>
      </w:r>
      <w:r>
        <w:t>:</w:t>
      </w:r>
      <w:r>
        <w:rPr>
          <w:rFonts w:hint="eastAsia"/>
        </w:rPr>
        <w:t xml:space="preserve"> For </w:t>
      </w:r>
      <w:proofErr w:type="spellStart"/>
      <w:r>
        <w:rPr>
          <w:rFonts w:hint="eastAsia"/>
        </w:rPr>
        <w:t>deivce</w:t>
      </w:r>
      <w:proofErr w:type="spellEnd"/>
      <w:r>
        <w:rPr>
          <w:rFonts w:hint="eastAsia"/>
        </w:rPr>
        <w:t xml:space="preserve"> 1, the benefits of supporting small FS necessitate further elucidation.</w:t>
      </w:r>
    </w:p>
    <w:p w14:paraId="35F784F5" w14:textId="77777777" w:rsidR="006048A6" w:rsidRDefault="006048A6" w:rsidP="002E1275">
      <w:r>
        <w:t xml:space="preserve">Proposal </w:t>
      </w:r>
      <w:r>
        <w:rPr>
          <w:rFonts w:hint="eastAsia"/>
        </w:rPr>
        <w:t>11</w:t>
      </w:r>
      <w:r>
        <w:t>:</w:t>
      </w:r>
      <w:r>
        <w:rPr>
          <w:rFonts w:hint="eastAsia"/>
        </w:rPr>
        <w:t xml:space="preserve"> </w:t>
      </w:r>
      <w:r>
        <w:t>RAN1 should support frequency shifter at least in device</w:t>
      </w:r>
      <w:r>
        <w:rPr>
          <w:rFonts w:hint="eastAsia"/>
        </w:rPr>
        <w:t xml:space="preserve"> </w:t>
      </w:r>
      <w:r>
        <w:t>2a for better spectrum utilization and inventory efficiency.</w:t>
      </w:r>
    </w:p>
    <w:p w14:paraId="73B47E2C" w14:textId="77777777" w:rsidR="006048A6" w:rsidRDefault="006048A6" w:rsidP="002E1275">
      <w:r>
        <w:t xml:space="preserve">Proposal </w:t>
      </w:r>
      <w:r>
        <w:rPr>
          <w:rFonts w:hint="eastAsia"/>
        </w:rPr>
        <w:t>12</w:t>
      </w:r>
      <w:r>
        <w:t>:</w:t>
      </w:r>
      <w:r>
        <w:rPr>
          <w:rFonts w:hint="eastAsia"/>
        </w:rPr>
        <w:t xml:space="preserve"> Device 1 lacks support for SSB backscatter, while SSB backscatter for large FS in device 2a could be conducted further assessment on potential implications related to implementation complexity.</w:t>
      </w:r>
    </w:p>
    <w:p w14:paraId="6E594FA6" w14:textId="77777777" w:rsidR="006048A6" w:rsidRDefault="006048A6" w:rsidP="002E1275">
      <w:r>
        <w:t xml:space="preserve">Proposal </w:t>
      </w:r>
      <w:r>
        <w:rPr>
          <w:rFonts w:hint="eastAsia"/>
        </w:rPr>
        <w:t>13</w:t>
      </w:r>
      <w:r>
        <w:t xml:space="preserve">: </w:t>
      </w:r>
      <w:r>
        <w:rPr>
          <w:rFonts w:hint="eastAsia"/>
        </w:rPr>
        <w:t>R</w:t>
      </w:r>
      <w:r>
        <w:t>adio wave should be regarded as baseline power source for A-IoT passive device</w:t>
      </w:r>
      <w:r>
        <w:rPr>
          <w:rFonts w:hint="eastAsia"/>
        </w:rPr>
        <w:t>, while not precluding the exploration of alternative resources as potential power sources in the product.</w:t>
      </w:r>
    </w:p>
    <w:p w14:paraId="73518245" w14:textId="77777777" w:rsidR="006048A6" w:rsidRDefault="006048A6" w:rsidP="002E1275">
      <w:r>
        <w:t xml:space="preserve">Proposal </w:t>
      </w:r>
      <w:r>
        <w:rPr>
          <w:rFonts w:hint="eastAsia"/>
        </w:rPr>
        <w:t>14</w:t>
      </w:r>
      <w:r>
        <w:t xml:space="preserve">: </w:t>
      </w:r>
      <w:r>
        <w:rPr>
          <w:rFonts w:hint="eastAsia"/>
        </w:rPr>
        <w:t>Power conversion efficiency for RF-based energy harvester module at 900MHz could be assumed a starting point for discussion with a charging efficiency range of 10~50%.</w:t>
      </w:r>
    </w:p>
    <w:p w14:paraId="18FF91B9" w14:textId="77777777" w:rsidR="006048A6" w:rsidRDefault="006048A6" w:rsidP="002E1275">
      <w:r>
        <w:t>Proposal 1</w:t>
      </w:r>
      <w:r>
        <w:rPr>
          <w:rFonts w:hint="eastAsia"/>
        </w:rPr>
        <w:t>5</w:t>
      </w:r>
      <w:r>
        <w:t xml:space="preserve">: </w:t>
      </w:r>
      <w:r>
        <w:rPr>
          <w:rFonts w:hint="eastAsia"/>
        </w:rPr>
        <w:t>RAN1 should provide clarification regarding the A-IoT device's energy storage</w:t>
      </w:r>
      <w:r>
        <w:t xml:space="preserve"> based on </w:t>
      </w:r>
      <w:r>
        <w:rPr>
          <w:rFonts w:hint="eastAsia"/>
        </w:rPr>
        <w:t>capacitor, and the specific size of the capacitor may vary depending on its implementation.</w:t>
      </w:r>
    </w:p>
    <w:p w14:paraId="1F86150A" w14:textId="77777777" w:rsidR="006048A6" w:rsidRDefault="006048A6" w:rsidP="002E1275">
      <w:r>
        <w:t xml:space="preserve">Proposal </w:t>
      </w:r>
      <w:r>
        <w:rPr>
          <w:rFonts w:hint="eastAsia"/>
        </w:rPr>
        <w:t>16</w:t>
      </w:r>
      <w:r>
        <w:t>:</w:t>
      </w:r>
      <w:r>
        <w:rPr>
          <w:rFonts w:hint="eastAsia"/>
        </w:rPr>
        <w:t xml:space="preserve"> </w:t>
      </w:r>
      <w:r>
        <w:t xml:space="preserve">LNA </w:t>
      </w:r>
      <w:r>
        <w:rPr>
          <w:rFonts w:hint="eastAsia"/>
        </w:rPr>
        <w:t>should</w:t>
      </w:r>
      <w:r>
        <w:t xml:space="preserve"> be supported in device 2a</w:t>
      </w:r>
      <w:r>
        <w:rPr>
          <w:rFonts w:hint="eastAsia"/>
        </w:rPr>
        <w:t>/2b</w:t>
      </w:r>
      <w:r>
        <w:t xml:space="preserve"> without higher than peak power conditions.</w:t>
      </w:r>
    </w:p>
    <w:p w14:paraId="75E1E843" w14:textId="77777777" w:rsidR="006048A6" w:rsidRDefault="006048A6" w:rsidP="002E1275">
      <w:pPr>
        <w:rPr>
          <w:rFonts w:ascii="Times" w:hAnsi="Times" w:cs="Times"/>
        </w:rPr>
      </w:pPr>
      <w:r>
        <w:rPr>
          <w:rFonts w:ascii="Times" w:hAnsi="Times" w:cs="Times"/>
          <w:bCs/>
        </w:rPr>
        <w:lastRenderedPageBreak/>
        <w:t>Proposal 1</w:t>
      </w:r>
      <w:r>
        <w:rPr>
          <w:rFonts w:ascii="Times" w:hAnsi="Times" w:cs="Times" w:hint="eastAsia"/>
          <w:bCs/>
        </w:rPr>
        <w:t>7</w:t>
      </w:r>
      <w:r>
        <w:rPr>
          <w:rFonts w:ascii="Times" w:hAnsi="Times" w:cs="Times"/>
        </w:rPr>
        <w:t xml:space="preserve">: </w:t>
      </w:r>
      <w:r>
        <w:t>Within the permissible peak power range, further study how to improve selectivity of device, e.g., feasibility of RF BPF, BB filter, antenna selectivity, etc.</w:t>
      </w:r>
    </w:p>
    <w:p w14:paraId="7698450D" w14:textId="77777777" w:rsidR="006048A6" w:rsidRDefault="006048A6" w:rsidP="002E1275">
      <w:pPr>
        <w:rPr>
          <w:rFonts w:ascii="Times New Roman" w:hAnsi="Times New Roman" w:cs="Times New Roman"/>
          <w:bCs/>
          <w:highlight w:val="yellow"/>
        </w:rPr>
      </w:pPr>
      <w:r>
        <w:rPr>
          <w:bCs/>
        </w:rPr>
        <w:t>Proposal 1</w:t>
      </w:r>
      <w:r>
        <w:rPr>
          <w:rFonts w:hint="eastAsia"/>
          <w:bCs/>
        </w:rPr>
        <w:t>8</w:t>
      </w:r>
      <w:r>
        <w:t>: Tx modulator architectures</w:t>
      </w:r>
      <w:r>
        <w:rPr>
          <w:rFonts w:ascii="Times New Roman" w:hAnsi="Times New Roman" w:cs="Times New Roman"/>
        </w:rPr>
        <w:t xml:space="preserve"> of devices could be</w:t>
      </w:r>
      <w:r>
        <w:t xml:space="preserve"> addressed subsequent to the determination of the waveform.</w:t>
      </w:r>
    </w:p>
    <w:p w14:paraId="4A9E0785" w14:textId="77777777" w:rsidR="006048A6" w:rsidRDefault="006048A6" w:rsidP="002E1275">
      <w:r>
        <w:rPr>
          <w:rFonts w:ascii="Times" w:hAnsi="Times" w:cs="Times"/>
          <w:bCs/>
        </w:rPr>
        <w:t>Proposal 1</w:t>
      </w:r>
      <w:r>
        <w:rPr>
          <w:rFonts w:ascii="Times" w:hAnsi="Times" w:cs="Times" w:hint="eastAsia"/>
          <w:bCs/>
        </w:rPr>
        <w:t>9</w:t>
      </w:r>
      <w:r>
        <w:rPr>
          <w:rFonts w:ascii="Times" w:hAnsi="Times" w:cs="Times"/>
        </w:rPr>
        <w:t>: F</w:t>
      </w:r>
      <w:r>
        <w:t>ollowing initial SFO accuracy is assumed for the sampling clocks of device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9"/>
        <w:gridCol w:w="3167"/>
        <w:gridCol w:w="3545"/>
      </w:tblGrid>
      <w:tr w:rsidR="006048A6" w14:paraId="0C7E901B" w14:textId="77777777" w:rsidTr="007574E1">
        <w:tc>
          <w:tcPr>
            <w:tcW w:w="2988" w:type="dxa"/>
            <w:shd w:val="clear" w:color="auto" w:fill="auto"/>
          </w:tcPr>
          <w:p w14:paraId="2B9366A3" w14:textId="77777777" w:rsidR="006048A6" w:rsidRDefault="006048A6" w:rsidP="002E1275"/>
        </w:tc>
        <w:tc>
          <w:tcPr>
            <w:tcW w:w="3240" w:type="dxa"/>
            <w:shd w:val="clear" w:color="auto" w:fill="auto"/>
          </w:tcPr>
          <w:p w14:paraId="50D55594" w14:textId="77777777" w:rsidR="006048A6" w:rsidRDefault="006048A6" w:rsidP="002E1275">
            <w:r>
              <w:t>Device 1</w:t>
            </w:r>
          </w:p>
        </w:tc>
        <w:tc>
          <w:tcPr>
            <w:tcW w:w="3629" w:type="dxa"/>
            <w:shd w:val="clear" w:color="auto" w:fill="auto"/>
          </w:tcPr>
          <w:p w14:paraId="2340EADB" w14:textId="77777777" w:rsidR="006048A6" w:rsidRDefault="006048A6" w:rsidP="002E1275">
            <w:r>
              <w:t>Device 2</w:t>
            </w:r>
            <w:r>
              <w:rPr>
                <w:rFonts w:hint="eastAsia"/>
              </w:rPr>
              <w:t>a/2b</w:t>
            </w:r>
          </w:p>
        </w:tc>
      </w:tr>
      <w:tr w:rsidR="006048A6" w14:paraId="1BA0B770" w14:textId="77777777" w:rsidTr="007574E1">
        <w:tc>
          <w:tcPr>
            <w:tcW w:w="2988" w:type="dxa"/>
            <w:shd w:val="clear" w:color="auto" w:fill="auto"/>
          </w:tcPr>
          <w:p w14:paraId="6E6B064A" w14:textId="77777777" w:rsidR="006048A6" w:rsidRDefault="006048A6" w:rsidP="002E1275">
            <w:r>
              <w:t>initial SFO up to 10</w:t>
            </w:r>
            <w:r>
              <w:rPr>
                <w:vertAlign w:val="superscript"/>
              </w:rPr>
              <w:t>X</w:t>
            </w:r>
            <w:r>
              <w:t xml:space="preserve"> ppm</w:t>
            </w:r>
          </w:p>
        </w:tc>
        <w:tc>
          <w:tcPr>
            <w:tcW w:w="3240" w:type="dxa"/>
            <w:shd w:val="clear" w:color="auto" w:fill="auto"/>
          </w:tcPr>
          <w:p w14:paraId="1ADD44B7" w14:textId="77777777" w:rsidR="006048A6" w:rsidRDefault="006048A6" w:rsidP="002E1275">
            <w:r>
              <w:t xml:space="preserve">X= </w:t>
            </w:r>
            <w:r>
              <w:rPr>
                <w:rFonts w:hint="eastAsia"/>
              </w:rPr>
              <w:t>[</w:t>
            </w:r>
            <w:r>
              <w:t>4, 5]</w:t>
            </w:r>
          </w:p>
        </w:tc>
        <w:tc>
          <w:tcPr>
            <w:tcW w:w="3629" w:type="dxa"/>
            <w:shd w:val="clear" w:color="auto" w:fill="auto"/>
          </w:tcPr>
          <w:p w14:paraId="35A1CF76" w14:textId="77777777" w:rsidR="006048A6" w:rsidRDefault="006048A6" w:rsidP="002E1275">
            <w:pPr>
              <w:rPr>
                <w:b/>
                <w:bCs/>
              </w:rPr>
            </w:pPr>
            <w:r>
              <w:t>X=[3,4]</w:t>
            </w:r>
          </w:p>
        </w:tc>
      </w:tr>
    </w:tbl>
    <w:p w14:paraId="2F082749" w14:textId="77777777" w:rsidR="008E623A" w:rsidRDefault="008E623A" w:rsidP="002E1275"/>
    <w:p w14:paraId="0374388D" w14:textId="77777777" w:rsidR="008E623A" w:rsidRDefault="008E623A" w:rsidP="002E1275"/>
    <w:p w14:paraId="4553F9CA" w14:textId="77777777" w:rsidR="008E623A" w:rsidRDefault="008E623A" w:rsidP="002E1275"/>
    <w:p w14:paraId="14202BC3" w14:textId="167DDE15" w:rsidR="008E623A" w:rsidRDefault="008E623A" w:rsidP="002E1275">
      <w:pPr>
        <w:pStyle w:val="Heading2"/>
      </w:pPr>
      <w:r>
        <w:t>NEC</w:t>
      </w:r>
    </w:p>
    <w:p w14:paraId="735B1640" w14:textId="77777777" w:rsidR="006048A6" w:rsidRDefault="006048A6" w:rsidP="002E1275">
      <w:pPr>
        <w:pStyle w:val="3gpptxt"/>
      </w:pPr>
      <w:r w:rsidRPr="00F560F5">
        <w:t xml:space="preserve">Proposal 1: </w:t>
      </w:r>
      <w:r>
        <w:t>Consider RF-ED architecture as baseline for Device 2a for Rel-19.</w:t>
      </w:r>
    </w:p>
    <w:p w14:paraId="08717BE8" w14:textId="77777777" w:rsidR="006048A6" w:rsidRDefault="006048A6" w:rsidP="002E1275">
      <w:pPr>
        <w:pStyle w:val="3gpptxt"/>
      </w:pPr>
      <w:r w:rsidRPr="00F560F5">
        <w:rPr>
          <w:lang w:eastAsia="zh-CN"/>
        </w:rPr>
        <w:t xml:space="preserve">Proposal </w:t>
      </w:r>
      <w:r>
        <w:t>2</w:t>
      </w:r>
      <w:r w:rsidRPr="00F560F5">
        <w:rPr>
          <w:lang w:eastAsia="zh-CN"/>
        </w:rPr>
        <w:t xml:space="preserve">: </w:t>
      </w:r>
      <w:r>
        <w:t>Consider single antenna as baseline for Device 1. Application of separate antennas for energy harvesting and communication can be studied for Device 2a and 2b.</w:t>
      </w:r>
    </w:p>
    <w:p w14:paraId="04AB2111" w14:textId="77777777" w:rsidR="006048A6" w:rsidRDefault="006048A6" w:rsidP="002E1275">
      <w:r w:rsidRPr="00F560F5">
        <w:t xml:space="preserve">Proposal </w:t>
      </w:r>
      <w:r>
        <w:t>3</w:t>
      </w:r>
      <w:r w:rsidRPr="00F560F5">
        <w:t xml:space="preserve">: </w:t>
      </w:r>
      <w:r>
        <w:t>Consider following as the clock/LO accuracy assumptions for ambient IoT</w:t>
      </w:r>
    </w:p>
    <w:p w14:paraId="34203BFA" w14:textId="77777777" w:rsidR="006048A6" w:rsidRDefault="006048A6" w:rsidP="002E1275">
      <w:pPr>
        <w:pStyle w:val="ListParagraph"/>
        <w:numPr>
          <w:ilvl w:val="2"/>
          <w:numId w:val="11"/>
        </w:numPr>
        <w:ind w:firstLineChars="0"/>
      </w:pPr>
      <w:r w:rsidRPr="004F2F0D">
        <w:t>Initial SFO of 10^4</w:t>
      </w:r>
      <w:r>
        <w:t xml:space="preserve"> ~ </w:t>
      </w:r>
      <w:r w:rsidRPr="004F2F0D">
        <w:t>10^5 ppm for Device 1</w:t>
      </w:r>
    </w:p>
    <w:p w14:paraId="53A9C581" w14:textId="77777777" w:rsidR="006048A6" w:rsidRPr="004F2F0D" w:rsidRDefault="006048A6" w:rsidP="002E1275">
      <w:pPr>
        <w:pStyle w:val="ListParagraph"/>
        <w:numPr>
          <w:ilvl w:val="2"/>
          <w:numId w:val="11"/>
        </w:numPr>
        <w:ind w:firstLineChars="0"/>
      </w:pPr>
      <w:r w:rsidRPr="004F2F0D">
        <w:t xml:space="preserve">Initial SFO of </w:t>
      </w:r>
      <w:r>
        <w:t>100</w:t>
      </w:r>
      <w:r w:rsidRPr="004F2F0D">
        <w:t xml:space="preserve"> ppm for Device </w:t>
      </w:r>
      <w:r>
        <w:t>2a/2b</w:t>
      </w:r>
    </w:p>
    <w:p w14:paraId="330ABDFB" w14:textId="77777777" w:rsidR="006048A6" w:rsidRDefault="006048A6" w:rsidP="002E1275">
      <w:pPr>
        <w:pStyle w:val="3gpptxt"/>
      </w:pPr>
      <w:r w:rsidRPr="00F560F5">
        <w:rPr>
          <w:lang w:eastAsia="zh-CN"/>
        </w:rPr>
        <w:t xml:space="preserve">Proposal </w:t>
      </w:r>
      <w:r>
        <w:t>4</w:t>
      </w:r>
      <w:r w:rsidRPr="00F560F5">
        <w:rPr>
          <w:lang w:eastAsia="zh-CN"/>
        </w:rPr>
        <w:t xml:space="preserve">: </w:t>
      </w:r>
      <w:r>
        <w:t>Discuss the energy storage requirements for different ambient IoT device types in terms of time duration for which an ambient IoT device can continue its Tx/Rx operation without interruption.</w:t>
      </w:r>
    </w:p>
    <w:p w14:paraId="3E27110A" w14:textId="77777777" w:rsidR="006048A6" w:rsidRPr="00507C1A" w:rsidRDefault="006048A6" w:rsidP="002E1275">
      <w:pPr>
        <w:pStyle w:val="3gpptxt"/>
        <w:rPr>
          <w:lang w:eastAsia="zh-CN"/>
        </w:rPr>
      </w:pPr>
      <w:r w:rsidRPr="00F560F5">
        <w:t xml:space="preserve">Proposal </w:t>
      </w:r>
      <w:r>
        <w:t>5</w:t>
      </w:r>
      <w:r w:rsidRPr="00F560F5">
        <w:t>:</w:t>
      </w:r>
      <w:r>
        <w:t xml:space="preserve"> RAN1 to consider Uni-directional (for D2R) reflection amplifier as the baseline case for further study.</w:t>
      </w:r>
    </w:p>
    <w:p w14:paraId="03F56723" w14:textId="77777777" w:rsidR="008E623A" w:rsidRPr="006048A6" w:rsidRDefault="008E623A" w:rsidP="002E1275"/>
    <w:p w14:paraId="3BE1F69D" w14:textId="77777777" w:rsidR="008E623A" w:rsidRDefault="008E623A" w:rsidP="002E1275"/>
    <w:p w14:paraId="3B660ED0" w14:textId="77777777" w:rsidR="008E623A" w:rsidRDefault="008E623A" w:rsidP="002E1275"/>
    <w:p w14:paraId="001B0342" w14:textId="6430C786" w:rsidR="008E623A" w:rsidRDefault="008E623A" w:rsidP="002E1275">
      <w:pPr>
        <w:pStyle w:val="Heading2"/>
      </w:pPr>
      <w:r>
        <w:t>Oppo</w:t>
      </w:r>
    </w:p>
    <w:p w14:paraId="0414C1C7" w14:textId="77777777" w:rsidR="008E623A" w:rsidRDefault="008E623A" w:rsidP="002E1275"/>
    <w:p w14:paraId="48574775" w14:textId="77777777" w:rsidR="006048A6" w:rsidRDefault="006048A6" w:rsidP="002E1275">
      <w:r>
        <w:t>Observation 1: T</w:t>
      </w:r>
      <w:r w:rsidRPr="005C2200">
        <w:t xml:space="preserve">he assumption </w:t>
      </w:r>
      <w:r>
        <w:t xml:space="preserve">agreed in RAN#103 </w:t>
      </w:r>
      <w:r w:rsidRPr="005C2200">
        <w:t>of “up to several tens of seconds” of one device’s unavailability time due to charging is based on RF energy harvesting.</w:t>
      </w:r>
    </w:p>
    <w:p w14:paraId="575D1DE8" w14:textId="77777777" w:rsidR="006048A6" w:rsidRDefault="006048A6" w:rsidP="002E1275">
      <w:r>
        <w:t>Proposal 1: In order to determine</w:t>
      </w:r>
      <w:r w:rsidRPr="00CE6FF4">
        <w:t xml:space="preserve"> whether and what are potential impacts on device availability for transmission and reception procedures</w:t>
      </w:r>
      <w:r>
        <w:t xml:space="preserve">, as a starting point, RAN1 needs to first </w:t>
      </w:r>
      <w:r w:rsidRPr="00CE6FF4">
        <w:t xml:space="preserve">discuss and determine reasonable assumptions that can be made on device energy charging and discharging </w:t>
      </w:r>
      <w:proofErr w:type="spellStart"/>
      <w:r w:rsidRPr="00CE6FF4">
        <w:t>behaviours</w:t>
      </w:r>
      <w:proofErr w:type="spellEnd"/>
      <w:r>
        <w:t xml:space="preserve"> / models.</w:t>
      </w:r>
    </w:p>
    <w:p w14:paraId="2A513549" w14:textId="77777777" w:rsidR="006048A6" w:rsidRDefault="006048A6" w:rsidP="002E1275">
      <w:r>
        <w:t>Observation</w:t>
      </w:r>
      <w:r w:rsidRPr="00E7003B">
        <w:t xml:space="preserve"> </w:t>
      </w:r>
      <w:r>
        <w:t>2</w:t>
      </w:r>
      <w:r w:rsidRPr="00E7003B">
        <w:t>:</w:t>
      </w:r>
      <w:r>
        <w:t xml:space="preserve"> When energy charging time is assumed to be several tens of seconds before an inventory / command communication process starts, for devices with faster charging rate (e.g., due to device charging efficiency, smaller capacitor size and distance from the energy source), they will have lesser remaining energy than devices with slower charging rate when the inventory/command process starts.</w:t>
      </w:r>
    </w:p>
    <w:p w14:paraId="0875E97F" w14:textId="77777777" w:rsidR="006048A6" w:rsidRDefault="006048A6" w:rsidP="002E1275">
      <w:r>
        <w:t>Proposal 2: It is proposed to take the following assumptions as a starting point to determine a device energy charging model.</w:t>
      </w:r>
    </w:p>
    <w:p w14:paraId="2E8B548D" w14:textId="77777777" w:rsidR="006048A6" w:rsidRPr="00DA3EFB" w:rsidRDefault="006048A6" w:rsidP="002E1275">
      <w:pPr>
        <w:pStyle w:val="BodyText"/>
        <w:numPr>
          <w:ilvl w:val="0"/>
          <w:numId w:val="24"/>
        </w:numPr>
        <w:rPr>
          <w:color w:val="FF0000"/>
        </w:rPr>
      </w:pPr>
      <w:r w:rsidRPr="00DA3EFB">
        <w:t>Energy storage capacity</w:t>
      </w:r>
    </w:p>
    <w:p w14:paraId="32376D88" w14:textId="77777777" w:rsidR="006048A6" w:rsidRPr="00DA3EFB" w:rsidRDefault="006048A6" w:rsidP="002E1275">
      <w:pPr>
        <w:pStyle w:val="BodyText"/>
        <w:numPr>
          <w:ilvl w:val="1"/>
          <w:numId w:val="24"/>
        </w:numPr>
      </w:pPr>
      <w:r w:rsidRPr="00DA3EFB">
        <w:t>Device 1: 1</w:t>
      </w:r>
      <w:r w:rsidRPr="00DA3EFB">
        <w:rPr>
          <w:rFonts w:eastAsia="SimSun"/>
          <w:i/>
          <w:lang w:eastAsia="ja-JP"/>
        </w:rPr>
        <w:t>µ</w:t>
      </w:r>
      <w:r w:rsidRPr="00DA3EFB">
        <w:t>F for the storage capacitor</w:t>
      </w:r>
    </w:p>
    <w:p w14:paraId="1371B8C0" w14:textId="77777777" w:rsidR="006048A6" w:rsidRPr="00DA3EFB" w:rsidRDefault="006048A6" w:rsidP="002E1275">
      <w:pPr>
        <w:pStyle w:val="BodyText"/>
        <w:numPr>
          <w:ilvl w:val="1"/>
          <w:numId w:val="24"/>
        </w:numPr>
      </w:pPr>
      <w:r w:rsidRPr="00DA3EFB">
        <w:t>Device 2a and 2b: 10</w:t>
      </w:r>
      <w:r w:rsidRPr="00DA3EFB">
        <w:rPr>
          <w:rFonts w:eastAsia="SimSun"/>
          <w:i/>
          <w:lang w:eastAsia="ja-JP"/>
        </w:rPr>
        <w:t>µ</w:t>
      </w:r>
      <w:r w:rsidRPr="00DA3EFB">
        <w:t>F for the storage capacitor</w:t>
      </w:r>
    </w:p>
    <w:p w14:paraId="0CC95606" w14:textId="77777777" w:rsidR="006048A6" w:rsidRPr="00DA3EFB" w:rsidRDefault="006048A6" w:rsidP="002E1275">
      <w:pPr>
        <w:pStyle w:val="BodyText"/>
        <w:numPr>
          <w:ilvl w:val="0"/>
          <w:numId w:val="24"/>
        </w:numPr>
        <w:rPr>
          <w:color w:val="FF0000"/>
        </w:rPr>
      </w:pPr>
      <w:r w:rsidRPr="00DA3EFB">
        <w:t xml:space="preserve">Energy </w:t>
      </w:r>
      <w:r>
        <w:t>s</w:t>
      </w:r>
      <w:r w:rsidRPr="00B64493">
        <w:t xml:space="preserve">torage </w:t>
      </w:r>
      <w:r w:rsidRPr="00DA3EFB">
        <w:t xml:space="preserve">level to power-ON a device: 50%, 70% or 80% of </w:t>
      </w:r>
      <w:r>
        <w:t xml:space="preserve">energy </w:t>
      </w:r>
      <w:r w:rsidRPr="00DA3EFB">
        <w:t>storage capacity</w:t>
      </w:r>
    </w:p>
    <w:p w14:paraId="22F5E778" w14:textId="77777777" w:rsidR="006048A6" w:rsidRPr="00DA3EFB" w:rsidRDefault="006048A6" w:rsidP="002E1275">
      <w:pPr>
        <w:pStyle w:val="BodyText"/>
        <w:numPr>
          <w:ilvl w:val="0"/>
          <w:numId w:val="24"/>
        </w:numPr>
      </w:pPr>
      <w:r w:rsidRPr="00DA3EFB">
        <w:t>Device energy harvesting/charging and discharging are performed in a TDM manner.</w:t>
      </w:r>
    </w:p>
    <w:p w14:paraId="4EBD9E6A" w14:textId="77777777" w:rsidR="006048A6" w:rsidRPr="00DA3EFB" w:rsidRDefault="006048A6" w:rsidP="002E1275">
      <w:pPr>
        <w:pStyle w:val="BodyText"/>
        <w:numPr>
          <w:ilvl w:val="0"/>
          <w:numId w:val="24"/>
        </w:numPr>
      </w:pPr>
      <w:r w:rsidRPr="00DA3EFB">
        <w:t>Energy harvesting/charging in a device can be carried out only during a non-R2D monitoring time and non-D2R transmission time.</w:t>
      </w:r>
    </w:p>
    <w:tbl>
      <w:tblPr>
        <w:tblW w:w="8212" w:type="dxa"/>
        <w:jc w:val="center"/>
        <w:tblCellMar>
          <w:left w:w="0" w:type="dxa"/>
          <w:right w:w="0" w:type="dxa"/>
        </w:tblCellMar>
        <w:tblLook w:val="0420" w:firstRow="1" w:lastRow="0" w:firstColumn="0" w:lastColumn="0" w:noHBand="0" w:noVBand="1"/>
      </w:tblPr>
      <w:tblGrid>
        <w:gridCol w:w="4101"/>
        <w:gridCol w:w="4111"/>
      </w:tblGrid>
      <w:tr w:rsidR="006048A6" w:rsidRPr="004C36AE" w14:paraId="145F79B7" w14:textId="77777777" w:rsidTr="007574E1">
        <w:trPr>
          <w:trHeight w:val="406"/>
          <w:jc w:val="center"/>
        </w:trPr>
        <w:tc>
          <w:tcPr>
            <w:tcW w:w="4101" w:type="dxa"/>
            <w:tcBorders>
              <w:top w:val="single" w:sz="8" w:space="0" w:color="FFFFFF"/>
              <w:left w:val="single" w:sz="8" w:space="0" w:color="FFFFFF"/>
              <w:bottom w:val="single" w:sz="24" w:space="0" w:color="FFFFFF"/>
              <w:right w:val="single" w:sz="8" w:space="0" w:color="FFFFFF"/>
            </w:tcBorders>
            <w:shd w:val="clear" w:color="auto" w:fill="00925F"/>
            <w:tcMar>
              <w:top w:w="72" w:type="dxa"/>
              <w:left w:w="144" w:type="dxa"/>
              <w:bottom w:w="72" w:type="dxa"/>
              <w:right w:w="144" w:type="dxa"/>
            </w:tcMar>
            <w:hideMark/>
          </w:tcPr>
          <w:p w14:paraId="5B732EB5" w14:textId="77777777" w:rsidR="006048A6" w:rsidRPr="004C36AE" w:rsidRDefault="006048A6" w:rsidP="002E1275">
            <w:pPr>
              <w:pStyle w:val="BodyText"/>
            </w:pPr>
            <w:r w:rsidRPr="004C36AE">
              <w:t xml:space="preserve">Incident </w:t>
            </w:r>
            <w:r>
              <w:t xml:space="preserve">RF input </w:t>
            </w:r>
            <w:r w:rsidRPr="004C36AE">
              <w:t>power level X (dBm)</w:t>
            </w:r>
          </w:p>
        </w:tc>
        <w:tc>
          <w:tcPr>
            <w:tcW w:w="4111" w:type="dxa"/>
            <w:tcBorders>
              <w:top w:val="single" w:sz="8" w:space="0" w:color="FFFFFF"/>
              <w:left w:val="single" w:sz="8" w:space="0" w:color="FFFFFF"/>
              <w:bottom w:val="single" w:sz="24" w:space="0" w:color="FFFFFF"/>
              <w:right w:val="single" w:sz="8" w:space="0" w:color="FFFFFF"/>
            </w:tcBorders>
            <w:shd w:val="clear" w:color="auto" w:fill="00925F"/>
            <w:tcMar>
              <w:top w:w="72" w:type="dxa"/>
              <w:left w:w="144" w:type="dxa"/>
              <w:bottom w:w="72" w:type="dxa"/>
              <w:right w:w="144" w:type="dxa"/>
            </w:tcMar>
            <w:hideMark/>
          </w:tcPr>
          <w:p w14:paraId="6CD3CCAA" w14:textId="77777777" w:rsidR="006048A6" w:rsidRPr="004C36AE" w:rsidRDefault="006048A6" w:rsidP="002E1275">
            <w:pPr>
              <w:pStyle w:val="BodyText"/>
            </w:pPr>
            <w:r w:rsidRPr="004C36AE">
              <w:t xml:space="preserve">Power conversion efficiency </w:t>
            </w:r>
            <w:r>
              <w:t>for</w:t>
            </w:r>
            <w:r w:rsidRPr="004C36AE">
              <w:t xml:space="preserve"> EH (%)</w:t>
            </w:r>
          </w:p>
        </w:tc>
      </w:tr>
      <w:tr w:rsidR="006048A6" w:rsidRPr="004C36AE" w14:paraId="0C2010BF" w14:textId="77777777" w:rsidTr="007574E1">
        <w:trPr>
          <w:trHeight w:val="359"/>
          <w:jc w:val="center"/>
        </w:trPr>
        <w:tc>
          <w:tcPr>
            <w:tcW w:w="4101" w:type="dxa"/>
            <w:tcBorders>
              <w:top w:val="single" w:sz="24"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2DCD20F2" w14:textId="77777777" w:rsidR="006048A6" w:rsidRPr="004C36AE" w:rsidRDefault="006048A6" w:rsidP="002E1275">
            <w:pPr>
              <w:pStyle w:val="BodyText"/>
            </w:pPr>
            <w:r w:rsidRPr="004C36AE">
              <w:t>X &lt; -30dBm</w:t>
            </w:r>
          </w:p>
        </w:tc>
        <w:tc>
          <w:tcPr>
            <w:tcW w:w="4111" w:type="dxa"/>
            <w:tcBorders>
              <w:top w:val="single" w:sz="24"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3175B7FC" w14:textId="77777777" w:rsidR="006048A6" w:rsidRPr="004C36AE" w:rsidRDefault="006048A6" w:rsidP="002E1275">
            <w:pPr>
              <w:pStyle w:val="BodyText"/>
            </w:pPr>
            <w:r w:rsidRPr="004C36AE">
              <w:t>[&lt;5] %</w:t>
            </w:r>
          </w:p>
        </w:tc>
      </w:tr>
      <w:tr w:rsidR="006048A6" w:rsidRPr="004C36AE" w14:paraId="130C18DB" w14:textId="77777777" w:rsidTr="007574E1">
        <w:trPr>
          <w:trHeight w:val="408"/>
          <w:jc w:val="center"/>
        </w:trPr>
        <w:tc>
          <w:tcPr>
            <w:tcW w:w="410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452F2CD4" w14:textId="77777777" w:rsidR="006048A6" w:rsidRPr="004C36AE" w:rsidRDefault="006048A6" w:rsidP="002E1275">
            <w:pPr>
              <w:pStyle w:val="BodyText"/>
            </w:pPr>
            <w:r w:rsidRPr="004C36AE">
              <w:lastRenderedPageBreak/>
              <w:t>-30dBm &lt; X &lt; -20dBm</w:t>
            </w:r>
          </w:p>
        </w:tc>
        <w:tc>
          <w:tcPr>
            <w:tcW w:w="411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3DD798C2" w14:textId="77777777" w:rsidR="006048A6" w:rsidRPr="004C36AE" w:rsidRDefault="006048A6" w:rsidP="002E1275">
            <w:pPr>
              <w:pStyle w:val="BodyText"/>
            </w:pPr>
            <w:r w:rsidRPr="004C36AE">
              <w:t>[5-10] %</w:t>
            </w:r>
          </w:p>
        </w:tc>
      </w:tr>
      <w:tr w:rsidR="006048A6" w:rsidRPr="004C36AE" w14:paraId="73F04A28" w14:textId="77777777" w:rsidTr="007574E1">
        <w:trPr>
          <w:trHeight w:val="401"/>
          <w:jc w:val="center"/>
        </w:trPr>
        <w:tc>
          <w:tcPr>
            <w:tcW w:w="4101"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52223CE2" w14:textId="77777777" w:rsidR="006048A6" w:rsidRPr="004C36AE" w:rsidRDefault="006048A6" w:rsidP="002E1275">
            <w:pPr>
              <w:pStyle w:val="BodyText"/>
            </w:pPr>
            <w:r w:rsidRPr="004C36AE">
              <w:t>-20dBm &lt;X &lt; -10dBm</w:t>
            </w:r>
          </w:p>
        </w:tc>
        <w:tc>
          <w:tcPr>
            <w:tcW w:w="4111"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06869434" w14:textId="77777777" w:rsidR="006048A6" w:rsidRPr="004C36AE" w:rsidRDefault="006048A6" w:rsidP="002E1275">
            <w:pPr>
              <w:pStyle w:val="BodyText"/>
            </w:pPr>
            <w:r w:rsidRPr="004C36AE">
              <w:t>[10-22] %</w:t>
            </w:r>
          </w:p>
        </w:tc>
      </w:tr>
      <w:tr w:rsidR="006048A6" w:rsidRPr="004C36AE" w14:paraId="40384C44" w14:textId="77777777" w:rsidTr="007574E1">
        <w:trPr>
          <w:trHeight w:val="409"/>
          <w:jc w:val="center"/>
        </w:trPr>
        <w:tc>
          <w:tcPr>
            <w:tcW w:w="410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6459D45E" w14:textId="77777777" w:rsidR="006048A6" w:rsidRPr="004C36AE" w:rsidRDefault="006048A6" w:rsidP="002E1275">
            <w:pPr>
              <w:pStyle w:val="BodyText"/>
            </w:pPr>
            <w:r w:rsidRPr="004C36AE">
              <w:t>-10dBm &lt; X &lt; 0dBm</w:t>
            </w:r>
          </w:p>
        </w:tc>
        <w:tc>
          <w:tcPr>
            <w:tcW w:w="411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65351375" w14:textId="77777777" w:rsidR="006048A6" w:rsidRPr="004C36AE" w:rsidRDefault="006048A6" w:rsidP="002E1275">
            <w:pPr>
              <w:pStyle w:val="BodyText"/>
            </w:pPr>
            <w:r w:rsidRPr="004C36AE">
              <w:t>[</w:t>
            </w:r>
            <w:r>
              <w:rPr>
                <w:rFonts w:eastAsiaTheme="minorEastAsia" w:hint="eastAsia"/>
              </w:rPr>
              <w:t>22</w:t>
            </w:r>
            <w:r w:rsidRPr="004C36AE">
              <w:t>-49] %</w:t>
            </w:r>
          </w:p>
        </w:tc>
      </w:tr>
    </w:tbl>
    <w:p w14:paraId="4AD2A199" w14:textId="77777777" w:rsidR="006048A6" w:rsidRDefault="006048A6" w:rsidP="002E1275">
      <w:r>
        <w:t>Proposal 3: It is proposed to take at least the following assumptions as a starting point to determine a device energy discharging model.</w:t>
      </w:r>
    </w:p>
    <w:p w14:paraId="0D8E3CB5" w14:textId="77777777" w:rsidR="006048A6" w:rsidRPr="00DA3EFB" w:rsidRDefault="006048A6" w:rsidP="002E1275">
      <w:pPr>
        <w:pStyle w:val="BodyText"/>
        <w:numPr>
          <w:ilvl w:val="0"/>
          <w:numId w:val="24"/>
        </w:numPr>
        <w:rPr>
          <w:color w:val="FF0000"/>
        </w:rPr>
      </w:pPr>
      <w:r>
        <w:t>Device power / energy consumption for reception (RX), the following factors should be considered</w:t>
      </w:r>
    </w:p>
    <w:p w14:paraId="24BBA23B" w14:textId="77777777" w:rsidR="006048A6" w:rsidRPr="00DA3EFB" w:rsidRDefault="006048A6" w:rsidP="002E1275">
      <w:pPr>
        <w:pStyle w:val="BodyText"/>
        <w:numPr>
          <w:ilvl w:val="1"/>
          <w:numId w:val="24"/>
        </w:numPr>
      </w:pPr>
      <w:r w:rsidRPr="00376496">
        <w:t>Device receiver architectures (RF-ED, IF-ED, ZIF-ED, w/ or w/o amplifier)</w:t>
      </w:r>
    </w:p>
    <w:p w14:paraId="4D4B66EF" w14:textId="77777777" w:rsidR="006048A6" w:rsidRPr="00DA3EFB" w:rsidRDefault="006048A6" w:rsidP="002E1275">
      <w:pPr>
        <w:pStyle w:val="BodyText"/>
        <w:numPr>
          <w:ilvl w:val="1"/>
          <w:numId w:val="24"/>
        </w:numPr>
      </w:pPr>
      <w:r>
        <w:t>R2D</w:t>
      </w:r>
      <w:r w:rsidRPr="00376496">
        <w:t xml:space="preserve"> channel</w:t>
      </w:r>
      <w:r>
        <w:t>s/</w:t>
      </w:r>
      <w:r w:rsidRPr="00376496">
        <w:t>signals monitoring</w:t>
      </w:r>
      <w:r>
        <w:t xml:space="preserve"> and </w:t>
      </w:r>
      <w:r w:rsidRPr="00376496">
        <w:t xml:space="preserve">decoding </w:t>
      </w:r>
      <w:r>
        <w:t>(</w:t>
      </w:r>
      <w:r w:rsidRPr="00376496">
        <w:t xml:space="preserve">including </w:t>
      </w:r>
      <w:r>
        <w:t xml:space="preserve">the </w:t>
      </w:r>
      <w:r w:rsidRPr="00376496">
        <w:t>start-indicator part, clock-acquisition part, PHY channels</w:t>
      </w:r>
    </w:p>
    <w:p w14:paraId="60B8ACD3" w14:textId="77777777" w:rsidR="006048A6" w:rsidRPr="00DA3EFB" w:rsidRDefault="006048A6" w:rsidP="002E1275">
      <w:pPr>
        <w:pStyle w:val="BodyText"/>
        <w:numPr>
          <w:ilvl w:val="0"/>
          <w:numId w:val="24"/>
        </w:numPr>
        <w:rPr>
          <w:color w:val="FF0000"/>
        </w:rPr>
      </w:pPr>
      <w:r>
        <w:t>Device power / energy consumption for transmission (TX), the following factors should be considered</w:t>
      </w:r>
    </w:p>
    <w:p w14:paraId="27CAF7DD" w14:textId="77777777" w:rsidR="006048A6" w:rsidRDefault="006048A6" w:rsidP="002E1275">
      <w:pPr>
        <w:pStyle w:val="BodyText"/>
        <w:numPr>
          <w:ilvl w:val="1"/>
          <w:numId w:val="24"/>
        </w:numPr>
      </w:pPr>
      <w:r w:rsidRPr="00376496">
        <w:t>Coding and modulation</w:t>
      </w:r>
    </w:p>
    <w:p w14:paraId="3093B1A0" w14:textId="77777777" w:rsidR="006048A6" w:rsidRPr="00DA3EFB" w:rsidRDefault="006048A6" w:rsidP="002E1275">
      <w:pPr>
        <w:pStyle w:val="BodyText"/>
        <w:numPr>
          <w:ilvl w:val="1"/>
          <w:numId w:val="24"/>
        </w:numPr>
      </w:pPr>
      <w:r w:rsidRPr="00376496">
        <w:t>Backscattering (device 1 /2a) and active transmission (device 2b)</w:t>
      </w:r>
    </w:p>
    <w:p w14:paraId="2D1226E3" w14:textId="77777777" w:rsidR="006048A6" w:rsidRPr="000179AC" w:rsidRDefault="006048A6" w:rsidP="002E1275">
      <w:pPr>
        <w:pStyle w:val="BodyText"/>
        <w:numPr>
          <w:ilvl w:val="1"/>
          <w:numId w:val="24"/>
        </w:numPr>
      </w:pPr>
      <w:r w:rsidRPr="00376496">
        <w:t>Reflection / power amplifier (device 2a / 2b)</w:t>
      </w:r>
    </w:p>
    <w:p w14:paraId="2C6A8B30" w14:textId="77777777" w:rsidR="006048A6" w:rsidRDefault="006048A6" w:rsidP="002E1275">
      <w:pPr>
        <w:rPr>
          <w:color w:val="000000"/>
        </w:rPr>
      </w:pPr>
      <w:r w:rsidRPr="00E7003B">
        <w:rPr>
          <w:color w:val="000000"/>
        </w:rPr>
        <w:t>Proposal</w:t>
      </w:r>
      <w:r>
        <w:rPr>
          <w:rFonts w:hint="eastAsia"/>
          <w:color w:val="000000"/>
        </w:rPr>
        <w:t xml:space="preserve"> 4</w:t>
      </w:r>
      <w:r w:rsidRPr="00E7003B">
        <w:rPr>
          <w:color w:val="000000"/>
        </w:rPr>
        <w:t xml:space="preserve">: </w:t>
      </w:r>
      <w:r w:rsidRPr="003031BD">
        <w:rPr>
          <w:rFonts w:hint="eastAsia"/>
        </w:rPr>
        <w:t>S</w:t>
      </w:r>
      <w:r w:rsidRPr="003031BD">
        <w:t>mall frequency shift with an offset of 100’s kHz</w:t>
      </w:r>
      <w:r w:rsidRPr="003031BD">
        <w:rPr>
          <w:rFonts w:hint="eastAsia"/>
        </w:rPr>
        <w:t xml:space="preserve"> is considered for Device 1, FFS small </w:t>
      </w:r>
      <w:r w:rsidRPr="003031BD">
        <w:t>frequency</w:t>
      </w:r>
      <w:r w:rsidRPr="003031BD">
        <w:rPr>
          <w:rFonts w:hint="eastAsia"/>
        </w:rPr>
        <w:t xml:space="preserve"> shift with </w:t>
      </w:r>
      <w:r w:rsidRPr="003031BD">
        <w:t>multiple controllable shifting offsets.</w:t>
      </w:r>
      <w:r w:rsidRPr="00E7003B">
        <w:rPr>
          <w:color w:val="000000"/>
        </w:rPr>
        <w:t xml:space="preserve"> </w:t>
      </w:r>
    </w:p>
    <w:p w14:paraId="0E6A772C" w14:textId="77777777" w:rsidR="006048A6" w:rsidRPr="00D53462" w:rsidRDefault="006048A6" w:rsidP="002E1275">
      <w:pPr>
        <w:rPr>
          <w:color w:val="000000"/>
        </w:rPr>
      </w:pPr>
      <w:r w:rsidRPr="00E7003B">
        <w:rPr>
          <w:color w:val="000000"/>
        </w:rPr>
        <w:t>Proposal</w:t>
      </w:r>
      <w:r>
        <w:rPr>
          <w:rFonts w:hint="eastAsia"/>
          <w:color w:val="000000"/>
        </w:rPr>
        <w:t xml:space="preserve"> 5</w:t>
      </w:r>
      <w:r w:rsidRPr="00E7003B">
        <w:rPr>
          <w:color w:val="000000"/>
        </w:rPr>
        <w:t xml:space="preserve">: </w:t>
      </w:r>
      <w:r>
        <w:rPr>
          <w:rFonts w:hint="eastAsia"/>
        </w:rPr>
        <w:t>F</w:t>
      </w:r>
      <w:r>
        <w:t>o</w:t>
      </w:r>
      <w:r>
        <w:rPr>
          <w:rFonts w:hint="eastAsia"/>
        </w:rPr>
        <w:t xml:space="preserve">r device 2b with IF/ZIF </w:t>
      </w:r>
      <w:r>
        <w:t>envelope</w:t>
      </w:r>
      <w:r>
        <w:rPr>
          <w:rFonts w:hint="eastAsia"/>
        </w:rPr>
        <w:t xml:space="preserve"> detector FLL(rather than PLL) is supported, and one LO is shared for transmitter and receiver.</w:t>
      </w:r>
    </w:p>
    <w:p w14:paraId="256A9872" w14:textId="77777777" w:rsidR="006048A6" w:rsidRPr="00AC4F5A" w:rsidRDefault="006048A6" w:rsidP="002E1275">
      <w:r w:rsidRPr="00E7003B">
        <w:rPr>
          <w:color w:val="000000"/>
        </w:rPr>
        <w:t xml:space="preserve">Proposal </w:t>
      </w:r>
      <w:r>
        <w:rPr>
          <w:rFonts w:hint="eastAsia"/>
          <w:color w:val="000000"/>
        </w:rPr>
        <w:t>6</w:t>
      </w:r>
      <w:r w:rsidRPr="00E7003B">
        <w:rPr>
          <w:color w:val="000000"/>
        </w:rPr>
        <w:t xml:space="preserve">: </w:t>
      </w:r>
      <w:r w:rsidRPr="003031BD">
        <w:rPr>
          <w:rFonts w:hint="eastAsia"/>
        </w:rPr>
        <w:t>Large</w:t>
      </w:r>
      <w:r w:rsidRPr="003031BD">
        <w:t xml:space="preserve"> frequency shift with an offset of </w:t>
      </w:r>
      <w:r>
        <w:t xml:space="preserve">more than </w:t>
      </w:r>
      <w:r w:rsidRPr="003031BD">
        <w:t xml:space="preserve">10 </w:t>
      </w:r>
      <w:r w:rsidRPr="003031BD">
        <w:rPr>
          <w:rFonts w:hint="eastAsia"/>
        </w:rPr>
        <w:t>M</w:t>
      </w:r>
      <w:r w:rsidRPr="003031BD">
        <w:t>Hz</w:t>
      </w:r>
      <w:r w:rsidRPr="003031BD">
        <w:rPr>
          <w:rFonts w:hint="eastAsia"/>
        </w:rPr>
        <w:t xml:space="preserve"> is </w:t>
      </w:r>
      <w:r>
        <w:rPr>
          <w:rFonts w:hint="eastAsia"/>
        </w:rPr>
        <w:t xml:space="preserve">not </w:t>
      </w:r>
      <w:r w:rsidRPr="003031BD">
        <w:rPr>
          <w:rFonts w:hint="eastAsia"/>
        </w:rPr>
        <w:t xml:space="preserve">considered for </w:t>
      </w:r>
      <w:r>
        <w:rPr>
          <w:rFonts w:hint="eastAsia"/>
        </w:rPr>
        <w:t>A-IoT de</w:t>
      </w:r>
      <w:r>
        <w:t>vi</w:t>
      </w:r>
      <w:r>
        <w:rPr>
          <w:rFonts w:hint="eastAsia"/>
        </w:rPr>
        <w:t>ces</w:t>
      </w:r>
      <w:r w:rsidRPr="003031BD">
        <w:t>.</w:t>
      </w:r>
      <w:r w:rsidRPr="00E7003B">
        <w:rPr>
          <w:color w:val="000000"/>
        </w:rPr>
        <w:t xml:space="preserve"> </w:t>
      </w:r>
    </w:p>
    <w:p w14:paraId="05670F81" w14:textId="77777777" w:rsidR="006048A6" w:rsidRPr="00D47E30" w:rsidRDefault="006048A6" w:rsidP="002E1275">
      <w:r w:rsidRPr="00E7003B">
        <w:t>Proposal</w:t>
      </w:r>
      <w:r>
        <w:t xml:space="preserve"> 7</w:t>
      </w:r>
      <w:r w:rsidRPr="00E7003B">
        <w:t xml:space="preserve">: </w:t>
      </w:r>
      <w:r>
        <w:t xml:space="preserve">For </w:t>
      </w:r>
      <w:r w:rsidRPr="003031BD">
        <w:rPr>
          <w:rFonts w:hint="eastAsia"/>
        </w:rPr>
        <w:t>device 1</w:t>
      </w:r>
      <w:r>
        <w:t>,</w:t>
      </w:r>
      <w:r w:rsidRPr="003031BD">
        <w:rPr>
          <w:rFonts w:hint="eastAsia"/>
        </w:rPr>
        <w:t xml:space="preserve"> SFO </w:t>
      </w:r>
      <w:r>
        <w:t>can be in</w:t>
      </w:r>
      <w:r w:rsidRPr="003031BD">
        <w:rPr>
          <w:rFonts w:hint="eastAsia"/>
        </w:rPr>
        <w:t xml:space="preserve"> </w:t>
      </w:r>
      <w:r>
        <w:t xml:space="preserve">range of </w:t>
      </w:r>
      <w:r w:rsidRPr="003031BD">
        <w:rPr>
          <w:rFonts w:hint="eastAsia"/>
        </w:rPr>
        <w:t>10^4~10^5 ppm</w:t>
      </w:r>
      <w:r w:rsidRPr="003031BD">
        <w:t>.</w:t>
      </w:r>
      <w:r>
        <w:t xml:space="preserve"> FFS to have one value.</w:t>
      </w:r>
      <w:r w:rsidRPr="00E7003B">
        <w:t xml:space="preserve"> </w:t>
      </w:r>
      <w:r>
        <w:rPr>
          <w:rFonts w:hint="eastAsia"/>
        </w:rPr>
        <w:t>F</w:t>
      </w:r>
      <w:r w:rsidRPr="00E7003B">
        <w:t xml:space="preserve">or Device </w:t>
      </w:r>
      <w:r>
        <w:t>2a/2b, l</w:t>
      </w:r>
      <w:r w:rsidRPr="00D47E30">
        <w:t xml:space="preserve">ess than or equal to 1000 ppm for SFO </w:t>
      </w:r>
      <w:r>
        <w:t>is required</w:t>
      </w:r>
      <w:r w:rsidRPr="00D47E30">
        <w:t xml:space="preserve">. </w:t>
      </w:r>
    </w:p>
    <w:p w14:paraId="51B8537E" w14:textId="77777777" w:rsidR="008E623A" w:rsidRDefault="008E623A" w:rsidP="002E1275"/>
    <w:p w14:paraId="590B6015" w14:textId="77777777" w:rsidR="008E623A" w:rsidRDefault="008E623A" w:rsidP="002E1275"/>
    <w:p w14:paraId="42936DDD" w14:textId="3F554B16" w:rsidR="008E623A" w:rsidRDefault="008E623A" w:rsidP="002E1275">
      <w:pPr>
        <w:pStyle w:val="Heading2"/>
      </w:pPr>
      <w:r>
        <w:t>LG</w:t>
      </w:r>
    </w:p>
    <w:p w14:paraId="641C4353" w14:textId="77777777" w:rsidR="006048A6" w:rsidRPr="00C73B84" w:rsidRDefault="006048A6" w:rsidP="002E1275">
      <w:pPr>
        <w:rPr>
          <w:lang w:eastAsia="ko-KR"/>
        </w:rPr>
      </w:pPr>
      <w:r>
        <w:rPr>
          <w:lang w:eastAsia="ko-KR"/>
        </w:rPr>
        <w:t xml:space="preserve">Proposal 1: </w:t>
      </w:r>
      <w:r w:rsidRPr="00C73B84">
        <w:rPr>
          <w:rFonts w:hint="eastAsia"/>
          <w:lang w:eastAsia="ko-KR"/>
        </w:rPr>
        <w:t xml:space="preserve">For AmIoT </w:t>
      </w:r>
      <w:r>
        <w:rPr>
          <w:lang w:eastAsia="ko-KR"/>
        </w:rPr>
        <w:t>device</w:t>
      </w:r>
      <w:r w:rsidRPr="00C73B84">
        <w:rPr>
          <w:rFonts w:hint="eastAsia"/>
          <w:lang w:eastAsia="ko-KR"/>
        </w:rPr>
        <w:t xml:space="preserve"> architectures, </w:t>
      </w:r>
      <w:r>
        <w:rPr>
          <w:lang w:eastAsia="ko-KR"/>
        </w:rPr>
        <w:t>p</w:t>
      </w:r>
      <w:r w:rsidRPr="00D31625">
        <w:rPr>
          <w:lang w:eastAsia="ko-KR"/>
        </w:rPr>
        <w:t>rioritize, if needed, RF-ED receiver architectures for all Ambient IoT devices (1/2a/2b)</w:t>
      </w:r>
      <w:r>
        <w:rPr>
          <w:lang w:eastAsia="ko-KR"/>
        </w:rPr>
        <w:t>.</w:t>
      </w:r>
    </w:p>
    <w:p w14:paraId="2B4FA783" w14:textId="77777777" w:rsidR="006048A6" w:rsidRPr="00C73B84" w:rsidRDefault="006048A6" w:rsidP="002E1275">
      <w:pPr>
        <w:rPr>
          <w:lang w:eastAsia="ko-KR"/>
        </w:rPr>
      </w:pPr>
      <w:r>
        <w:rPr>
          <w:lang w:eastAsia="ko-KR"/>
        </w:rPr>
        <w:t>Proposal 2: D</w:t>
      </w:r>
      <w:r w:rsidRPr="00E271FA">
        <w:rPr>
          <w:lang w:eastAsia="ko-KR"/>
        </w:rPr>
        <w:t>e-prioritiz</w:t>
      </w:r>
      <w:r>
        <w:rPr>
          <w:rFonts w:hint="eastAsia"/>
          <w:lang w:eastAsia="ko-KR"/>
        </w:rPr>
        <w:t>e</w:t>
      </w:r>
      <w:r w:rsidRPr="00E271FA">
        <w:rPr>
          <w:lang w:eastAsia="ko-KR"/>
        </w:rPr>
        <w:t xml:space="preserve"> </w:t>
      </w:r>
      <w:r>
        <w:rPr>
          <w:lang w:eastAsia="ko-KR"/>
        </w:rPr>
        <w:t xml:space="preserve">the discussion and evaluation on </w:t>
      </w:r>
      <w:r w:rsidRPr="00E271FA">
        <w:rPr>
          <w:lang w:eastAsia="ko-KR"/>
        </w:rPr>
        <w:t>the scenarios that require the large FS</w:t>
      </w:r>
      <w:r>
        <w:rPr>
          <w:lang w:eastAsia="ko-KR"/>
        </w:rPr>
        <w:t>. E.g., the scenarios where CW is transmitted in DL spectrum and backscattered in UL spectrum.</w:t>
      </w:r>
    </w:p>
    <w:p w14:paraId="29DA16B2" w14:textId="77777777" w:rsidR="006048A6" w:rsidRPr="00C73B84" w:rsidRDefault="006048A6" w:rsidP="002E1275">
      <w:pPr>
        <w:rPr>
          <w:lang w:eastAsia="ko-KR"/>
        </w:rPr>
      </w:pPr>
      <w:r>
        <w:rPr>
          <w:lang w:eastAsia="ko-KR"/>
        </w:rPr>
        <w:t xml:space="preserve">Proposal 3: </w:t>
      </w:r>
      <w:r w:rsidRPr="00C73B84">
        <w:rPr>
          <w:rFonts w:hint="eastAsia"/>
          <w:lang w:eastAsia="ko-KR"/>
        </w:rPr>
        <w:t xml:space="preserve">For AmIoT </w:t>
      </w:r>
      <w:r>
        <w:rPr>
          <w:lang w:eastAsia="ko-KR"/>
        </w:rPr>
        <w:t>receiver</w:t>
      </w:r>
      <w:r w:rsidRPr="00C73B84">
        <w:rPr>
          <w:rFonts w:hint="eastAsia"/>
          <w:lang w:eastAsia="ko-KR"/>
        </w:rPr>
        <w:t xml:space="preserve"> architectures, study</w:t>
      </w:r>
      <w:r>
        <w:rPr>
          <w:lang w:eastAsia="ko-KR"/>
        </w:rPr>
        <w:t xml:space="preserve"> at least OOK receiver.</w:t>
      </w:r>
    </w:p>
    <w:p w14:paraId="2EA576CB" w14:textId="77777777" w:rsidR="006048A6" w:rsidRPr="00C73B84" w:rsidRDefault="006048A6" w:rsidP="002E1275">
      <w:pPr>
        <w:rPr>
          <w:lang w:eastAsia="ko-KR"/>
        </w:rPr>
      </w:pPr>
      <w:r>
        <w:rPr>
          <w:lang w:eastAsia="ko-KR"/>
        </w:rPr>
        <w:t xml:space="preserve">Proposal 4: </w:t>
      </w:r>
      <w:r w:rsidRPr="00C73B84">
        <w:rPr>
          <w:rFonts w:hint="eastAsia"/>
          <w:lang w:eastAsia="ko-KR"/>
        </w:rPr>
        <w:t xml:space="preserve">For AmIoT </w:t>
      </w:r>
      <w:r>
        <w:rPr>
          <w:lang w:eastAsia="ko-KR"/>
        </w:rPr>
        <w:t>(backscatter) transmitter</w:t>
      </w:r>
      <w:r w:rsidRPr="00C73B84">
        <w:rPr>
          <w:rFonts w:hint="eastAsia"/>
          <w:lang w:eastAsia="ko-KR"/>
        </w:rPr>
        <w:t xml:space="preserve"> architectures, study the following</w:t>
      </w:r>
      <w:r>
        <w:rPr>
          <w:lang w:eastAsia="ko-KR"/>
        </w:rPr>
        <w:t xml:space="preserve"> modulators:</w:t>
      </w:r>
    </w:p>
    <w:p w14:paraId="1CCB1234" w14:textId="77777777" w:rsidR="006048A6" w:rsidRPr="00C73B84" w:rsidRDefault="006048A6" w:rsidP="002E1275">
      <w:pPr>
        <w:pStyle w:val="ListParagraph"/>
        <w:numPr>
          <w:ilvl w:val="0"/>
          <w:numId w:val="5"/>
        </w:numPr>
        <w:ind w:firstLineChars="0"/>
        <w:rPr>
          <w:lang w:eastAsia="ko-KR"/>
        </w:rPr>
      </w:pPr>
      <w:r>
        <w:rPr>
          <w:lang w:eastAsia="ko-KR"/>
        </w:rPr>
        <w:t>OOK modulator</w:t>
      </w:r>
    </w:p>
    <w:p w14:paraId="3586212B" w14:textId="77777777" w:rsidR="006048A6" w:rsidRDefault="006048A6" w:rsidP="002E1275">
      <w:pPr>
        <w:pStyle w:val="ListParagraph"/>
        <w:numPr>
          <w:ilvl w:val="0"/>
          <w:numId w:val="5"/>
        </w:numPr>
        <w:ind w:firstLineChars="0"/>
        <w:rPr>
          <w:lang w:eastAsia="ko-KR"/>
        </w:rPr>
      </w:pPr>
      <w:r>
        <w:rPr>
          <w:lang w:eastAsia="ko-KR"/>
        </w:rPr>
        <w:t>Binary PSK modulator</w:t>
      </w:r>
    </w:p>
    <w:p w14:paraId="75B34503" w14:textId="77777777" w:rsidR="006048A6" w:rsidRPr="00C73B84" w:rsidRDefault="006048A6" w:rsidP="002E1275">
      <w:pPr>
        <w:pStyle w:val="ListParagraph"/>
        <w:numPr>
          <w:ilvl w:val="0"/>
          <w:numId w:val="5"/>
        </w:numPr>
        <w:ind w:firstLineChars="0"/>
        <w:rPr>
          <w:lang w:eastAsia="ko-KR"/>
        </w:rPr>
      </w:pPr>
      <w:r>
        <w:rPr>
          <w:lang w:eastAsia="ko-KR"/>
        </w:rPr>
        <w:t>FFS: Binary FSK</w:t>
      </w:r>
      <w:r w:rsidRPr="00070A9C">
        <w:rPr>
          <w:lang w:eastAsia="ko-KR"/>
        </w:rPr>
        <w:t xml:space="preserve"> </w:t>
      </w:r>
      <w:r>
        <w:rPr>
          <w:lang w:eastAsia="ko-KR"/>
        </w:rPr>
        <w:t>modulator</w:t>
      </w:r>
    </w:p>
    <w:p w14:paraId="796B6E7C" w14:textId="77777777" w:rsidR="006048A6" w:rsidRPr="00D773D1" w:rsidRDefault="006048A6" w:rsidP="002E1275">
      <w:pPr>
        <w:rPr>
          <w:lang w:eastAsia="ko-KR"/>
        </w:rPr>
      </w:pPr>
      <w:r>
        <w:rPr>
          <w:lang w:eastAsia="ko-KR"/>
        </w:rPr>
        <w:t xml:space="preserve">Proposal 5: </w:t>
      </w:r>
      <w:r w:rsidRPr="00E53217">
        <w:rPr>
          <w:lang w:eastAsia="ko-KR"/>
        </w:rPr>
        <w:t>For RAN1 study purpose, consider RF energy harvesting time and its impact on device availability.</w:t>
      </w:r>
    </w:p>
    <w:p w14:paraId="297A888E" w14:textId="77777777" w:rsidR="006048A6" w:rsidRDefault="006048A6" w:rsidP="002E1275">
      <w:pPr>
        <w:rPr>
          <w:lang w:eastAsia="ko-KR"/>
        </w:rPr>
      </w:pPr>
      <w:r>
        <w:rPr>
          <w:lang w:eastAsia="ko-KR"/>
        </w:rPr>
        <w:t xml:space="preserve">Proposal 6: </w:t>
      </w:r>
      <w:r w:rsidRPr="00A17C8C">
        <w:rPr>
          <w:lang w:eastAsia="ko-KR"/>
        </w:rPr>
        <w:t>Include in the study the case where different device types have different energy storage sizes.</w:t>
      </w:r>
    </w:p>
    <w:p w14:paraId="5CD56CA7" w14:textId="77777777" w:rsidR="006048A6" w:rsidRPr="00D773D1" w:rsidRDefault="006048A6" w:rsidP="002E1275">
      <w:pPr>
        <w:pStyle w:val="ListParagraph"/>
        <w:numPr>
          <w:ilvl w:val="0"/>
          <w:numId w:val="5"/>
        </w:numPr>
        <w:ind w:firstLineChars="0"/>
        <w:rPr>
          <w:lang w:eastAsia="ko-KR"/>
        </w:rPr>
      </w:pPr>
      <w:r w:rsidRPr="00D773D1">
        <w:rPr>
          <w:lang w:eastAsia="ko-KR"/>
        </w:rPr>
        <w:t>FFS: different energy storage sizes for the same device type</w:t>
      </w:r>
    </w:p>
    <w:p w14:paraId="02B61DEF" w14:textId="77777777" w:rsidR="006048A6" w:rsidRPr="00D773D1" w:rsidRDefault="006048A6" w:rsidP="002E1275">
      <w:pPr>
        <w:pStyle w:val="ListParagraph"/>
        <w:numPr>
          <w:ilvl w:val="0"/>
          <w:numId w:val="5"/>
        </w:numPr>
        <w:ind w:firstLineChars="0"/>
        <w:rPr>
          <w:lang w:eastAsia="ko-KR"/>
        </w:rPr>
      </w:pPr>
      <w:r w:rsidRPr="00D773D1">
        <w:rPr>
          <w:lang w:eastAsia="ko-KR"/>
        </w:rPr>
        <w:t>FFS: assumption on the energy storage sizes for each device type/capability</w:t>
      </w:r>
    </w:p>
    <w:p w14:paraId="1FA71672" w14:textId="77777777" w:rsidR="006048A6" w:rsidRDefault="006048A6" w:rsidP="002E1275">
      <w:pPr>
        <w:rPr>
          <w:lang w:eastAsia="ko-KR"/>
        </w:rPr>
      </w:pPr>
      <w:r>
        <w:rPr>
          <w:lang w:eastAsia="ko-KR"/>
        </w:rPr>
        <w:t>Proposal 7: For AmIoT study, assume</w:t>
      </w:r>
      <w:r w:rsidRPr="00D747F3">
        <w:rPr>
          <w:lang w:eastAsia="ko-KR"/>
        </w:rPr>
        <w:t xml:space="preserve"> RF en</w:t>
      </w:r>
      <w:r>
        <w:rPr>
          <w:lang w:eastAsia="ko-KR"/>
        </w:rPr>
        <w:t>ergy harvesting sensitivity of [30]</w:t>
      </w:r>
      <w:r w:rsidRPr="00D747F3">
        <w:rPr>
          <w:lang w:eastAsia="ko-KR"/>
        </w:rPr>
        <w:t xml:space="preserve"> dBm for</w:t>
      </w:r>
      <w:r>
        <w:rPr>
          <w:lang w:eastAsia="ko-KR"/>
        </w:rPr>
        <w:t xml:space="preserve"> all device types (1/2a/2b)</w:t>
      </w:r>
      <w:r w:rsidRPr="00D747F3">
        <w:rPr>
          <w:lang w:eastAsia="ko-KR"/>
        </w:rPr>
        <w:t>.</w:t>
      </w:r>
    </w:p>
    <w:p w14:paraId="6814C4DE" w14:textId="77777777" w:rsidR="006048A6" w:rsidRPr="00D773D1" w:rsidRDefault="006048A6" w:rsidP="002E1275">
      <w:pPr>
        <w:pStyle w:val="ListParagraph"/>
        <w:numPr>
          <w:ilvl w:val="0"/>
          <w:numId w:val="5"/>
        </w:numPr>
        <w:ind w:firstLineChars="0"/>
        <w:rPr>
          <w:lang w:eastAsia="ko-KR"/>
        </w:rPr>
      </w:pPr>
      <w:r w:rsidRPr="00D773D1">
        <w:rPr>
          <w:lang w:eastAsia="ko-KR"/>
        </w:rPr>
        <w:t xml:space="preserve">FFS: </w:t>
      </w:r>
      <w:r>
        <w:rPr>
          <w:lang w:eastAsia="ko-KR"/>
        </w:rPr>
        <w:t>if the RF energy harvesting sensitivity can be different depending device types</w:t>
      </w:r>
    </w:p>
    <w:p w14:paraId="7FD164FE" w14:textId="77777777" w:rsidR="006048A6" w:rsidRDefault="006048A6" w:rsidP="002E1275">
      <w:pPr>
        <w:rPr>
          <w:lang w:eastAsia="ko-KR"/>
        </w:rPr>
      </w:pPr>
      <w:r>
        <w:rPr>
          <w:lang w:eastAsia="ko-KR"/>
        </w:rPr>
        <w:t>Proposal 8: S</w:t>
      </w:r>
      <w:r w:rsidRPr="008D556A">
        <w:rPr>
          <w:lang w:eastAsia="ko-KR"/>
        </w:rPr>
        <w:t xml:space="preserve">tudy </w:t>
      </w:r>
      <w:r>
        <w:rPr>
          <w:lang w:eastAsia="ko-KR"/>
        </w:rPr>
        <w:t>whether/</w:t>
      </w:r>
      <w:r w:rsidRPr="008D556A">
        <w:rPr>
          <w:lang w:eastAsia="ko-KR"/>
        </w:rPr>
        <w:t xml:space="preserve">how to improve </w:t>
      </w:r>
      <w:r>
        <w:rPr>
          <w:lang w:eastAsia="ko-KR"/>
        </w:rPr>
        <w:t xml:space="preserve">frequency </w:t>
      </w:r>
      <w:r w:rsidRPr="008D556A">
        <w:rPr>
          <w:lang w:eastAsia="ko-KR"/>
        </w:rPr>
        <w:t xml:space="preserve">selectivity of </w:t>
      </w:r>
      <w:r>
        <w:rPr>
          <w:lang w:eastAsia="ko-KR"/>
        </w:rPr>
        <w:t xml:space="preserve">AmIoT </w:t>
      </w:r>
      <w:r w:rsidRPr="008D556A">
        <w:rPr>
          <w:lang w:eastAsia="ko-KR"/>
        </w:rPr>
        <w:t>device, e.g., feasibility of RF BPF, BB filter, antenna selectivity, etc.</w:t>
      </w:r>
    </w:p>
    <w:p w14:paraId="7E4C209F" w14:textId="77777777" w:rsidR="008E623A" w:rsidRPr="006048A6" w:rsidRDefault="008E623A" w:rsidP="002E1275"/>
    <w:p w14:paraId="2E466583" w14:textId="77777777" w:rsidR="008E623A" w:rsidRDefault="008E623A" w:rsidP="002E1275"/>
    <w:p w14:paraId="70DCEB50" w14:textId="77777777" w:rsidR="008E623A" w:rsidRDefault="008E623A" w:rsidP="002E1275"/>
    <w:p w14:paraId="3122F71D" w14:textId="19B30C3B" w:rsidR="008E623A" w:rsidRDefault="008E623A" w:rsidP="002E1275">
      <w:pPr>
        <w:pStyle w:val="Heading2"/>
      </w:pPr>
      <w:r>
        <w:lastRenderedPageBreak/>
        <w:t>Lenovo</w:t>
      </w:r>
    </w:p>
    <w:p w14:paraId="577BF928" w14:textId="77777777" w:rsidR="006048A6" w:rsidRPr="008473C9" w:rsidRDefault="006048A6" w:rsidP="002E1275">
      <w:r w:rsidRPr="008473C9">
        <w:rPr>
          <w:lang w:eastAsia="en-US"/>
        </w:rPr>
        <w:t xml:space="preserve">Observation </w:t>
      </w:r>
      <w:r>
        <w:rPr>
          <w:lang w:eastAsia="en-US"/>
        </w:rPr>
        <w:t>1</w:t>
      </w:r>
      <w:r w:rsidRPr="008473C9">
        <w:rPr>
          <w:lang w:eastAsia="en-US"/>
        </w:rPr>
        <w:t>: For ED Rx architecture for passive Ambient IoT device the power consumption can range from less than 1 µW to a few µW.</w:t>
      </w:r>
    </w:p>
    <w:p w14:paraId="4A125131" w14:textId="77777777" w:rsidR="006048A6" w:rsidRPr="008473C9" w:rsidRDefault="006048A6" w:rsidP="002E1275">
      <w:r w:rsidRPr="008473C9">
        <w:rPr>
          <w:lang w:eastAsia="en-US"/>
        </w:rPr>
        <w:t xml:space="preserve">Observation </w:t>
      </w:r>
      <w:r>
        <w:rPr>
          <w:lang w:eastAsia="en-US"/>
        </w:rPr>
        <w:t>2</w:t>
      </w:r>
      <w:r w:rsidRPr="008473C9">
        <w:rPr>
          <w:lang w:eastAsia="en-US"/>
        </w:rPr>
        <w:t>: For homodyne Rx architecture the power consumption can range from 60uW to more than 120 µW depending on the required sensitivity at the receiver</w:t>
      </w:r>
      <w:r w:rsidRPr="008473C9">
        <w:t>.</w:t>
      </w:r>
    </w:p>
    <w:p w14:paraId="3BC1A097" w14:textId="77777777" w:rsidR="006048A6" w:rsidRPr="008473C9" w:rsidRDefault="006048A6" w:rsidP="002E1275">
      <w:r w:rsidRPr="008473C9">
        <w:rPr>
          <w:lang w:eastAsia="en-US"/>
        </w:rPr>
        <w:t xml:space="preserve">Observation </w:t>
      </w:r>
      <w:r>
        <w:rPr>
          <w:lang w:eastAsia="en-US"/>
        </w:rPr>
        <w:t>3</w:t>
      </w:r>
      <w:r w:rsidRPr="008473C9">
        <w:rPr>
          <w:lang w:eastAsia="en-US"/>
        </w:rPr>
        <w:t>: Homodyne Rx architecture for FSK reception with analog 2-FSK modulator can consume more than 380µW</w:t>
      </w:r>
      <w:r w:rsidRPr="008473C9">
        <w:t xml:space="preserve"> [10].</w:t>
      </w:r>
    </w:p>
    <w:p w14:paraId="0E3A87E4" w14:textId="77777777" w:rsidR="006048A6" w:rsidRPr="008473C9" w:rsidRDefault="006048A6" w:rsidP="002E1275">
      <w:r w:rsidRPr="008473C9">
        <w:rPr>
          <w:lang w:eastAsia="en-US"/>
        </w:rPr>
        <w:t xml:space="preserve">Observation </w:t>
      </w:r>
      <w:r>
        <w:rPr>
          <w:lang w:eastAsia="en-US"/>
        </w:rPr>
        <w:t>4</w:t>
      </w:r>
      <w:r w:rsidRPr="008473C9">
        <w:rPr>
          <w:lang w:eastAsia="en-US"/>
        </w:rPr>
        <w:t>: Homodyne Rx architecture for FSK reception with FM to AM detector can consume more than 420µW</w:t>
      </w:r>
      <w:r w:rsidRPr="008473C9">
        <w:t xml:space="preserve"> [12].</w:t>
      </w:r>
    </w:p>
    <w:p w14:paraId="767BF0CB" w14:textId="77777777" w:rsidR="006048A6" w:rsidRPr="008473C9" w:rsidRDefault="006048A6" w:rsidP="002E1275">
      <w:r w:rsidRPr="008473C9">
        <w:rPr>
          <w:lang w:eastAsia="en-US"/>
        </w:rPr>
        <w:t xml:space="preserve">Proposal 1: RAN1 evaluates power consumption and performance </w:t>
      </w:r>
      <w:r w:rsidRPr="008473C9">
        <w:t xml:space="preserve">for passive device type 1 (~1 </w:t>
      </w:r>
      <w:r w:rsidRPr="008473C9">
        <w:rPr>
          <w:lang w:val="el-GR"/>
        </w:rPr>
        <w:t>μ</w:t>
      </w:r>
      <w:r w:rsidRPr="008473C9">
        <w:t xml:space="preserve">W) with </w:t>
      </w:r>
      <w:r w:rsidRPr="008473C9">
        <w:rPr>
          <w:lang w:eastAsia="en-US"/>
        </w:rPr>
        <w:t>a simple RF</w:t>
      </w:r>
      <w:r w:rsidRPr="008473C9">
        <w:t xml:space="preserve"> envelope detector-based architecture considering the different components such as matching network, RF envelope detector circuit, and digital of the part of the device.  </w:t>
      </w:r>
    </w:p>
    <w:p w14:paraId="0BD19A14" w14:textId="77777777" w:rsidR="006048A6" w:rsidRPr="008473C9" w:rsidRDefault="006048A6" w:rsidP="002E1275">
      <w:r w:rsidRPr="008473C9">
        <w:rPr>
          <w:lang w:eastAsia="en-US"/>
        </w:rPr>
        <w:t xml:space="preserve">Proposal 2: RAN1 evaluates power consumption and performance </w:t>
      </w:r>
      <w:r w:rsidRPr="008473C9">
        <w:t xml:space="preserve">for passive device type 2 (Few 100 </w:t>
      </w:r>
      <w:r w:rsidRPr="008473C9">
        <w:rPr>
          <w:lang w:val="el-GR"/>
        </w:rPr>
        <w:t>μ</w:t>
      </w:r>
      <w:r w:rsidRPr="008473C9">
        <w:t>W) with</w:t>
      </w:r>
      <w:r w:rsidRPr="008473C9">
        <w:rPr>
          <w:lang w:eastAsia="en-US"/>
        </w:rPr>
        <w:t xml:space="preserve"> RF</w:t>
      </w:r>
      <w:r w:rsidRPr="008473C9">
        <w:t xml:space="preserve"> envelope detector-based architecture considering the different components such as matching network, band pass filter, RF envelope detector circuit and including low power LNA to improve the reception of the signal.</w:t>
      </w:r>
    </w:p>
    <w:p w14:paraId="0310AE56" w14:textId="77777777" w:rsidR="006048A6" w:rsidRPr="008473C9" w:rsidRDefault="006048A6" w:rsidP="002E1275">
      <w:r w:rsidRPr="008473C9">
        <w:rPr>
          <w:lang w:eastAsia="en-US"/>
        </w:rPr>
        <w:t xml:space="preserve">Proposal 3: RAN1 evaluates </w:t>
      </w:r>
      <w:r w:rsidRPr="008473C9">
        <w:t xml:space="preserve">RF envelope detector-based architecture for active device type 2 (Few 100 </w:t>
      </w:r>
      <w:r w:rsidRPr="008473C9">
        <w:rPr>
          <w:lang w:val="el-GR"/>
        </w:rPr>
        <w:t>μ</w:t>
      </w:r>
      <w:r w:rsidRPr="008473C9">
        <w:t>W) considering the different components such as matching network, band pass filter, RF envelope detector circuit, LNA, BB LPF and ADC.</w:t>
      </w:r>
    </w:p>
    <w:p w14:paraId="31FCCE25" w14:textId="77777777" w:rsidR="006048A6" w:rsidRPr="008473C9" w:rsidRDefault="006048A6" w:rsidP="002E1275">
      <w:r w:rsidRPr="008473C9">
        <w:t xml:space="preserve">Proposal 4: RAN1 evaluates whether the power consumption of homodyne/zero-IF receiver circuitry for active Ambient IoT device type with amplification for FSK reception meets the target power consumption. </w:t>
      </w:r>
    </w:p>
    <w:p w14:paraId="4A7D1E0F" w14:textId="77777777" w:rsidR="006048A6" w:rsidRPr="008473C9" w:rsidRDefault="006048A6" w:rsidP="002E1275">
      <w:r w:rsidRPr="008473C9">
        <w:t xml:space="preserve">Proposal 5: RAN1 evaluates whether the power consumption of homodyne/zero-IF receiver circuitry for active Ambient IoT device type with amplification for FSK reception using a FM-AM detector meets the target power consumption. </w:t>
      </w:r>
    </w:p>
    <w:p w14:paraId="3CF71445" w14:textId="77777777" w:rsidR="006048A6" w:rsidRPr="008473C9" w:rsidRDefault="006048A6" w:rsidP="002E1275">
      <w:r w:rsidRPr="008473C9">
        <w:t xml:space="preserve">Proposal 6: RAN1 evaluates whether the power consumption of transmitter circuitry for passive and passive with amplification Ambient IoT device type meets the target power consumption considering different modulation schemes such as ASK, PSK, M-QAM. </w:t>
      </w:r>
    </w:p>
    <w:p w14:paraId="6DD16757" w14:textId="77777777" w:rsidR="006048A6" w:rsidRPr="008473C9" w:rsidRDefault="006048A6" w:rsidP="002E1275">
      <w:r w:rsidRPr="008473C9">
        <w:t xml:space="preserve">Proposal 7: RAN1 evaluates whether the power consumption of transmitter circuitry for active Ambient IoT device type meets the target power consumption considering different component in BB and RF such as encoder, modulator, mixer, filter, oscillator, and power amplifier meet the target power requirement. </w:t>
      </w:r>
    </w:p>
    <w:p w14:paraId="1576715D" w14:textId="77777777" w:rsidR="006048A6" w:rsidRPr="00FF4160" w:rsidRDefault="006048A6" w:rsidP="002E1275">
      <w:r w:rsidRPr="00FF4160">
        <w:t xml:space="preserve">Proposal </w:t>
      </w:r>
      <w:r>
        <w:t>8</w:t>
      </w:r>
      <w:r w:rsidRPr="00FF4160">
        <w:t xml:space="preserve">: Consider RF energy harvesting as </w:t>
      </w:r>
      <w:r>
        <w:t>a</w:t>
      </w:r>
      <w:r w:rsidRPr="00FF4160">
        <w:t xml:space="preserve"> source of energy harvesting for all device types.</w:t>
      </w:r>
    </w:p>
    <w:p w14:paraId="7BE7C0E4" w14:textId="77777777" w:rsidR="006048A6" w:rsidRPr="00FF4160" w:rsidRDefault="006048A6" w:rsidP="002E1275">
      <w:r w:rsidRPr="00FF4160">
        <w:t xml:space="preserve">Proposal </w:t>
      </w:r>
      <w:r>
        <w:t>9</w:t>
      </w:r>
      <w:r w:rsidRPr="00FF4160">
        <w:t xml:space="preserve">: Consider </w:t>
      </w:r>
      <w:r>
        <w:t xml:space="preserve">studying the </w:t>
      </w:r>
      <w:r w:rsidRPr="00015390">
        <w:rPr>
          <w:lang w:eastAsia="en-US"/>
        </w:rPr>
        <w:t xml:space="preserve">minimum capacitance size </w:t>
      </w:r>
      <w:r>
        <w:rPr>
          <w:lang w:eastAsia="en-US"/>
        </w:rPr>
        <w:t xml:space="preserve">needed </w:t>
      </w:r>
      <w:r w:rsidRPr="00015390">
        <w:rPr>
          <w:lang w:eastAsia="en-US"/>
        </w:rPr>
        <w:t>to sustainably operate the device within an inventory round</w:t>
      </w:r>
    </w:p>
    <w:p w14:paraId="04DFEF4E" w14:textId="77777777" w:rsidR="006048A6" w:rsidRPr="00FF4160" w:rsidRDefault="006048A6" w:rsidP="002E1275">
      <w:r w:rsidRPr="00FF4160">
        <w:t xml:space="preserve">Proposal </w:t>
      </w:r>
      <w:r>
        <w:t>10</w:t>
      </w:r>
      <w:r w:rsidRPr="00FF4160">
        <w:t>: Consider the outage probability as non-availability of energy from the capacitor to sustainably operates the Ambient IoT device within an inventory round to transmit EPC ID.</w:t>
      </w:r>
    </w:p>
    <w:p w14:paraId="1DEC3C35" w14:textId="77777777" w:rsidR="006048A6" w:rsidRPr="00FF4160" w:rsidRDefault="006048A6" w:rsidP="002E1275">
      <w:r w:rsidRPr="00FF4160">
        <w:t xml:space="preserve">Proposal </w:t>
      </w:r>
      <w:r>
        <w:t>11</w:t>
      </w:r>
      <w:r w:rsidRPr="00FF4160">
        <w:t xml:space="preserve">: Consider the rectifier efficiency as a function of received power for storing the harvested energy in device capacitor. </w:t>
      </w:r>
    </w:p>
    <w:p w14:paraId="0ACE91ED" w14:textId="77777777" w:rsidR="006048A6" w:rsidRPr="006607FD" w:rsidRDefault="006048A6" w:rsidP="002E1275">
      <w:pPr>
        <w:rPr>
          <w:lang w:eastAsia="en-US"/>
        </w:rPr>
      </w:pPr>
      <w:r w:rsidRPr="006607FD">
        <w:rPr>
          <w:lang w:eastAsia="en-US"/>
        </w:rPr>
        <w:t xml:space="preserve">Proposal </w:t>
      </w:r>
      <w:r>
        <w:rPr>
          <w:lang w:eastAsia="en-US"/>
        </w:rPr>
        <w:t>12</w:t>
      </w:r>
      <w:r w:rsidRPr="006607FD">
        <w:rPr>
          <w:lang w:eastAsia="en-US"/>
        </w:rPr>
        <w:t xml:space="preserve">: Evaluate the power consumption of the Ambient IoT device within the inventory round considering duty cycle-based operation, </w:t>
      </w:r>
    </w:p>
    <w:p w14:paraId="31C0EE51" w14:textId="77777777" w:rsidR="006048A6" w:rsidRPr="006607FD" w:rsidRDefault="006048A6" w:rsidP="002E1275">
      <w:pPr>
        <w:pStyle w:val="ListParagraph"/>
        <w:numPr>
          <w:ilvl w:val="0"/>
          <w:numId w:val="12"/>
        </w:numPr>
        <w:ind w:firstLineChars="0"/>
        <w:rPr>
          <w:lang w:eastAsia="en-US"/>
        </w:rPr>
      </w:pPr>
      <w:r w:rsidRPr="006607FD">
        <w:rPr>
          <w:lang w:eastAsia="en-US"/>
        </w:rPr>
        <w:t xml:space="preserve">Periodic Rx and synchronization </w:t>
      </w:r>
    </w:p>
    <w:p w14:paraId="51835C43" w14:textId="77777777" w:rsidR="006048A6" w:rsidRPr="006607FD" w:rsidRDefault="006048A6" w:rsidP="002E1275">
      <w:pPr>
        <w:pStyle w:val="ListParagraph"/>
        <w:numPr>
          <w:ilvl w:val="0"/>
          <w:numId w:val="12"/>
        </w:numPr>
        <w:ind w:firstLineChars="0"/>
        <w:rPr>
          <w:lang w:eastAsia="en-US"/>
        </w:rPr>
      </w:pPr>
      <w:r w:rsidRPr="006607FD">
        <w:rPr>
          <w:lang w:eastAsia="en-US"/>
        </w:rPr>
        <w:t xml:space="preserve">Minimum sleep state to maintain the RAM memory </w:t>
      </w:r>
    </w:p>
    <w:p w14:paraId="37775114" w14:textId="77777777" w:rsidR="006048A6" w:rsidRPr="006607FD" w:rsidRDefault="006048A6" w:rsidP="002E1275">
      <w:pPr>
        <w:pStyle w:val="ListParagraph"/>
        <w:numPr>
          <w:ilvl w:val="0"/>
          <w:numId w:val="12"/>
        </w:numPr>
        <w:ind w:firstLineChars="0"/>
        <w:rPr>
          <w:lang w:eastAsia="en-US"/>
        </w:rPr>
      </w:pPr>
      <w:r w:rsidRPr="006607FD">
        <w:rPr>
          <w:lang w:eastAsia="en-US"/>
        </w:rPr>
        <w:t>Tx operation for transmitting random access and EPC ID</w:t>
      </w:r>
    </w:p>
    <w:p w14:paraId="776E44D4" w14:textId="77777777" w:rsidR="006048A6" w:rsidRDefault="006048A6" w:rsidP="002E1275">
      <w:pPr>
        <w:pStyle w:val="BodyText"/>
      </w:pPr>
    </w:p>
    <w:p w14:paraId="5C536DAD" w14:textId="77777777" w:rsidR="006048A6" w:rsidRDefault="006048A6" w:rsidP="002E1275">
      <w:r>
        <w:t xml:space="preserve">Observation 5: Sustainable operation time of the device is defined as the time duration of the Ambient IoT devices to operate successfully within an inventory round without going into outage and the sustainable operation time of a device varies with the distance from the emitter. </w:t>
      </w:r>
    </w:p>
    <w:p w14:paraId="07A37F03" w14:textId="77777777" w:rsidR="006048A6" w:rsidRDefault="006048A6" w:rsidP="002E1275">
      <w:r>
        <w:t xml:space="preserve">Observation 6: Energy harvesting having positive impact on the sustainable operation time of the Ambient IoT device. </w:t>
      </w:r>
    </w:p>
    <w:p w14:paraId="264C3E8E" w14:textId="77777777" w:rsidR="006048A6" w:rsidRPr="00FF07FE" w:rsidRDefault="006048A6" w:rsidP="002E1275">
      <w:pPr>
        <w:rPr>
          <w:rFonts w:ascii="Arial" w:hAnsi="Arial" w:cs="Arial"/>
        </w:rPr>
      </w:pPr>
      <w:r>
        <w:t>Proposal 13: Evaluate the sustainable operational duration of Ambient IoT devices with and without Energy harvesting within an inventory round.</w:t>
      </w:r>
    </w:p>
    <w:p w14:paraId="776D991D" w14:textId="77777777" w:rsidR="008E623A" w:rsidRDefault="008E623A" w:rsidP="002E1275"/>
    <w:p w14:paraId="57D07145" w14:textId="77777777" w:rsidR="008E623A" w:rsidRDefault="008E623A" w:rsidP="002E1275"/>
    <w:p w14:paraId="07986D0E" w14:textId="77777777" w:rsidR="008E623A" w:rsidRDefault="008E623A" w:rsidP="002E1275"/>
    <w:p w14:paraId="72366AE6" w14:textId="56F6E80E" w:rsidR="008E623A" w:rsidRDefault="008E623A" w:rsidP="002E1275">
      <w:pPr>
        <w:pStyle w:val="Heading2"/>
      </w:pPr>
      <w:r>
        <w:t>InterDigital</w:t>
      </w:r>
    </w:p>
    <w:p w14:paraId="4FE530D2" w14:textId="77777777" w:rsidR="008E623A" w:rsidRDefault="008E623A" w:rsidP="002E1275"/>
    <w:p w14:paraId="4FAD95C6" w14:textId="77777777" w:rsidR="006048A6" w:rsidRDefault="006048A6" w:rsidP="002E1275">
      <w:r w:rsidRPr="003D4612">
        <w:t>Observation 1: Reflection amplifier gain depends on the input frequency, input power and the bias voltage.</w:t>
      </w:r>
    </w:p>
    <w:p w14:paraId="5157BAD9" w14:textId="77777777" w:rsidR="006048A6" w:rsidRDefault="006048A6" w:rsidP="002E1275">
      <w:r w:rsidRPr="00B4626B">
        <w:lastRenderedPageBreak/>
        <w:t>Observation 2:</w:t>
      </w:r>
      <w:r>
        <w:t xml:space="preserve"> The power consumption of reflection amplifier can range from a few tens to a few hundreds of </w:t>
      </w:r>
      <w:r w:rsidRPr="00B4626B">
        <w:t>µW</w:t>
      </w:r>
      <w:r>
        <w:t xml:space="preserve"> and falls within the power consumption constraint of device type 2a.</w:t>
      </w:r>
    </w:p>
    <w:p w14:paraId="2DA80295" w14:textId="77777777" w:rsidR="006048A6" w:rsidRPr="003F47A3" w:rsidRDefault="006048A6" w:rsidP="002E1275">
      <w:r w:rsidRPr="003F47A3">
        <w:t>Observation 3:</w:t>
      </w:r>
      <w:r>
        <w:t xml:space="preserve"> The stability of a reflection amplifier hinges on the bias voltage and impedance elements of the circuit and can be fine-tuned to operate within in stable regions.</w:t>
      </w:r>
    </w:p>
    <w:p w14:paraId="2177C940" w14:textId="77777777" w:rsidR="006048A6" w:rsidRDefault="006048A6" w:rsidP="002E1275">
      <w:r w:rsidRPr="00990526">
        <w:t xml:space="preserve">Observation 4: The bandwidth of the reflection amplifier </w:t>
      </w:r>
      <w:r>
        <w:t>depends on the impedance characteristics of the circuit, along with the input power and frequency.</w:t>
      </w:r>
    </w:p>
    <w:p w14:paraId="0B705BCB" w14:textId="77777777" w:rsidR="006048A6" w:rsidRDefault="006048A6" w:rsidP="002E1275">
      <w:r w:rsidRPr="00F05BAF">
        <w:t>Observation 5:</w:t>
      </w:r>
      <w:r>
        <w:t xml:space="preserve"> The power consumption of large frequency shifters typically is in the order of tens to hundreds of </w:t>
      </w:r>
      <w:r w:rsidRPr="00501BDD">
        <w:t>µW</w:t>
      </w:r>
      <w:r>
        <w:t>, which makes its feasible for device type 2a to shifting D2R transmission from DL to UL spectrum.</w:t>
      </w:r>
    </w:p>
    <w:p w14:paraId="707E2F6B" w14:textId="77777777" w:rsidR="006048A6" w:rsidRDefault="006048A6" w:rsidP="002E1275"/>
    <w:p w14:paraId="33EE1050" w14:textId="77777777" w:rsidR="006048A6" w:rsidRPr="00E21939" w:rsidRDefault="006048A6" w:rsidP="002E1275">
      <w:r w:rsidRPr="00E21939">
        <w:t xml:space="preserve">Proposal 1: </w:t>
      </w:r>
      <w:r>
        <w:t xml:space="preserve">Include </w:t>
      </w:r>
      <w:r w:rsidRPr="00E21939">
        <w:t>unidirectional reflection amplifier in the description of device type 2a.</w:t>
      </w:r>
    </w:p>
    <w:p w14:paraId="4EF48B07" w14:textId="77777777" w:rsidR="006048A6" w:rsidRPr="00E21939" w:rsidRDefault="006048A6" w:rsidP="002E1275">
      <w:r w:rsidRPr="00E21939">
        <w:t xml:space="preserve">Proposal 2: </w:t>
      </w:r>
      <w:r>
        <w:t>Bi-directional reflection amplifier, if added to the description of device 2a, should be an optional component.</w:t>
      </w:r>
    </w:p>
    <w:p w14:paraId="16866DB4" w14:textId="77777777" w:rsidR="006048A6" w:rsidRDefault="006048A6" w:rsidP="002E1275">
      <w:r w:rsidRPr="00EB2FB9">
        <w:t xml:space="preserve">Proposal </w:t>
      </w:r>
      <w:r>
        <w:t>3</w:t>
      </w:r>
      <w:r w:rsidRPr="00EB2FB9">
        <w:t xml:space="preserve">: Define the accuracy requirement of large frequency shifters </w:t>
      </w:r>
      <w:r>
        <w:t xml:space="preserve">in the device description of device type 2a </w:t>
      </w:r>
      <w:r w:rsidRPr="00EB2FB9">
        <w:t xml:space="preserve">to </w:t>
      </w:r>
      <w:r>
        <w:t xml:space="preserve">prevent issues such as </w:t>
      </w:r>
      <w:r w:rsidRPr="00EB2FB9">
        <w:t>inter-channel interference.</w:t>
      </w:r>
    </w:p>
    <w:p w14:paraId="3E2B43EB" w14:textId="77777777" w:rsidR="006048A6" w:rsidRDefault="006048A6" w:rsidP="002E1275">
      <w:r w:rsidRPr="00147B25">
        <w:t xml:space="preserve">Proposal </w:t>
      </w:r>
      <w:r>
        <w:t>4</w:t>
      </w:r>
      <w:r w:rsidRPr="00147B25">
        <w:t xml:space="preserve">: </w:t>
      </w:r>
      <w:r>
        <w:t>Consider R2D transmission with band pass filtering to as a starting point for large frequency shifters mirror suppression.</w:t>
      </w:r>
    </w:p>
    <w:p w14:paraId="1CD96AAF" w14:textId="77777777" w:rsidR="006048A6" w:rsidRPr="00802704" w:rsidRDefault="006048A6" w:rsidP="002E1275">
      <w:r w:rsidRPr="00802704">
        <w:t xml:space="preserve">Proposal </w:t>
      </w:r>
      <w:r>
        <w:t>5</w:t>
      </w:r>
      <w:r w:rsidRPr="00802704">
        <w:t>: Study the feasibility of large frequency shifters for FDMA</w:t>
      </w:r>
      <w:r>
        <w:t xml:space="preserve">, focusing on </w:t>
      </w:r>
      <w:r w:rsidRPr="00802704">
        <w:t>power consumption, frequency accuracy requirements and required granularity</w:t>
      </w:r>
      <w:r>
        <w:t xml:space="preserve"> to effectively multiplex the devices</w:t>
      </w:r>
      <w:r w:rsidRPr="00802704">
        <w:t>.</w:t>
      </w:r>
    </w:p>
    <w:p w14:paraId="5BDE8D05" w14:textId="77777777" w:rsidR="006048A6" w:rsidRPr="00446F4C" w:rsidRDefault="006048A6" w:rsidP="002E1275">
      <w:r w:rsidRPr="00446F4C">
        <w:t xml:space="preserve">Proposal </w:t>
      </w:r>
      <w:r>
        <w:t>6</w:t>
      </w:r>
      <w:r w:rsidRPr="00446F4C">
        <w:t>: Include power amplifier in the description for device type 2b.</w:t>
      </w:r>
    </w:p>
    <w:p w14:paraId="03D4E3AB" w14:textId="77777777" w:rsidR="006048A6" w:rsidRDefault="006048A6" w:rsidP="002E1275">
      <w:r w:rsidRPr="00446F4C">
        <w:t xml:space="preserve">Proposal </w:t>
      </w:r>
      <w:r>
        <w:t>7</w:t>
      </w:r>
      <w:r w:rsidRPr="00446F4C">
        <w:t>: Include LNAs in the description for device type 2b.</w:t>
      </w:r>
    </w:p>
    <w:p w14:paraId="192ECB59" w14:textId="77777777" w:rsidR="006048A6" w:rsidRPr="00446F4C" w:rsidRDefault="006048A6" w:rsidP="002E1275">
      <w:r w:rsidRPr="009C5EB1">
        <w:t xml:space="preserve">Proposal </w:t>
      </w:r>
      <w:r>
        <w:t>8</w:t>
      </w:r>
      <w:r w:rsidRPr="009C5EB1">
        <w:t>: A</w:t>
      </w:r>
      <w:r>
        <w:t xml:space="preserve">mbient </w:t>
      </w:r>
      <w:r w:rsidRPr="009C5EB1">
        <w:t>IoT study to include assumptions on energy storage and energy harvesting efficiency for evaluation of sustainable operation time and device availability.</w:t>
      </w:r>
    </w:p>
    <w:p w14:paraId="50A59C09" w14:textId="77777777" w:rsidR="008E623A" w:rsidRDefault="008E623A" w:rsidP="002E1275"/>
    <w:p w14:paraId="055542F8" w14:textId="77777777" w:rsidR="008E623A" w:rsidRDefault="008E623A" w:rsidP="002E1275"/>
    <w:p w14:paraId="415FDD3B" w14:textId="14E18583" w:rsidR="008E623A" w:rsidRDefault="008E623A" w:rsidP="002E1275">
      <w:pPr>
        <w:pStyle w:val="Heading2"/>
      </w:pPr>
      <w:r>
        <w:t>DCM</w:t>
      </w:r>
    </w:p>
    <w:p w14:paraId="4D8C83D0" w14:textId="77777777" w:rsidR="006048A6" w:rsidRPr="00E5784D" w:rsidRDefault="006048A6" w:rsidP="002E1275">
      <w:r w:rsidRPr="00E5784D">
        <w:t xml:space="preserve">Observation 1: </w:t>
      </w:r>
      <w:r>
        <w:t>The small frequency shift (</w:t>
      </w:r>
      <w:r w:rsidRPr="00A42D49">
        <w:t>e.g., up to a few MHz</w:t>
      </w:r>
      <w:r>
        <w:t>) is beneficial to mitigate CW interference for D2R and ensure the multiplexing capacity with FDMA.</w:t>
      </w:r>
    </w:p>
    <w:p w14:paraId="22A9A685" w14:textId="77777777" w:rsidR="006048A6" w:rsidRDefault="006048A6" w:rsidP="002E1275">
      <w:r w:rsidRPr="00A50533">
        <w:t xml:space="preserve">Observation 2: </w:t>
      </w:r>
      <w:r>
        <w:t>The small frequency shift (</w:t>
      </w:r>
      <w:r w:rsidRPr="00A42D49">
        <w:t>e.g., up to a few MHz</w:t>
      </w:r>
      <w:r>
        <w:t>) can be realized by BB processing such as line coding or square wave modulation for both device 1 and 2a.</w:t>
      </w:r>
    </w:p>
    <w:p w14:paraId="6165FBA1" w14:textId="77777777" w:rsidR="006048A6" w:rsidRDefault="006048A6" w:rsidP="002E1275">
      <w:r w:rsidRPr="00E5784D">
        <w:t xml:space="preserve">Observation </w:t>
      </w:r>
      <w:r>
        <w:t>3</w:t>
      </w:r>
      <w:r w:rsidRPr="00E5784D">
        <w:t xml:space="preserve">: </w:t>
      </w:r>
      <w:r>
        <w:t>The large frequency shift (</w:t>
      </w:r>
      <w:r w:rsidRPr="00A42D49">
        <w:t xml:space="preserve">e.g., up to </w:t>
      </w:r>
      <w:r>
        <w:t xml:space="preserve">tens of </w:t>
      </w:r>
      <w:r w:rsidRPr="00A42D49">
        <w:t>MHz</w:t>
      </w:r>
      <w:r>
        <w:t xml:space="preserve">) is beneficial to mitigate the self/cross-link interference to/from A-IoT/NR. </w:t>
      </w:r>
    </w:p>
    <w:p w14:paraId="20733BFD" w14:textId="77777777" w:rsidR="006048A6" w:rsidRPr="00A50533" w:rsidRDefault="006048A6" w:rsidP="002E1275"/>
    <w:p w14:paraId="7FD10CFB" w14:textId="77777777" w:rsidR="006048A6" w:rsidRDefault="006048A6" w:rsidP="002E1275">
      <w:r w:rsidRPr="0048376C">
        <w:rPr>
          <w:rFonts w:hint="eastAsia"/>
        </w:rPr>
        <w:t>P</w:t>
      </w:r>
      <w:r w:rsidRPr="0048376C">
        <w:t xml:space="preserve">roposal 1: </w:t>
      </w:r>
      <w:r>
        <w:t>For both device 1 and 2a, consider the small frequency shift (</w:t>
      </w:r>
      <w:r w:rsidRPr="00A42D49">
        <w:t>e.g., up to a few MHz</w:t>
      </w:r>
      <w:r>
        <w:t>).</w:t>
      </w:r>
    </w:p>
    <w:p w14:paraId="11EC029B" w14:textId="77777777" w:rsidR="006048A6" w:rsidRDefault="006048A6" w:rsidP="002E1275">
      <w:pPr>
        <w:pStyle w:val="ListParagraph"/>
        <w:numPr>
          <w:ilvl w:val="0"/>
          <w:numId w:val="25"/>
        </w:numPr>
        <w:ind w:firstLineChars="0"/>
      </w:pPr>
      <w:r w:rsidRPr="008F6DA6">
        <w:t>Study how to realize the small frequency shift.</w:t>
      </w:r>
    </w:p>
    <w:p w14:paraId="262CACE2" w14:textId="77777777" w:rsidR="006048A6" w:rsidRPr="008A7BF1" w:rsidRDefault="006048A6" w:rsidP="002E1275">
      <w:pPr>
        <w:pStyle w:val="ListParagraph"/>
        <w:numPr>
          <w:ilvl w:val="0"/>
          <w:numId w:val="25"/>
        </w:numPr>
        <w:ind w:firstLineChars="0"/>
      </w:pPr>
      <w:r>
        <w:t>Study the impact on harmonics/image suppression</w:t>
      </w:r>
    </w:p>
    <w:p w14:paraId="1AF112E6" w14:textId="77777777" w:rsidR="006048A6" w:rsidRPr="00F51DAC" w:rsidRDefault="006048A6" w:rsidP="002E1275">
      <w:r w:rsidRPr="008C3C43">
        <w:t xml:space="preserve">Proposal 2: </w:t>
      </w:r>
      <w:r>
        <w:t xml:space="preserve">Study </w:t>
      </w:r>
      <w:r w:rsidRPr="00F51DAC">
        <w:t>large frequency shifte</w:t>
      </w:r>
      <w:r>
        <w:t>r</w:t>
      </w:r>
      <w:r w:rsidRPr="00F51DAC">
        <w:t xml:space="preserve"> for </w:t>
      </w:r>
      <w:r>
        <w:t>d</w:t>
      </w:r>
      <w:r w:rsidRPr="00F51DAC">
        <w:t>evice 2a</w:t>
      </w:r>
      <w:r>
        <w:t xml:space="preserve"> at least from power consumption, impact on harmonics/out band emission aspects</w:t>
      </w:r>
      <w:r w:rsidRPr="00F51DAC">
        <w:t>.</w:t>
      </w:r>
    </w:p>
    <w:p w14:paraId="2D6ECF42" w14:textId="77777777" w:rsidR="006048A6" w:rsidRPr="00E467D2" w:rsidRDefault="006048A6" w:rsidP="002E1275">
      <w:r w:rsidRPr="00E467D2">
        <w:rPr>
          <w:rFonts w:eastAsiaTheme="minorEastAsia" w:hint="eastAsia"/>
          <w:szCs w:val="22"/>
        </w:rPr>
        <w:t>P</w:t>
      </w:r>
      <w:r w:rsidRPr="00E467D2">
        <w:rPr>
          <w:rFonts w:eastAsiaTheme="minorEastAsia"/>
          <w:szCs w:val="22"/>
        </w:rPr>
        <w:t>roposal 3:</w:t>
      </w:r>
      <w:r>
        <w:rPr>
          <w:rFonts w:hint="eastAsia"/>
        </w:rPr>
        <w:t xml:space="preserve"> </w:t>
      </w:r>
      <w:r>
        <w:t>Study both DSB and SSB transmission for D2R considering the feasibility on SSB transmission for D2R, spectrum efficiency, impact on SNR.</w:t>
      </w:r>
    </w:p>
    <w:p w14:paraId="0F11D851" w14:textId="77777777" w:rsidR="006048A6" w:rsidRDefault="006048A6" w:rsidP="002E1275">
      <w:r w:rsidRPr="00BE3D39">
        <w:rPr>
          <w:rFonts w:hint="eastAsia"/>
        </w:rPr>
        <w:t>P</w:t>
      </w:r>
      <w:r w:rsidRPr="00BE3D39">
        <w:t xml:space="preserve">roposal </w:t>
      </w:r>
      <w:r>
        <w:t>4</w:t>
      </w:r>
      <w:r w:rsidRPr="00BE3D39">
        <w:t>:</w:t>
      </w:r>
      <w:r>
        <w:t xml:space="preserve"> Study initial sampling offset for each device type which corresponds to the SFO </w:t>
      </w:r>
      <w:r w:rsidRPr="006775E1">
        <w:t>without receiving corresponding timing acquisition/synchronization signal</w:t>
      </w:r>
      <w:r>
        <w:t>.</w:t>
      </w:r>
    </w:p>
    <w:p w14:paraId="3AA45DE3" w14:textId="77777777" w:rsidR="006048A6" w:rsidRDefault="006048A6" w:rsidP="002E1275">
      <w:pPr>
        <w:pStyle w:val="ListParagraph"/>
        <w:numPr>
          <w:ilvl w:val="0"/>
          <w:numId w:val="26"/>
        </w:numPr>
        <w:ind w:firstLineChars="0"/>
      </w:pPr>
      <w:r>
        <w:t>initial sampling offset can be [</w:t>
      </w:r>
      <w:r w:rsidRPr="00871EF0">
        <w:t>10</w:t>
      </w:r>
      <w:r w:rsidRPr="00871EF0">
        <w:rPr>
          <w:vertAlign w:val="superscript"/>
        </w:rPr>
        <w:t>4</w:t>
      </w:r>
      <w:r w:rsidRPr="00871EF0">
        <w:t xml:space="preserve"> ppm to 10</w:t>
      </w:r>
      <w:r w:rsidRPr="00871EF0">
        <w:rPr>
          <w:vertAlign w:val="superscript"/>
        </w:rPr>
        <w:t>5</w:t>
      </w:r>
      <w:r>
        <w:t>] as a starting point</w:t>
      </w:r>
    </w:p>
    <w:p w14:paraId="4EB2ABB9" w14:textId="77777777" w:rsidR="006048A6" w:rsidRPr="002C43BE" w:rsidRDefault="006048A6" w:rsidP="002E1275">
      <w:pPr>
        <w:pStyle w:val="ListParagraph"/>
        <w:numPr>
          <w:ilvl w:val="0"/>
          <w:numId w:val="26"/>
        </w:numPr>
        <w:ind w:firstLineChars="0"/>
      </w:pPr>
      <w:r>
        <w:rPr>
          <w:rFonts w:hint="eastAsia"/>
        </w:rPr>
        <w:t>F</w:t>
      </w:r>
      <w:r>
        <w:t>FS: Whether/how initial SFO can be different depend on the device type</w:t>
      </w:r>
    </w:p>
    <w:p w14:paraId="3772C561" w14:textId="77777777" w:rsidR="006048A6" w:rsidRDefault="006048A6" w:rsidP="002E1275">
      <w:r w:rsidRPr="00CC3901">
        <w:rPr>
          <w:rFonts w:hint="eastAsia"/>
        </w:rPr>
        <w:t>P</w:t>
      </w:r>
      <w:r w:rsidRPr="00CC3901">
        <w:t xml:space="preserve">roposal </w:t>
      </w:r>
      <w:r>
        <w:t>5</w:t>
      </w:r>
      <w:r w:rsidRPr="00CC3901">
        <w:t>:</w:t>
      </w:r>
      <w:r>
        <w:t xml:space="preserve"> Study post-synchronization sampling frequency offset for each device type which </w:t>
      </w:r>
      <w:r w:rsidRPr="00A910A4">
        <w:t xml:space="preserve">corresponds to the </w:t>
      </w:r>
      <w:r>
        <w:t xml:space="preserve">compensated </w:t>
      </w:r>
      <w:r w:rsidRPr="00A910A4">
        <w:t>SFO after receiving timing acquisition/synchronization signal</w:t>
      </w:r>
      <w:r>
        <w:t>.</w:t>
      </w:r>
    </w:p>
    <w:p w14:paraId="490AE6AA" w14:textId="77777777" w:rsidR="006048A6" w:rsidRPr="00FD2341" w:rsidRDefault="006048A6" w:rsidP="002E1275">
      <w:pPr>
        <w:pStyle w:val="ListParagraph"/>
        <w:numPr>
          <w:ilvl w:val="0"/>
          <w:numId w:val="26"/>
        </w:numPr>
        <w:ind w:firstLineChars="0"/>
      </w:pPr>
      <w:r>
        <w:rPr>
          <w:rFonts w:hint="eastAsia"/>
        </w:rPr>
        <w:t>F</w:t>
      </w:r>
      <w:r>
        <w:t>FS: detailed value for each device</w:t>
      </w:r>
    </w:p>
    <w:p w14:paraId="423FEC16" w14:textId="77777777" w:rsidR="006048A6" w:rsidRPr="00195AFF" w:rsidRDefault="006048A6" w:rsidP="002E1275">
      <w:r>
        <w:rPr>
          <w:rFonts w:hint="eastAsia"/>
        </w:rPr>
        <w:t>P</w:t>
      </w:r>
      <w:r>
        <w:t>roposal 6: Study w</w:t>
      </w:r>
      <w:r w:rsidRPr="00195AFF">
        <w:t>hether a device can have multiple clocks (e.g., for during inventory/command process and for before/after the process) or single clock.</w:t>
      </w:r>
    </w:p>
    <w:p w14:paraId="2950EA26" w14:textId="77777777" w:rsidR="006048A6" w:rsidRPr="00722D72" w:rsidRDefault="006048A6" w:rsidP="002E1275">
      <w:pPr>
        <w:pStyle w:val="ListParagraph"/>
        <w:numPr>
          <w:ilvl w:val="0"/>
          <w:numId w:val="26"/>
        </w:numPr>
        <w:ind w:firstLineChars="0"/>
      </w:pPr>
      <w:r>
        <w:t xml:space="preserve">FFS: </w:t>
      </w:r>
      <w:r w:rsidRPr="00567D91">
        <w:t xml:space="preserve">Power consumption </w:t>
      </w:r>
      <w:r>
        <w:t>and performance (clock speed, timing accuracy etc.) of</w:t>
      </w:r>
      <w:r w:rsidRPr="00567D91">
        <w:t xml:space="preserve"> each clock</w:t>
      </w:r>
    </w:p>
    <w:p w14:paraId="20338BB3" w14:textId="77777777" w:rsidR="006048A6" w:rsidRDefault="006048A6" w:rsidP="002E1275">
      <w:r w:rsidRPr="00912581">
        <w:t xml:space="preserve">Proposal </w:t>
      </w:r>
      <w:r>
        <w:t>7</w:t>
      </w:r>
      <w:r w:rsidRPr="00912581">
        <w:t xml:space="preserve">: </w:t>
      </w:r>
      <w:r>
        <w:t xml:space="preserve">Study </w:t>
      </w:r>
      <w:r w:rsidRPr="005F01E1">
        <w:t>the sustainable device operation time for an inventory/command process</w:t>
      </w:r>
      <w:r>
        <w:t>.</w:t>
      </w:r>
    </w:p>
    <w:p w14:paraId="748307F9" w14:textId="77777777" w:rsidR="006048A6" w:rsidRDefault="006048A6" w:rsidP="002E1275">
      <w:pPr>
        <w:pStyle w:val="ListParagraph"/>
        <w:numPr>
          <w:ilvl w:val="0"/>
          <w:numId w:val="26"/>
        </w:numPr>
        <w:ind w:firstLineChars="0"/>
      </w:pPr>
      <w:r>
        <w:t>Study</w:t>
      </w:r>
      <w:r w:rsidRPr="00F608DE">
        <w:t xml:space="preserve"> the assumption on energy storage including applicable capacitor size.</w:t>
      </w:r>
    </w:p>
    <w:p w14:paraId="61D5D344" w14:textId="77777777" w:rsidR="006048A6" w:rsidRPr="00F608DE" w:rsidRDefault="006048A6" w:rsidP="002E1275">
      <w:pPr>
        <w:pStyle w:val="ListParagraph"/>
        <w:numPr>
          <w:ilvl w:val="0"/>
          <w:numId w:val="26"/>
        </w:numPr>
        <w:ind w:firstLineChars="0"/>
      </w:pPr>
      <w:r>
        <w:rPr>
          <w:rFonts w:hint="eastAsia"/>
        </w:rPr>
        <w:t>F</w:t>
      </w:r>
      <w:r>
        <w:t xml:space="preserve">FS: Whether </w:t>
      </w:r>
      <w:r w:rsidRPr="00E9541F">
        <w:t>A-IoT device cannot perform energy harvesting and communication in parallel</w:t>
      </w:r>
    </w:p>
    <w:p w14:paraId="6316C2A0" w14:textId="77777777" w:rsidR="006048A6" w:rsidRPr="00347247" w:rsidRDefault="006048A6" w:rsidP="002E1275">
      <w:pPr>
        <w:rPr>
          <w:szCs w:val="18"/>
        </w:rPr>
      </w:pPr>
      <w:r w:rsidRPr="00347247">
        <w:rPr>
          <w:rFonts w:hint="eastAsia"/>
        </w:rPr>
        <w:t>P</w:t>
      </w:r>
      <w:r w:rsidRPr="00347247">
        <w:t xml:space="preserve">roposal </w:t>
      </w:r>
      <w:r>
        <w:t>8</w:t>
      </w:r>
      <w:r w:rsidRPr="00347247">
        <w:t>:</w:t>
      </w:r>
      <w:r>
        <w:t xml:space="preserve"> Discuss whether A-IoT device is capable of different spectrum for R2D, carrier wave and D2R depending on the deployment scenario/topology.</w:t>
      </w:r>
    </w:p>
    <w:p w14:paraId="7B3555AE" w14:textId="77777777" w:rsidR="006048A6" w:rsidRPr="008A7BF1" w:rsidRDefault="006048A6" w:rsidP="002E1275">
      <w:pPr>
        <w:pStyle w:val="ListParagraph"/>
        <w:numPr>
          <w:ilvl w:val="0"/>
          <w:numId w:val="13"/>
        </w:numPr>
        <w:ind w:firstLineChars="0"/>
      </w:pPr>
      <w:r w:rsidRPr="001C0C25">
        <w:lastRenderedPageBreak/>
        <w:t>Discuss how A-IoT device can identify the frequency location of initial R2D reception, e.g., sync-raster concept in NR.</w:t>
      </w:r>
    </w:p>
    <w:p w14:paraId="057C53D0" w14:textId="77777777" w:rsidR="008E623A" w:rsidRDefault="008E623A" w:rsidP="002E1275"/>
    <w:p w14:paraId="029A9832" w14:textId="462781BB" w:rsidR="008E623A" w:rsidRDefault="008E623A" w:rsidP="002E1275">
      <w:pPr>
        <w:pStyle w:val="Heading2"/>
      </w:pPr>
      <w:r>
        <w:t>MTK</w:t>
      </w:r>
    </w:p>
    <w:p w14:paraId="6066A009" w14:textId="77777777" w:rsidR="006048A6" w:rsidRDefault="006048A6" w:rsidP="002E1275">
      <w:r>
        <w:t>Observation 1:</w:t>
      </w:r>
      <w:r>
        <w:tab/>
        <w:t>One-way reflection amplifiers can provide at least 10-dB gain with sub-milliwatt power consumption. However, typical two-way reflection amplifiers.</w:t>
      </w:r>
    </w:p>
    <w:p w14:paraId="5C1656DB" w14:textId="77777777" w:rsidR="006048A6" w:rsidRDefault="006048A6" w:rsidP="002E1275">
      <w:r>
        <w:t xml:space="preserve">Observation 2: </w:t>
      </w:r>
      <w:r>
        <w:tab/>
        <w:t>Ring oscillators can offer a wide tuning range with sub-milliwatt power consumption and. However, enhancements may be needed for interference suppression.</w:t>
      </w:r>
    </w:p>
    <w:p w14:paraId="600EE460" w14:textId="77777777" w:rsidR="006048A6" w:rsidRDefault="006048A6" w:rsidP="002E1275">
      <w:r>
        <w:t>Proposal 1: </w:t>
      </w:r>
      <w:r>
        <w:tab/>
        <w:t>Support one-way reflection amplifiers for Device 2a, considering one-way amplification gain at least 10 dB, and avoiding the need for LNAs and RX amplifiers in two-way amplifiers.</w:t>
      </w:r>
    </w:p>
    <w:p w14:paraId="365C2864" w14:textId="77777777" w:rsidR="006048A6" w:rsidRDefault="006048A6" w:rsidP="002E1275">
      <w:pPr>
        <w:rPr>
          <w:rFonts w:eastAsia="SimSun"/>
        </w:rPr>
      </w:pPr>
      <w:r>
        <w:t>Proposal 2:</w:t>
      </w:r>
      <w:r>
        <w:tab/>
        <w:t>Support Large FS for device 2a and 2b, targeting at least a 10MHz shift to improve spectrum efficiency and reduce interference.</w:t>
      </w:r>
    </w:p>
    <w:p w14:paraId="38911663" w14:textId="77777777" w:rsidR="008E623A" w:rsidRDefault="008E623A" w:rsidP="002E1275"/>
    <w:p w14:paraId="01BE451D" w14:textId="76681CAB" w:rsidR="008E623A" w:rsidRDefault="008E623A" w:rsidP="002E1275">
      <w:pPr>
        <w:pStyle w:val="Heading2"/>
      </w:pPr>
      <w:r>
        <w:t>QC</w:t>
      </w:r>
    </w:p>
    <w:p w14:paraId="7D0A5497" w14:textId="77777777" w:rsidR="006048A6" w:rsidRPr="00F377B1" w:rsidRDefault="006048A6" w:rsidP="002E1275">
      <w:r w:rsidRPr="0058301D">
        <w:t xml:space="preserve">Proposal 1: </w:t>
      </w:r>
      <w:r w:rsidRPr="0058301D">
        <w:rPr>
          <w:u w:val="single"/>
        </w:rPr>
        <w:t>Rel-19 A-IoT study purpose</w:t>
      </w:r>
      <w:r w:rsidRPr="0058301D">
        <w:t>, assume that all device types do energy harvesting from RF signal only.</w:t>
      </w:r>
    </w:p>
    <w:p w14:paraId="105C1148" w14:textId="77777777" w:rsidR="006048A6" w:rsidRPr="00F377B1" w:rsidRDefault="006048A6" w:rsidP="002E1275">
      <w:r w:rsidRPr="00FF1257">
        <w:t xml:space="preserve">Proposal </w:t>
      </w:r>
      <w:r>
        <w:t>2</w:t>
      </w:r>
      <w:r w:rsidRPr="00FF1257">
        <w:t xml:space="preserve">: RAN1 to consider RF energy source for inventory evaluation. </w:t>
      </w:r>
    </w:p>
    <w:p w14:paraId="370FA457" w14:textId="77777777" w:rsidR="006048A6" w:rsidRPr="0040075F" w:rsidRDefault="006048A6" w:rsidP="002E1275">
      <w:r w:rsidRPr="0040075F">
        <w:t xml:space="preserve">Observation 1: Direct modulation transmitter architecture in </w:t>
      </w:r>
      <w:r w:rsidRPr="0040075F">
        <w:fldChar w:fldCharType="begin"/>
      </w:r>
      <w:r w:rsidRPr="0040075F">
        <w:instrText xml:space="preserve"> REF _Ref165551012 \h  \* MERGEFORMAT </w:instrText>
      </w:r>
      <w:r w:rsidRPr="0040075F">
        <w:fldChar w:fldCharType="separate"/>
      </w:r>
      <w:r w:rsidRPr="001927DD">
        <w:t xml:space="preserve">Figure </w:t>
      </w:r>
      <w:r w:rsidRPr="001927DD">
        <w:rPr>
          <w:noProof/>
        </w:rPr>
        <w:t>4</w:t>
      </w:r>
      <w:r w:rsidRPr="0040075F">
        <w:fldChar w:fldCharType="end"/>
      </w:r>
      <w:r w:rsidRPr="0040075F">
        <w:t xml:space="preserve"> for FSK/OOK can achieve power consumption of a few </w:t>
      </w:r>
      <w:proofErr w:type="spellStart"/>
      <w:r w:rsidRPr="0040075F">
        <w:t>hundreds</w:t>
      </w:r>
      <w:proofErr w:type="spellEnd"/>
      <w:r w:rsidRPr="0040075F">
        <w:t xml:space="preserve"> </w:t>
      </w:r>
      <w:proofErr w:type="spellStart"/>
      <w:r w:rsidRPr="0040075F">
        <w:t>uW</w:t>
      </w:r>
      <w:proofErr w:type="spellEnd"/>
      <w:r w:rsidRPr="0040075F">
        <w:t>.</w:t>
      </w:r>
    </w:p>
    <w:p w14:paraId="6E206562" w14:textId="77777777" w:rsidR="006048A6" w:rsidRDefault="006048A6" w:rsidP="002E1275">
      <w:r w:rsidRPr="0040075F">
        <w:t>Proposal 3: RAN1 to adopt following transmitter architecture diagrams for device 2b; OOK based active tx signal (left) and FSK based active tx signal (right).</w:t>
      </w:r>
    </w:p>
    <w:p w14:paraId="6BDE6140" w14:textId="77777777" w:rsidR="006048A6" w:rsidRPr="00B03F04" w:rsidRDefault="006048A6" w:rsidP="002E1275">
      <w:r w:rsidRPr="00FC511E">
        <w:rPr>
          <w:noProof/>
        </w:rPr>
        <w:drawing>
          <wp:inline distT="0" distB="0" distL="0" distR="0" wp14:anchorId="769F4368" wp14:editId="56E9DD66">
            <wp:extent cx="5285509" cy="974657"/>
            <wp:effectExtent l="0" t="0" r="0" b="0"/>
            <wp:docPr id="58733596" name="Picture 1" descr="A black and white image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647675" name="Picture 1" descr="A black and white image of a diagram&#10;&#10;Description automatically generated with medium confidence"/>
                    <pic:cNvPicPr/>
                  </pic:nvPicPr>
                  <pic:blipFill>
                    <a:blip r:embed="rId31"/>
                    <a:stretch>
                      <a:fillRect/>
                    </a:stretch>
                  </pic:blipFill>
                  <pic:spPr>
                    <a:xfrm>
                      <a:off x="0" y="0"/>
                      <a:ext cx="5294759" cy="976363"/>
                    </a:xfrm>
                    <a:prstGeom prst="rect">
                      <a:avLst/>
                    </a:prstGeom>
                  </pic:spPr>
                </pic:pic>
              </a:graphicData>
            </a:graphic>
          </wp:inline>
        </w:drawing>
      </w:r>
    </w:p>
    <w:p w14:paraId="4D45CFCE" w14:textId="77777777" w:rsidR="006048A6" w:rsidRPr="00F377B1" w:rsidRDefault="006048A6" w:rsidP="002E1275"/>
    <w:p w14:paraId="0A41FFE9" w14:textId="77777777" w:rsidR="006048A6" w:rsidRPr="0040075F" w:rsidRDefault="006048A6" w:rsidP="002E1275">
      <w:r w:rsidRPr="0040075F">
        <w:t xml:space="preserve">Observation 2: Direct modulation transmitter architecture in </w:t>
      </w:r>
      <w:r w:rsidRPr="0040075F">
        <w:fldChar w:fldCharType="begin"/>
      </w:r>
      <w:r w:rsidRPr="0040075F">
        <w:instrText xml:space="preserve"> REF _Ref165548157 \h  \* MERGEFORMAT </w:instrText>
      </w:r>
      <w:r w:rsidRPr="0040075F">
        <w:fldChar w:fldCharType="separate"/>
      </w:r>
      <w:r w:rsidRPr="001927DD">
        <w:t xml:space="preserve">Figure </w:t>
      </w:r>
      <w:r w:rsidRPr="001927DD">
        <w:rPr>
          <w:noProof/>
        </w:rPr>
        <w:t>8</w:t>
      </w:r>
      <w:r w:rsidRPr="0040075F">
        <w:fldChar w:fldCharType="end"/>
      </w:r>
      <w:r w:rsidRPr="0040075F">
        <w:t xml:space="preserve"> for BPSK can achieve power consumption of a few hundreds of </w:t>
      </w:r>
      <w:proofErr w:type="spellStart"/>
      <w:r w:rsidRPr="0040075F">
        <w:t>uW</w:t>
      </w:r>
      <w:proofErr w:type="spellEnd"/>
      <w:r w:rsidRPr="0040075F">
        <w:t>.</w:t>
      </w:r>
    </w:p>
    <w:p w14:paraId="21033A9B" w14:textId="77777777" w:rsidR="006048A6" w:rsidRPr="00E91E02" w:rsidRDefault="006048A6" w:rsidP="002E1275">
      <w:r w:rsidRPr="0040075F">
        <w:t xml:space="preserve">Proposal 4: RAN1 to adopt following transmitter architecture diagrams </w:t>
      </w:r>
      <w:r>
        <w:t xml:space="preserve">in </w:t>
      </w:r>
      <w:r>
        <w:fldChar w:fldCharType="begin"/>
      </w:r>
      <w:r>
        <w:instrText xml:space="preserve"> REF _Ref166075799 \h </w:instrText>
      </w:r>
      <w:r>
        <w:fldChar w:fldCharType="separate"/>
      </w:r>
      <w:r>
        <w:t xml:space="preserve">Figure </w:t>
      </w:r>
      <w:r>
        <w:rPr>
          <w:noProof/>
        </w:rPr>
        <w:t>11</w:t>
      </w:r>
      <w:r>
        <w:fldChar w:fldCharType="end"/>
      </w:r>
      <w:r>
        <w:t xml:space="preserve"> </w:t>
      </w:r>
      <w:r w:rsidRPr="0040075F">
        <w:t>for device 2b generating PSK based active tx signal</w:t>
      </w:r>
      <w:r>
        <w:t xml:space="preserve">: 1) </w:t>
      </w:r>
      <w:r w:rsidRPr="002937AF">
        <w:t xml:space="preserve">ILMF based (left) and </w:t>
      </w:r>
      <w:r>
        <w:t xml:space="preserve">2) </w:t>
      </w:r>
      <w:r w:rsidRPr="002937AF">
        <w:t>differential VCO/phase selector based (right)</w:t>
      </w:r>
    </w:p>
    <w:p w14:paraId="13EBFF30" w14:textId="77777777" w:rsidR="006048A6" w:rsidRDefault="006048A6" w:rsidP="002E1275">
      <w:r w:rsidRPr="006C082C">
        <w:rPr>
          <w:noProof/>
        </w:rPr>
        <w:drawing>
          <wp:inline distT="0" distB="0" distL="0" distR="0" wp14:anchorId="64DF6C31" wp14:editId="6A468158">
            <wp:extent cx="5943600" cy="1115695"/>
            <wp:effectExtent l="0" t="0" r="0" b="8255"/>
            <wp:docPr id="805444806" name="Picture 1" descr="A diagram of a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955273" name="Picture 1" descr="A diagram of a clock&#10;&#10;Description automatically generated"/>
                    <pic:cNvPicPr/>
                  </pic:nvPicPr>
                  <pic:blipFill>
                    <a:blip r:embed="rId32"/>
                    <a:stretch>
                      <a:fillRect/>
                    </a:stretch>
                  </pic:blipFill>
                  <pic:spPr>
                    <a:xfrm>
                      <a:off x="0" y="0"/>
                      <a:ext cx="5943600" cy="1115695"/>
                    </a:xfrm>
                    <a:prstGeom prst="rect">
                      <a:avLst/>
                    </a:prstGeom>
                  </pic:spPr>
                </pic:pic>
              </a:graphicData>
            </a:graphic>
          </wp:inline>
        </w:drawing>
      </w:r>
      <w:r>
        <w:t xml:space="preserve">    </w:t>
      </w:r>
    </w:p>
    <w:p w14:paraId="5FA994B9" w14:textId="77777777" w:rsidR="006048A6" w:rsidRDefault="006048A6" w:rsidP="002E1275"/>
    <w:p w14:paraId="07BB7792" w14:textId="77777777" w:rsidR="006048A6" w:rsidRPr="00F317A8" w:rsidRDefault="006048A6" w:rsidP="002E1275">
      <w:r w:rsidRPr="0040075F">
        <w:t>Observation 3: OOK backscatter modulator could be realized by selecting two different reflection coefficients with different magnitudes based on baseband information bits.</w:t>
      </w:r>
    </w:p>
    <w:p w14:paraId="3DE6C0E7" w14:textId="77777777" w:rsidR="006048A6" w:rsidRPr="0040075F" w:rsidRDefault="006048A6" w:rsidP="002E1275">
      <w:r w:rsidRPr="0040075F">
        <w:t>Observation 4: BPSK backscatter modulator could be realized by selecting two different reflection coefficients in conjugate relationship based on baseband information bits.</w:t>
      </w:r>
    </w:p>
    <w:p w14:paraId="588345D8" w14:textId="77777777" w:rsidR="006048A6" w:rsidRPr="00F317A8" w:rsidRDefault="006048A6" w:rsidP="002E1275">
      <w:r w:rsidRPr="0040075F">
        <w:t xml:space="preserve">Proposal 5: RAN1 adopt following transmitter architecture diagram, shown in </w:t>
      </w:r>
      <w:r w:rsidRPr="0040075F">
        <w:fldChar w:fldCharType="begin"/>
      </w:r>
      <w:r w:rsidRPr="0040075F">
        <w:instrText xml:space="preserve"> REF _Ref165883889 \h  \* MERGEFORMAT </w:instrText>
      </w:r>
      <w:r w:rsidRPr="0040075F">
        <w:fldChar w:fldCharType="separate"/>
      </w:r>
      <w:r w:rsidRPr="001927DD">
        <w:t xml:space="preserve">Figure </w:t>
      </w:r>
      <w:r w:rsidRPr="001927DD">
        <w:rPr>
          <w:noProof/>
        </w:rPr>
        <w:t>13</w:t>
      </w:r>
      <w:r w:rsidRPr="0040075F">
        <w:fldChar w:fldCharType="end"/>
      </w:r>
      <w:r w:rsidRPr="0040075F">
        <w:t>, for OOK/BPSK backscatter transmitter.</w:t>
      </w:r>
    </w:p>
    <w:p w14:paraId="3F1B46D6" w14:textId="77777777" w:rsidR="006048A6" w:rsidRDefault="006048A6" w:rsidP="002E1275">
      <w:r w:rsidRPr="00DC4574">
        <w:t xml:space="preserve">Observation </w:t>
      </w:r>
      <w:r>
        <w:t>5</w:t>
      </w:r>
      <w:r w:rsidRPr="00DC4574">
        <w:t>: Binary FSK backscatter modulator could be realized by introducing small frequency shift based on two intermediate frequencies  f1 and f2 which is mapped to binary baseband information bits.</w:t>
      </w:r>
    </w:p>
    <w:p w14:paraId="147951A4" w14:textId="77777777" w:rsidR="006048A6" w:rsidRPr="009A1038" w:rsidRDefault="006048A6" w:rsidP="002E1275">
      <w:r w:rsidRPr="0040075F">
        <w:t xml:space="preserve">Proposal 6: RAN1 adopt following transmitter architecture diagram, shown in </w:t>
      </w:r>
      <w:r w:rsidRPr="0040075F">
        <w:fldChar w:fldCharType="begin"/>
      </w:r>
      <w:r w:rsidRPr="0040075F">
        <w:instrText xml:space="preserve"> REF _Ref165883946 \h  \* MERGEFORMAT </w:instrText>
      </w:r>
      <w:r w:rsidRPr="0040075F">
        <w:fldChar w:fldCharType="separate"/>
      </w:r>
      <w:r w:rsidRPr="001927DD">
        <w:t xml:space="preserve">Figure </w:t>
      </w:r>
      <w:r w:rsidRPr="001927DD">
        <w:rPr>
          <w:noProof/>
        </w:rPr>
        <w:t>14</w:t>
      </w:r>
      <w:r w:rsidRPr="0040075F">
        <w:fldChar w:fldCharType="end"/>
      </w:r>
      <w:r w:rsidRPr="0040075F">
        <w:t>, for FSK backscatter transmitter.</w:t>
      </w:r>
    </w:p>
    <w:p w14:paraId="0D3DC883" w14:textId="77777777" w:rsidR="006048A6" w:rsidRPr="009A1038" w:rsidRDefault="006048A6" w:rsidP="002E1275">
      <w:r w:rsidRPr="0040075F">
        <w:t xml:space="preserve">Observation 6: Power consumption for generating tens of MHz clocks for SSB backscattering takes tens of </w:t>
      </w:r>
      <w:proofErr w:type="spellStart"/>
      <w:r w:rsidRPr="0040075F">
        <w:t>uW</w:t>
      </w:r>
      <w:proofErr w:type="spellEnd"/>
      <w:r w:rsidRPr="0040075F">
        <w:t>.</w:t>
      </w:r>
    </w:p>
    <w:p w14:paraId="16420B74" w14:textId="77777777" w:rsidR="006048A6" w:rsidRPr="00AF2574" w:rsidRDefault="006048A6" w:rsidP="002E1275">
      <w:r w:rsidRPr="0041142F">
        <w:t xml:space="preserve">Observation </w:t>
      </w:r>
      <w:r>
        <w:t>7</w:t>
      </w:r>
      <w:r w:rsidRPr="0041142F">
        <w:t>: For SSB D2R, the poor accuracy of generated IF frequency at device provides an uncertainty in target tx frequency, potentially lowering spectral efficiency due to large guard band requirement. For example, 1% of 50MHz is 500kHz.</w:t>
      </w:r>
    </w:p>
    <w:p w14:paraId="7EBE2E03" w14:textId="77777777" w:rsidR="006048A6" w:rsidRPr="00D32B47" w:rsidRDefault="006048A6" w:rsidP="002E1275">
      <w:r w:rsidRPr="00C772B0">
        <w:t xml:space="preserve">Proposal 7: RAN1 to adopt </w:t>
      </w:r>
      <w:r w:rsidRPr="00C772B0">
        <w:fldChar w:fldCharType="begin"/>
      </w:r>
      <w:r w:rsidRPr="00C772B0">
        <w:instrText xml:space="preserve"> REF _Ref165887176 \h  \* MERGEFORMAT </w:instrText>
      </w:r>
      <w:r w:rsidRPr="00C772B0">
        <w:fldChar w:fldCharType="separate"/>
      </w:r>
      <w:r w:rsidRPr="001927DD">
        <w:t xml:space="preserve">Table </w:t>
      </w:r>
      <w:r w:rsidRPr="001927DD">
        <w:rPr>
          <w:noProof/>
        </w:rPr>
        <w:t>6</w:t>
      </w:r>
      <w:r w:rsidRPr="00C772B0">
        <w:fldChar w:fldCharType="end"/>
      </w:r>
      <w:r w:rsidRPr="00C772B0">
        <w:t xml:space="preserve"> for large frequency shift.</w:t>
      </w:r>
    </w:p>
    <w:p w14:paraId="60F8373A" w14:textId="77777777" w:rsidR="006048A6" w:rsidRPr="00C51989" w:rsidRDefault="006048A6" w:rsidP="002E1275">
      <w:pPr>
        <w:pStyle w:val="Caption"/>
      </w:pPr>
      <w:r w:rsidRPr="00C772B0">
        <w:lastRenderedPageBreak/>
        <w:t xml:space="preserve">Table </w:t>
      </w:r>
      <w:r w:rsidR="00BA2468">
        <w:fldChar w:fldCharType="begin"/>
      </w:r>
      <w:r w:rsidR="00BA2468">
        <w:instrText xml:space="preserve"> SEQ Table \* ARABIC </w:instrText>
      </w:r>
      <w:r w:rsidR="00BA2468">
        <w:fldChar w:fldCharType="separate"/>
      </w:r>
      <w:r>
        <w:rPr>
          <w:noProof/>
        </w:rPr>
        <w:t>17</w:t>
      </w:r>
      <w:r w:rsidR="00BA2468">
        <w:rPr>
          <w:noProof/>
        </w:rPr>
        <w:fldChar w:fldCharType="end"/>
      </w:r>
      <w:r w:rsidRPr="00C772B0">
        <w:t xml:space="preserve"> Large frequency shift for device 1 and device 2a</w:t>
      </w:r>
    </w:p>
    <w:tbl>
      <w:tblPr>
        <w:tblStyle w:val="TableGrid"/>
        <w:tblW w:w="0" w:type="auto"/>
        <w:tblLook w:val="04A0" w:firstRow="1" w:lastRow="0" w:firstColumn="1" w:lastColumn="0" w:noHBand="0" w:noVBand="1"/>
      </w:tblPr>
      <w:tblGrid>
        <w:gridCol w:w="1345"/>
        <w:gridCol w:w="4050"/>
        <w:gridCol w:w="3955"/>
      </w:tblGrid>
      <w:tr w:rsidR="006048A6" w:rsidRPr="00C51989" w14:paraId="4E93FCC4" w14:textId="77777777" w:rsidTr="007574E1">
        <w:trPr>
          <w:trHeight w:val="485"/>
        </w:trPr>
        <w:tc>
          <w:tcPr>
            <w:tcW w:w="1345" w:type="dxa"/>
            <w:shd w:val="clear" w:color="auto" w:fill="auto"/>
            <w:vAlign w:val="center"/>
          </w:tcPr>
          <w:p w14:paraId="2D6B9BF1" w14:textId="77777777" w:rsidR="006048A6" w:rsidRPr="00F2483D" w:rsidRDefault="006048A6" w:rsidP="002E1275"/>
        </w:tc>
        <w:tc>
          <w:tcPr>
            <w:tcW w:w="4050" w:type="dxa"/>
            <w:shd w:val="clear" w:color="auto" w:fill="auto"/>
            <w:vAlign w:val="center"/>
          </w:tcPr>
          <w:p w14:paraId="144A274C" w14:textId="77777777" w:rsidR="006048A6" w:rsidRPr="00F2483D" w:rsidRDefault="006048A6" w:rsidP="002E1275">
            <w:r w:rsidRPr="00F2483D">
              <w:t>Device 1</w:t>
            </w:r>
          </w:p>
        </w:tc>
        <w:tc>
          <w:tcPr>
            <w:tcW w:w="3955" w:type="dxa"/>
            <w:shd w:val="clear" w:color="auto" w:fill="auto"/>
            <w:vAlign w:val="center"/>
          </w:tcPr>
          <w:p w14:paraId="7BD251AB" w14:textId="77777777" w:rsidR="006048A6" w:rsidRPr="00F2483D" w:rsidRDefault="006048A6" w:rsidP="002E1275">
            <w:r w:rsidRPr="00F2483D">
              <w:t>Device 2a</w:t>
            </w:r>
          </w:p>
        </w:tc>
      </w:tr>
      <w:tr w:rsidR="006048A6" w:rsidRPr="00C51989" w14:paraId="1A531A85" w14:textId="77777777" w:rsidTr="007574E1">
        <w:tc>
          <w:tcPr>
            <w:tcW w:w="1345" w:type="dxa"/>
            <w:shd w:val="clear" w:color="auto" w:fill="auto"/>
            <w:vAlign w:val="center"/>
          </w:tcPr>
          <w:p w14:paraId="1E54B78F" w14:textId="77777777" w:rsidR="006048A6" w:rsidRPr="00F2483D" w:rsidRDefault="006048A6" w:rsidP="002E1275">
            <w:r w:rsidRPr="00F2483D">
              <w:t>Power consumption</w:t>
            </w:r>
          </w:p>
        </w:tc>
        <w:tc>
          <w:tcPr>
            <w:tcW w:w="4050" w:type="dxa"/>
            <w:shd w:val="clear" w:color="auto" w:fill="auto"/>
          </w:tcPr>
          <w:p w14:paraId="33129FF3" w14:textId="77777777" w:rsidR="006048A6" w:rsidRPr="00F2483D" w:rsidRDefault="006048A6" w:rsidP="002E1275">
            <w:r w:rsidRPr="00F2483D">
              <w:t xml:space="preserve">Tens of MHz IF carrier needs to be generated by either a tens of MHz clock or a MHz clock w/ PLL. Power consumption level for generating 10s ~ 100s of clock is in the range of tens of </w:t>
            </w:r>
            <w:proofErr w:type="spellStart"/>
            <w:r w:rsidRPr="00F2483D">
              <w:t>uW</w:t>
            </w:r>
            <w:proofErr w:type="spellEnd"/>
            <w:r w:rsidRPr="00F2483D">
              <w:t xml:space="preserve"> </w:t>
            </w:r>
            <w:r w:rsidRPr="00F2483D">
              <w:fldChar w:fldCharType="begin"/>
            </w:r>
            <w:r w:rsidRPr="00F2483D">
              <w:instrText xml:space="preserve"> REF _Ref159003867 \r \h  \* MERGEFORMAT </w:instrText>
            </w:r>
            <w:r w:rsidRPr="00F2483D">
              <w:fldChar w:fldCharType="separate"/>
            </w:r>
            <w:r>
              <w:t>[50]</w:t>
            </w:r>
            <w:r w:rsidRPr="00F2483D">
              <w:fldChar w:fldCharType="end"/>
            </w:r>
            <w:r w:rsidRPr="00F2483D">
              <w:fldChar w:fldCharType="begin"/>
            </w:r>
            <w:r w:rsidRPr="00F2483D">
              <w:instrText xml:space="preserve"> REF _Ref159003874 \r \h  \* MERGEFORMAT </w:instrText>
            </w:r>
            <w:r w:rsidRPr="00F2483D">
              <w:fldChar w:fldCharType="separate"/>
            </w:r>
            <w:r>
              <w:t>[51]</w:t>
            </w:r>
            <w:r w:rsidRPr="00F2483D">
              <w:fldChar w:fldCharType="end"/>
            </w:r>
            <w:r w:rsidRPr="00F2483D">
              <w:t xml:space="preserve">, which is </w:t>
            </w:r>
            <w:r w:rsidRPr="00F93863">
              <w:rPr>
                <w:b/>
                <w:bCs/>
              </w:rPr>
              <w:t>beyond</w:t>
            </w:r>
            <w:r w:rsidRPr="00F2483D">
              <w:t xml:space="preserve"> device 1’s power budget.</w:t>
            </w:r>
          </w:p>
        </w:tc>
        <w:tc>
          <w:tcPr>
            <w:tcW w:w="3955" w:type="dxa"/>
            <w:shd w:val="clear" w:color="auto" w:fill="auto"/>
          </w:tcPr>
          <w:p w14:paraId="6C8EED30" w14:textId="77777777" w:rsidR="006048A6" w:rsidRDefault="006048A6" w:rsidP="002E1275">
            <w:r w:rsidRPr="00F2483D">
              <w:t xml:space="preserve">Tens of MHz IF carrier needs to be generated by either a tens of MHz clock itself or a MHz clock w/ PLL. Power consumption level for generating 10s ~ 100s MHz of clock is in the range of </w:t>
            </w:r>
            <w:r w:rsidRPr="004A5EED">
              <w:rPr>
                <w:b/>
                <w:bCs/>
              </w:rPr>
              <w:t xml:space="preserve">tens of </w:t>
            </w:r>
            <w:proofErr w:type="spellStart"/>
            <w:r w:rsidRPr="004A5EED">
              <w:rPr>
                <w:b/>
                <w:bCs/>
              </w:rPr>
              <w:t>uW</w:t>
            </w:r>
            <w:proofErr w:type="spellEnd"/>
            <w:r w:rsidRPr="00F2483D">
              <w:t xml:space="preserve"> </w:t>
            </w:r>
            <w:r w:rsidRPr="00F2483D">
              <w:fldChar w:fldCharType="begin"/>
            </w:r>
            <w:r w:rsidRPr="00F2483D">
              <w:instrText xml:space="preserve"> REF _Ref159003867 \r \h  \* MERGEFORMAT </w:instrText>
            </w:r>
            <w:r w:rsidRPr="00F2483D">
              <w:fldChar w:fldCharType="separate"/>
            </w:r>
            <w:r>
              <w:t>[50]</w:t>
            </w:r>
            <w:r w:rsidRPr="00F2483D">
              <w:fldChar w:fldCharType="end"/>
            </w:r>
            <w:r w:rsidRPr="00F2483D">
              <w:fldChar w:fldCharType="begin"/>
            </w:r>
            <w:r w:rsidRPr="00F2483D">
              <w:instrText xml:space="preserve"> REF _Ref159003874 \r \h  \* MERGEFORMAT </w:instrText>
            </w:r>
            <w:r w:rsidRPr="00F2483D">
              <w:fldChar w:fldCharType="separate"/>
            </w:r>
            <w:r>
              <w:t>[51]</w:t>
            </w:r>
            <w:r w:rsidRPr="00F2483D">
              <w:fldChar w:fldCharType="end"/>
            </w:r>
            <w:r w:rsidRPr="00F2483D">
              <w:t xml:space="preserve">. </w:t>
            </w:r>
          </w:p>
          <w:p w14:paraId="422E4851" w14:textId="77777777" w:rsidR="006048A6" w:rsidRDefault="006048A6" w:rsidP="002E1275"/>
          <w:p w14:paraId="04992B43" w14:textId="77777777" w:rsidR="006048A6" w:rsidRPr="00F2483D" w:rsidRDefault="006048A6" w:rsidP="002E1275">
            <w:r>
              <w:t>F</w:t>
            </w:r>
            <w:r w:rsidRPr="00F2483D">
              <w:t xml:space="preserve">or device 2a, there is reflection amplifier. So, both should be considered together toward power budget. If low power reflection amplifier is used, then additional tens of </w:t>
            </w:r>
            <w:proofErr w:type="spellStart"/>
            <w:r w:rsidRPr="00F2483D">
              <w:t>uW</w:t>
            </w:r>
            <w:proofErr w:type="spellEnd"/>
            <w:r w:rsidRPr="00F2483D">
              <w:t xml:space="preserve"> seems to be okay.</w:t>
            </w:r>
          </w:p>
          <w:p w14:paraId="031D6908" w14:textId="77777777" w:rsidR="006048A6" w:rsidRPr="00F2483D" w:rsidRDefault="006048A6" w:rsidP="002E1275"/>
        </w:tc>
      </w:tr>
      <w:tr w:rsidR="006048A6" w:rsidRPr="00C51989" w14:paraId="6E223C4B" w14:textId="77777777" w:rsidTr="007574E1">
        <w:tc>
          <w:tcPr>
            <w:tcW w:w="1345" w:type="dxa"/>
            <w:shd w:val="clear" w:color="auto" w:fill="auto"/>
            <w:vAlign w:val="center"/>
          </w:tcPr>
          <w:p w14:paraId="012D2628" w14:textId="77777777" w:rsidR="006048A6" w:rsidRPr="00F2483D" w:rsidRDefault="006048A6" w:rsidP="002E1275">
            <w:r w:rsidRPr="00F2483D">
              <w:t>Clock accuracy</w:t>
            </w:r>
            <w:r>
              <w:t xml:space="preserve"> and granularity for large FS</w:t>
            </w:r>
          </w:p>
        </w:tc>
        <w:tc>
          <w:tcPr>
            <w:tcW w:w="4050" w:type="dxa"/>
            <w:shd w:val="clear" w:color="auto" w:fill="auto"/>
          </w:tcPr>
          <w:p w14:paraId="3C1D7BBD" w14:textId="77777777" w:rsidR="006048A6" w:rsidRPr="00F2483D" w:rsidRDefault="006048A6" w:rsidP="002E1275">
            <w:r w:rsidRPr="00F2483D">
              <w:t>N/A</w:t>
            </w:r>
          </w:p>
        </w:tc>
        <w:tc>
          <w:tcPr>
            <w:tcW w:w="3955" w:type="dxa"/>
            <w:shd w:val="clear" w:color="auto" w:fill="auto"/>
          </w:tcPr>
          <w:p w14:paraId="5220C5C5" w14:textId="77777777" w:rsidR="006048A6" w:rsidRDefault="006048A6" w:rsidP="002E1275">
            <w:r w:rsidRPr="00F2483D">
              <w:t xml:space="preserve">IF clock </w:t>
            </w:r>
            <w:r w:rsidRPr="0026132F">
              <w:rPr>
                <w:b/>
                <w:bCs/>
              </w:rPr>
              <w:t>accuracy</w:t>
            </w:r>
            <w:r w:rsidRPr="00F2483D">
              <w:t xml:space="preserve"> might be important to aspect to study (together with cost and power). If </w:t>
            </w:r>
            <w:proofErr w:type="spellStart"/>
            <w:r w:rsidRPr="00F2483D">
              <w:t>IF</w:t>
            </w:r>
            <w:proofErr w:type="spellEnd"/>
            <w:r w:rsidRPr="00F2483D">
              <w:t xml:space="preserve"> clock accuracy is low, then, target frequency where backscattering occurs could have uncertainty, which require large guard bands around it. This will affect spectral efficiency in D2R.</w:t>
            </w:r>
          </w:p>
          <w:p w14:paraId="4E500024" w14:textId="77777777" w:rsidR="006048A6" w:rsidRPr="00F2483D" w:rsidRDefault="006048A6" w:rsidP="002E1275">
            <w:r>
              <w:t xml:space="preserve">The FS </w:t>
            </w:r>
            <w:r w:rsidRPr="0026132F">
              <w:rPr>
                <w:b/>
                <w:bCs/>
              </w:rPr>
              <w:t>granularity</w:t>
            </w:r>
            <w:r>
              <w:t xml:space="preserve"> is also important factor to consider since it is related not only large FS but also capability of FDM and support of different operator.</w:t>
            </w:r>
          </w:p>
        </w:tc>
      </w:tr>
      <w:tr w:rsidR="006048A6" w:rsidRPr="00C51989" w14:paraId="11BEF373" w14:textId="77777777" w:rsidTr="007574E1">
        <w:tc>
          <w:tcPr>
            <w:tcW w:w="1345" w:type="dxa"/>
            <w:shd w:val="clear" w:color="auto" w:fill="auto"/>
            <w:vAlign w:val="center"/>
          </w:tcPr>
          <w:p w14:paraId="326FF392" w14:textId="77777777" w:rsidR="006048A6" w:rsidRPr="00F2483D" w:rsidRDefault="006048A6" w:rsidP="002E1275">
            <w:r>
              <w:t>SSB / Image suppression</w:t>
            </w:r>
          </w:p>
        </w:tc>
        <w:tc>
          <w:tcPr>
            <w:tcW w:w="4050" w:type="dxa"/>
            <w:shd w:val="clear" w:color="auto" w:fill="auto"/>
          </w:tcPr>
          <w:p w14:paraId="0BDFF84A" w14:textId="77777777" w:rsidR="006048A6" w:rsidRPr="00F2483D" w:rsidRDefault="006048A6" w:rsidP="002E1275">
            <w:r w:rsidRPr="00F2483D">
              <w:rPr>
                <w:b/>
                <w:bCs/>
              </w:rPr>
              <w:t>Support of SSB D2R is necessary</w:t>
            </w:r>
            <w:r w:rsidRPr="00F2483D">
              <w:t>. Otherwise, after large frequency shift, the other side of spectrum will interfere signal in another band where it falls.</w:t>
            </w:r>
          </w:p>
          <w:p w14:paraId="2A44F6F7" w14:textId="77777777" w:rsidR="006048A6" w:rsidRPr="00F2483D" w:rsidRDefault="006048A6" w:rsidP="002E1275"/>
        </w:tc>
        <w:tc>
          <w:tcPr>
            <w:tcW w:w="3955" w:type="dxa"/>
            <w:shd w:val="clear" w:color="auto" w:fill="auto"/>
          </w:tcPr>
          <w:p w14:paraId="32C33188" w14:textId="77777777" w:rsidR="006048A6" w:rsidRDefault="006048A6" w:rsidP="002E1275">
            <w:r w:rsidRPr="00F2483D">
              <w:rPr>
                <w:b/>
                <w:bCs/>
              </w:rPr>
              <w:t>Support of SSB D2R is necessary</w:t>
            </w:r>
            <w:r w:rsidRPr="00F2483D">
              <w:t>. Otherwise, after large frequency shift, the other side of spectrum will interfere signal in another band where it falls.</w:t>
            </w:r>
          </w:p>
          <w:p w14:paraId="054FF30B" w14:textId="77777777" w:rsidR="006048A6" w:rsidRDefault="006048A6" w:rsidP="002E1275"/>
          <w:p w14:paraId="672BAF28" w14:textId="77777777" w:rsidR="006048A6" w:rsidRPr="00F2483D" w:rsidRDefault="006048A6" w:rsidP="002E1275">
            <w:r>
              <w:t xml:space="preserve">Supporting large frequency shift requires clocks running in tens of MHz and mixer. </w:t>
            </w:r>
          </w:p>
          <w:p w14:paraId="11EB7A49" w14:textId="77777777" w:rsidR="006048A6" w:rsidRPr="00F2483D" w:rsidRDefault="006048A6" w:rsidP="002E1275"/>
        </w:tc>
      </w:tr>
      <w:tr w:rsidR="006048A6" w:rsidRPr="00C51989" w14:paraId="3811B8E6" w14:textId="77777777" w:rsidTr="007574E1">
        <w:tc>
          <w:tcPr>
            <w:tcW w:w="1345" w:type="dxa"/>
            <w:shd w:val="clear" w:color="auto" w:fill="auto"/>
            <w:vAlign w:val="center"/>
          </w:tcPr>
          <w:p w14:paraId="658E4DB4" w14:textId="77777777" w:rsidR="006048A6" w:rsidRDefault="006048A6" w:rsidP="002E1275">
            <w:r>
              <w:t xml:space="preserve">Harmonics - </w:t>
            </w:r>
          </w:p>
          <w:p w14:paraId="1F47E4CF" w14:textId="77777777" w:rsidR="006048A6" w:rsidRPr="00F2483D" w:rsidRDefault="006048A6" w:rsidP="002E1275">
            <w:r w:rsidRPr="00F2483D">
              <w:t xml:space="preserve">Interference </w:t>
            </w:r>
          </w:p>
        </w:tc>
        <w:tc>
          <w:tcPr>
            <w:tcW w:w="4050" w:type="dxa"/>
            <w:shd w:val="clear" w:color="auto" w:fill="auto"/>
          </w:tcPr>
          <w:p w14:paraId="24219AB0" w14:textId="77777777" w:rsidR="006048A6" w:rsidRPr="00F2483D" w:rsidRDefault="006048A6" w:rsidP="002E1275">
            <w:r w:rsidRPr="00F2483D">
              <w:t xml:space="preserve">When D2R signal is generated by modulating CW with square waves, </w:t>
            </w:r>
            <w:r w:rsidRPr="00B031CA">
              <w:rPr>
                <w:b/>
                <w:bCs/>
              </w:rPr>
              <w:t>harmonics</w:t>
            </w:r>
            <w:r w:rsidRPr="00F2483D">
              <w:t xml:space="preserve"> could be generated. The harmonics could potentially interfere other band / channels due to larger frequency shift. And shifted version of neighboring channels could be also interference.</w:t>
            </w:r>
          </w:p>
          <w:p w14:paraId="38382256" w14:textId="77777777" w:rsidR="006048A6" w:rsidRPr="00F2483D" w:rsidRDefault="006048A6" w:rsidP="002E1275"/>
        </w:tc>
        <w:tc>
          <w:tcPr>
            <w:tcW w:w="3955" w:type="dxa"/>
            <w:shd w:val="clear" w:color="auto" w:fill="auto"/>
          </w:tcPr>
          <w:p w14:paraId="5C8A1342" w14:textId="77777777" w:rsidR="006048A6" w:rsidRPr="00F2483D" w:rsidRDefault="006048A6" w:rsidP="002E1275">
            <w:r w:rsidRPr="00F2483D">
              <w:t xml:space="preserve">When D2R signal is generated by modulating CW with square waves, harmonics could be generated. The harmonics could potentially interfere other band / channels due to larger frequency shift. And shifted version of neighboring channels could be also interference. For device 2a, the impact could be </w:t>
            </w:r>
            <w:r w:rsidRPr="00F2483D">
              <w:rPr>
                <w:i/>
                <w:iCs/>
              </w:rPr>
              <w:t>higher</w:t>
            </w:r>
            <w:r w:rsidRPr="00F2483D">
              <w:t xml:space="preserve"> than device 1 due to its amplification.</w:t>
            </w:r>
          </w:p>
        </w:tc>
      </w:tr>
    </w:tbl>
    <w:p w14:paraId="1AEF14F1" w14:textId="77777777" w:rsidR="006048A6" w:rsidRDefault="006048A6" w:rsidP="002E1275"/>
    <w:p w14:paraId="61031CAB" w14:textId="77777777" w:rsidR="006048A6" w:rsidRPr="002A246E" w:rsidRDefault="006048A6" w:rsidP="002E1275">
      <w:r w:rsidRPr="00A46A6B">
        <w:t>Proposal 8: Remove FFS in the following agreement from RAN1#116bis.</w:t>
      </w:r>
    </w:p>
    <w:p w14:paraId="4F6FB206" w14:textId="77777777" w:rsidR="006048A6" w:rsidRPr="00F41F25" w:rsidRDefault="006048A6" w:rsidP="002E1275">
      <w:r w:rsidRPr="00F41F25">
        <w:rPr>
          <w:highlight w:val="green"/>
        </w:rPr>
        <w:t>Agreement</w:t>
      </w:r>
    </w:p>
    <w:p w14:paraId="0B0D6B39" w14:textId="77777777" w:rsidR="006048A6" w:rsidRPr="008C7B50" w:rsidRDefault="006048A6" w:rsidP="002E1275">
      <w:r w:rsidRPr="008C7B50">
        <w:t>For D2R, study: Manchester encoding, FM0 encoding, Miller encoding, no line coding.</w:t>
      </w:r>
    </w:p>
    <w:p w14:paraId="1CD7116C" w14:textId="77777777" w:rsidR="006048A6" w:rsidRPr="008C7B50" w:rsidRDefault="006048A6" w:rsidP="002E1275">
      <w:pPr>
        <w:pStyle w:val="ListParagraph"/>
        <w:numPr>
          <w:ilvl w:val="0"/>
          <w:numId w:val="27"/>
        </w:numPr>
        <w:ind w:firstLineChars="0"/>
      </w:pPr>
      <w:r w:rsidRPr="008C7B50">
        <w:t>FFS: Mapping(s) from bit(s) to line-code codewords</w:t>
      </w:r>
    </w:p>
    <w:p w14:paraId="01C41A0E" w14:textId="77777777" w:rsidR="006048A6" w:rsidRPr="008C7B50" w:rsidRDefault="006048A6" w:rsidP="002E1275">
      <w:pPr>
        <w:pStyle w:val="ListParagraph"/>
        <w:numPr>
          <w:ilvl w:val="0"/>
          <w:numId w:val="27"/>
        </w:numPr>
        <w:ind w:firstLineChars="0"/>
      </w:pPr>
      <w:r w:rsidRPr="00965DC1">
        <w:rPr>
          <w:strike/>
          <w:color w:val="FF0000"/>
        </w:rPr>
        <w:t>FFS:</w:t>
      </w:r>
      <w:r w:rsidRPr="00965DC1">
        <w:rPr>
          <w:color w:val="FF0000"/>
        </w:rPr>
        <w:t xml:space="preserve"> </w:t>
      </w:r>
      <w:r w:rsidRPr="008C7B50">
        <w:t>How to achieve small frequency shift in baseband and/or FDM(A) among devices</w:t>
      </w:r>
    </w:p>
    <w:p w14:paraId="5B2838F1" w14:textId="77777777" w:rsidR="006048A6" w:rsidRPr="008C7B50" w:rsidRDefault="006048A6" w:rsidP="002E1275">
      <w:pPr>
        <w:pStyle w:val="ListParagraph"/>
        <w:numPr>
          <w:ilvl w:val="0"/>
          <w:numId w:val="27"/>
        </w:numPr>
        <w:ind w:firstLineChars="0"/>
      </w:pPr>
      <w:r w:rsidRPr="008C7B50">
        <w:t>Aspects to study include:</w:t>
      </w:r>
    </w:p>
    <w:p w14:paraId="311D55B0" w14:textId="77777777" w:rsidR="006048A6" w:rsidRPr="008C7B50" w:rsidRDefault="006048A6" w:rsidP="002E1275">
      <w:pPr>
        <w:pStyle w:val="ListParagraph"/>
        <w:numPr>
          <w:ilvl w:val="1"/>
          <w:numId w:val="27"/>
        </w:numPr>
        <w:ind w:firstLineChars="0"/>
      </w:pPr>
      <w:r w:rsidRPr="008C7B50">
        <w:t>Spectrum shape</w:t>
      </w:r>
    </w:p>
    <w:p w14:paraId="4D6D0D24" w14:textId="77777777" w:rsidR="006048A6" w:rsidRPr="008C7B50" w:rsidRDefault="006048A6" w:rsidP="002E1275">
      <w:pPr>
        <w:pStyle w:val="ListParagraph"/>
        <w:numPr>
          <w:ilvl w:val="1"/>
          <w:numId w:val="27"/>
        </w:numPr>
        <w:ind w:firstLineChars="0"/>
      </w:pPr>
      <w:r w:rsidRPr="008C7B50">
        <w:lastRenderedPageBreak/>
        <w:t>Complexity</w:t>
      </w:r>
    </w:p>
    <w:p w14:paraId="6B9DED80" w14:textId="77777777" w:rsidR="006048A6" w:rsidRPr="008C7B50" w:rsidRDefault="006048A6" w:rsidP="002E1275">
      <w:pPr>
        <w:pStyle w:val="ListParagraph"/>
        <w:numPr>
          <w:ilvl w:val="1"/>
          <w:numId w:val="27"/>
        </w:numPr>
        <w:ind w:firstLineChars="0"/>
      </w:pPr>
      <w:r w:rsidRPr="008C7B50">
        <w:t>Power consumption</w:t>
      </w:r>
    </w:p>
    <w:p w14:paraId="24AD3605" w14:textId="77777777" w:rsidR="006048A6" w:rsidRPr="008C7B50" w:rsidRDefault="006048A6" w:rsidP="002E1275">
      <w:pPr>
        <w:pStyle w:val="ListParagraph"/>
        <w:numPr>
          <w:ilvl w:val="1"/>
          <w:numId w:val="27"/>
        </w:numPr>
        <w:ind w:firstLineChars="0"/>
      </w:pPr>
      <w:r w:rsidRPr="008C7B50">
        <w:t>BER, BLER</w:t>
      </w:r>
    </w:p>
    <w:p w14:paraId="23FE34A9" w14:textId="77777777" w:rsidR="006048A6" w:rsidRPr="008C7B50" w:rsidRDefault="006048A6" w:rsidP="002E1275">
      <w:pPr>
        <w:pStyle w:val="ListParagraph"/>
        <w:numPr>
          <w:ilvl w:val="1"/>
          <w:numId w:val="27"/>
        </w:numPr>
        <w:ind w:firstLineChars="0"/>
      </w:pPr>
      <w:r w:rsidRPr="008C7B50">
        <w:t>Resilience to SFO</w:t>
      </w:r>
    </w:p>
    <w:p w14:paraId="6A36FEE0" w14:textId="77777777" w:rsidR="006048A6" w:rsidRPr="008C7B50" w:rsidRDefault="006048A6" w:rsidP="002E1275">
      <w:pPr>
        <w:pStyle w:val="ListParagraph"/>
        <w:numPr>
          <w:ilvl w:val="1"/>
          <w:numId w:val="27"/>
        </w:numPr>
        <w:ind w:firstLineChars="0"/>
      </w:pPr>
      <w:r w:rsidRPr="008C7B50">
        <w:t>If there is any relation to CFO</w:t>
      </w:r>
    </w:p>
    <w:p w14:paraId="5ADCBC27" w14:textId="77777777" w:rsidR="006048A6" w:rsidRDefault="006048A6" w:rsidP="002E1275"/>
    <w:p w14:paraId="612B09C5" w14:textId="77777777" w:rsidR="006048A6" w:rsidRPr="004A5621" w:rsidRDefault="006048A6" w:rsidP="002E1275">
      <w:r w:rsidRPr="00A46A6B">
        <w:t>Observation 8: For A-IoT device supporting half duplex operation only, D2R link could be amplified by reflection amplifier.</w:t>
      </w:r>
    </w:p>
    <w:p w14:paraId="4B22B018" w14:textId="77777777" w:rsidR="006048A6" w:rsidRPr="004A5621" w:rsidRDefault="006048A6" w:rsidP="002E1275">
      <w:r w:rsidRPr="00A46A6B">
        <w:t>Observation 9: Reflection amplifier requires DC power supply. This means that it consumes power to operate and should not be turned on too long since it could drain continuously.</w:t>
      </w:r>
    </w:p>
    <w:p w14:paraId="0CCA6748" w14:textId="77777777" w:rsidR="006048A6" w:rsidRPr="004A5621" w:rsidRDefault="006048A6" w:rsidP="002E1275">
      <w:r w:rsidRPr="00A46A6B">
        <w:t>Observation 10: Reflection amplifiers’ gain range from 8 to 20dB.</w:t>
      </w:r>
    </w:p>
    <w:p w14:paraId="4BE8F179" w14:textId="77777777" w:rsidR="006048A6" w:rsidRPr="004A5621" w:rsidRDefault="006048A6" w:rsidP="002E1275">
      <w:r w:rsidRPr="00A46A6B">
        <w:t>Observation 11: Reflection amplifiers’ sensitivity ranges from -90dBm to -20dBm.</w:t>
      </w:r>
    </w:p>
    <w:p w14:paraId="42849143" w14:textId="77777777" w:rsidR="006048A6" w:rsidRPr="00A46A6B" w:rsidRDefault="006048A6" w:rsidP="002E1275">
      <w:r w:rsidRPr="00A46A6B">
        <w:t>Proposal 9: RAN1 to capture followings for reflection amplifier.</w:t>
      </w:r>
    </w:p>
    <w:p w14:paraId="72C59D2A" w14:textId="77777777" w:rsidR="006048A6" w:rsidRPr="00A46A6B" w:rsidRDefault="006048A6" w:rsidP="002E1275">
      <w:pPr>
        <w:pStyle w:val="ListParagraph"/>
        <w:numPr>
          <w:ilvl w:val="0"/>
          <w:numId w:val="28"/>
        </w:numPr>
        <w:ind w:firstLineChars="0"/>
      </w:pPr>
      <w:r w:rsidRPr="00A46A6B">
        <w:t>Reflection amplifier amplifies reflected signal in D2R link.</w:t>
      </w:r>
    </w:p>
    <w:p w14:paraId="222B4EB1" w14:textId="77777777" w:rsidR="006048A6" w:rsidRPr="00A46A6B" w:rsidRDefault="006048A6" w:rsidP="002E1275">
      <w:pPr>
        <w:pStyle w:val="ListParagraph"/>
        <w:numPr>
          <w:ilvl w:val="0"/>
          <w:numId w:val="28"/>
        </w:numPr>
        <w:ind w:firstLineChars="0"/>
      </w:pPr>
      <w:r w:rsidRPr="00A46A6B">
        <w:t xml:space="preserve">Power consumption of reflection amplifier is in the order of tens of </w:t>
      </w:r>
      <w:proofErr w:type="spellStart"/>
      <w:r w:rsidRPr="00A46A6B">
        <w:t>uW</w:t>
      </w:r>
      <w:proofErr w:type="spellEnd"/>
      <w:r w:rsidRPr="00A46A6B">
        <w:t xml:space="preserve"> to a few hundreds of </w:t>
      </w:r>
      <w:proofErr w:type="spellStart"/>
      <w:r w:rsidRPr="00A46A6B">
        <w:t>uW</w:t>
      </w:r>
      <w:proofErr w:type="spellEnd"/>
      <w:r w:rsidRPr="00A46A6B">
        <w:t>.</w:t>
      </w:r>
    </w:p>
    <w:p w14:paraId="7276AEA5" w14:textId="77777777" w:rsidR="006048A6" w:rsidRPr="00A46A6B" w:rsidRDefault="006048A6" w:rsidP="002E1275">
      <w:pPr>
        <w:pStyle w:val="ListParagraph"/>
        <w:numPr>
          <w:ilvl w:val="0"/>
          <w:numId w:val="28"/>
        </w:numPr>
        <w:ind w:firstLineChars="0"/>
      </w:pPr>
      <w:r w:rsidRPr="00A46A6B">
        <w:t>Supported frequency ranges from around 900MHz to 5.8GHz.</w:t>
      </w:r>
    </w:p>
    <w:p w14:paraId="4E16E1AF" w14:textId="77777777" w:rsidR="006048A6" w:rsidRPr="00A46A6B" w:rsidRDefault="006048A6" w:rsidP="002E1275">
      <w:pPr>
        <w:pStyle w:val="ListParagraph"/>
        <w:numPr>
          <w:ilvl w:val="0"/>
          <w:numId w:val="28"/>
        </w:numPr>
        <w:ind w:firstLineChars="0"/>
      </w:pPr>
      <w:r w:rsidRPr="00A46A6B">
        <w:t>Amplification gain of reflection amplifier is in the range of 10~20dB.</w:t>
      </w:r>
    </w:p>
    <w:p w14:paraId="5EDCC639" w14:textId="77777777" w:rsidR="006048A6" w:rsidRPr="004A5621" w:rsidRDefault="006048A6" w:rsidP="002E1275">
      <w:pPr>
        <w:pStyle w:val="ListParagraph"/>
        <w:numPr>
          <w:ilvl w:val="0"/>
          <w:numId w:val="28"/>
        </w:numPr>
        <w:ind w:firstLineChars="0"/>
      </w:pPr>
      <w:r w:rsidRPr="00A46A6B">
        <w:t>Minimum sensitivity for reflection amplifier is -90dBm to -20dBm.</w:t>
      </w:r>
    </w:p>
    <w:p w14:paraId="56AD55C4" w14:textId="77777777" w:rsidR="006048A6" w:rsidRPr="004A5621" w:rsidRDefault="006048A6" w:rsidP="002E1275">
      <w:r w:rsidRPr="00A46A6B">
        <w:t>Observation 11: Device 1/2a/2b using RFED receiver has communication sensitivity ranges of [-40] ~ [-35]dBm.</w:t>
      </w:r>
    </w:p>
    <w:p w14:paraId="52C030F8" w14:textId="77777777" w:rsidR="006048A6" w:rsidRPr="004A5621" w:rsidRDefault="006048A6" w:rsidP="002E1275">
      <w:r w:rsidRPr="00AF14B6">
        <w:t>Observation 7: Device 2b using mixer-based receiver has communication sensitivity ranges of [-60] ~ [-50]dBm.</w:t>
      </w:r>
    </w:p>
    <w:p w14:paraId="32238218" w14:textId="77777777" w:rsidR="006048A6" w:rsidRPr="004A5621" w:rsidRDefault="006048A6" w:rsidP="002E1275">
      <w:r w:rsidRPr="00A46A6B">
        <w:t>Proposal 10: RAN1 to adopt following table as device’s receiver sensitivity for communication.</w:t>
      </w:r>
    </w:p>
    <w:p w14:paraId="1742B10E" w14:textId="77777777" w:rsidR="006048A6" w:rsidRPr="004A5621" w:rsidRDefault="006048A6" w:rsidP="002E1275">
      <w:r w:rsidRPr="00C40E61">
        <w:t>Observation 1</w:t>
      </w:r>
      <w:r>
        <w:t>2</w:t>
      </w:r>
      <w:r w:rsidRPr="00C40E61">
        <w:t>: Device 2 requires additional 1uF of capacitance to sustain one more round in an inventory process (when Tx power is assumed to be 200uW).</w:t>
      </w:r>
    </w:p>
    <w:p w14:paraId="748F33DC" w14:textId="77777777" w:rsidR="006048A6" w:rsidRPr="00A46A6B" w:rsidRDefault="006048A6" w:rsidP="002E1275">
      <w:r w:rsidRPr="00A46A6B">
        <w:t>Proposal 11: Device 1 support power detection</w:t>
      </w:r>
      <w:r>
        <w:t xml:space="preserve"> </w:t>
      </w:r>
      <w:r w:rsidRPr="00A46A6B">
        <w:t>based wake up mechanism.</w:t>
      </w:r>
    </w:p>
    <w:p w14:paraId="34C56D98" w14:textId="77777777" w:rsidR="006048A6" w:rsidRPr="004A5621" w:rsidRDefault="006048A6" w:rsidP="002E1275">
      <w:r w:rsidRPr="00A46A6B">
        <w:t>Proposal 12: Device 2a/2b support sequence detector</w:t>
      </w:r>
      <w:r>
        <w:t xml:space="preserve"> </w:t>
      </w:r>
      <w:r w:rsidRPr="00A46A6B">
        <w:t>based wake up mechanism consuming 1uW of power consumption.</w:t>
      </w:r>
    </w:p>
    <w:p w14:paraId="150A1EA3" w14:textId="77777777" w:rsidR="006048A6" w:rsidRPr="004A5621" w:rsidRDefault="006048A6" w:rsidP="002E1275">
      <w:r w:rsidRPr="00A46A6B">
        <w:t>Observation 13: Sensitivity of Energy harvester is the range of [-35, -30]dBm.</w:t>
      </w:r>
    </w:p>
    <w:p w14:paraId="40461274" w14:textId="77777777" w:rsidR="006048A6" w:rsidRPr="00252D3B" w:rsidRDefault="006048A6" w:rsidP="002E1275">
      <w:r w:rsidRPr="00A46A6B">
        <w:t>Proposal 13: RAN1 to capture that sensitivity of RF energy harvester is the range of [-35, -30]dBm.</w:t>
      </w:r>
    </w:p>
    <w:p w14:paraId="5B3ED1AB" w14:textId="77777777" w:rsidR="006048A6" w:rsidRPr="00252D3B" w:rsidRDefault="006048A6" w:rsidP="002E1275">
      <w:r w:rsidRPr="003E6B7A">
        <w:t xml:space="preserve">Proposal </w:t>
      </w:r>
      <w:r>
        <w:t>14</w:t>
      </w:r>
      <w:r w:rsidRPr="003E6B7A">
        <w:t xml:space="preserve">: For study purpose, assume that energy harvester and communication share the same antenna and all antennas are time shared at the same time between energy harvesting and communication as option (b) in the </w:t>
      </w:r>
      <w:r w:rsidRPr="003E6B7A">
        <w:fldChar w:fldCharType="begin"/>
      </w:r>
      <w:r w:rsidRPr="003E6B7A">
        <w:instrText xml:space="preserve"> REF _Ref158895819 \h  \* MERGEFORMAT </w:instrText>
      </w:r>
      <w:r w:rsidRPr="003E6B7A">
        <w:fldChar w:fldCharType="separate"/>
      </w:r>
      <w:r w:rsidRPr="001927DD">
        <w:t xml:space="preserve">Figure </w:t>
      </w:r>
      <w:r w:rsidRPr="001927DD">
        <w:rPr>
          <w:noProof/>
        </w:rPr>
        <w:t>27</w:t>
      </w:r>
      <w:r w:rsidRPr="003E6B7A">
        <w:fldChar w:fldCharType="end"/>
      </w:r>
      <w:r w:rsidRPr="003E6B7A">
        <w:t>.</w:t>
      </w:r>
    </w:p>
    <w:p w14:paraId="13FE6BAF" w14:textId="77777777" w:rsidR="006048A6" w:rsidRPr="00252D3B" w:rsidRDefault="006048A6" w:rsidP="002E1275">
      <w:r w:rsidRPr="00A46A6B">
        <w:t>Observation 14: Time sync signal could be used for clock calibration for all device types.</w:t>
      </w:r>
      <w:r w:rsidRPr="005A20E3">
        <w:t xml:space="preserve"> </w:t>
      </w:r>
    </w:p>
    <w:p w14:paraId="2275D4E5" w14:textId="77777777" w:rsidR="006048A6" w:rsidRPr="00252D3B" w:rsidRDefault="006048A6" w:rsidP="002E1275">
      <w:r w:rsidRPr="00A46A6B">
        <w:t>Observation 15: To support large frequency shift (device 2a) and active carrier frequency generation (device 2b), additional frequency synchronization signal is needed for clock calibration.</w:t>
      </w:r>
    </w:p>
    <w:p w14:paraId="1D751123" w14:textId="77777777" w:rsidR="006048A6" w:rsidRPr="00EB2344" w:rsidRDefault="006048A6" w:rsidP="002E1275">
      <w:r w:rsidRPr="00A46A6B">
        <w:t xml:space="preserve">Proposal 15: For evaluation purpose, it is assumed that device 1/2a/2b can support at least following three clocks in </w:t>
      </w:r>
      <w:r w:rsidRPr="00A46A6B">
        <w:fldChar w:fldCharType="begin"/>
      </w:r>
      <w:r w:rsidRPr="00A46A6B">
        <w:instrText xml:space="preserve"> REF _Ref158905587 \h  \* MERGEFORMAT </w:instrText>
      </w:r>
      <w:r w:rsidRPr="00A46A6B">
        <w:fldChar w:fldCharType="separate"/>
      </w:r>
      <w:r w:rsidRPr="001927DD">
        <w:t xml:space="preserve">Table </w:t>
      </w:r>
      <w:r w:rsidRPr="001927DD">
        <w:rPr>
          <w:noProof/>
        </w:rPr>
        <w:t>14</w:t>
      </w:r>
      <w:r w:rsidRPr="00A46A6B">
        <w:fldChar w:fldCharType="end"/>
      </w:r>
      <w:r w:rsidRPr="00A46A6B">
        <w:t xml:space="preserve"> for sampling/sleep, frequency shifting, carrier frequency generation within their power consumption budget.</w:t>
      </w:r>
    </w:p>
    <w:p w14:paraId="2F1F2B2E" w14:textId="77777777" w:rsidR="006048A6" w:rsidRPr="00C51989" w:rsidRDefault="006048A6" w:rsidP="002E1275">
      <w:pPr>
        <w:pStyle w:val="Caption"/>
      </w:pPr>
      <w:r w:rsidRPr="00C51989">
        <w:t xml:space="preserve">Table </w:t>
      </w:r>
      <w:r w:rsidR="00BA2468">
        <w:fldChar w:fldCharType="begin"/>
      </w:r>
      <w:r w:rsidR="00BA2468">
        <w:instrText xml:space="preserve"> SEQ Table \* ARABIC </w:instrText>
      </w:r>
      <w:r w:rsidR="00BA2468">
        <w:fldChar w:fldCharType="separate"/>
      </w:r>
      <w:r>
        <w:rPr>
          <w:noProof/>
        </w:rPr>
        <w:t>18</w:t>
      </w:r>
      <w:r w:rsidR="00BA2468">
        <w:rPr>
          <w:noProof/>
        </w:rPr>
        <w:fldChar w:fldCharType="end"/>
      </w:r>
      <w:r w:rsidRPr="00C51989">
        <w:t xml:space="preserve"> List of clocks to be considered for evaluation of A-IoT devices</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0" w:type="dxa"/>
          <w:right w:w="0" w:type="dxa"/>
        </w:tblCellMar>
        <w:tblLook w:val="0420" w:firstRow="1" w:lastRow="0" w:firstColumn="0" w:lastColumn="0" w:noHBand="0" w:noVBand="1"/>
      </w:tblPr>
      <w:tblGrid>
        <w:gridCol w:w="742"/>
        <w:gridCol w:w="1467"/>
        <w:gridCol w:w="1207"/>
        <w:gridCol w:w="1019"/>
        <w:gridCol w:w="1178"/>
        <w:gridCol w:w="2001"/>
        <w:gridCol w:w="1997"/>
      </w:tblGrid>
      <w:tr w:rsidR="006048A6" w:rsidRPr="00AB1EDA" w14:paraId="1DEE4A4D" w14:textId="77777777" w:rsidTr="007574E1">
        <w:trPr>
          <w:trHeight w:val="259"/>
        </w:trPr>
        <w:tc>
          <w:tcPr>
            <w:tcW w:w="386" w:type="pct"/>
            <w:shd w:val="clear" w:color="auto" w:fill="auto"/>
            <w:tcMar>
              <w:top w:w="72" w:type="dxa"/>
              <w:left w:w="144" w:type="dxa"/>
              <w:bottom w:w="72" w:type="dxa"/>
              <w:right w:w="144" w:type="dxa"/>
            </w:tcMar>
            <w:hideMark/>
          </w:tcPr>
          <w:p w14:paraId="59C857C7" w14:textId="77777777" w:rsidR="006048A6" w:rsidRPr="00680B3B" w:rsidRDefault="006048A6" w:rsidP="002E1275">
            <w:r w:rsidRPr="00680B3B">
              <w:t>Clock #</w:t>
            </w:r>
          </w:p>
        </w:tc>
        <w:tc>
          <w:tcPr>
            <w:tcW w:w="763" w:type="pct"/>
            <w:shd w:val="clear" w:color="auto" w:fill="auto"/>
            <w:tcMar>
              <w:top w:w="72" w:type="dxa"/>
              <w:left w:w="144" w:type="dxa"/>
              <w:bottom w:w="72" w:type="dxa"/>
              <w:right w:w="144" w:type="dxa"/>
            </w:tcMar>
            <w:hideMark/>
          </w:tcPr>
          <w:p w14:paraId="75DC65DA" w14:textId="77777777" w:rsidR="006048A6" w:rsidRPr="00680B3B" w:rsidRDefault="006048A6" w:rsidP="002E1275">
            <w:r w:rsidRPr="00680B3B">
              <w:t>Description</w:t>
            </w:r>
          </w:p>
        </w:tc>
        <w:tc>
          <w:tcPr>
            <w:tcW w:w="628" w:type="pct"/>
            <w:shd w:val="clear" w:color="auto" w:fill="auto"/>
          </w:tcPr>
          <w:p w14:paraId="233C4000" w14:textId="77777777" w:rsidR="006048A6" w:rsidRPr="00680B3B" w:rsidRDefault="006048A6" w:rsidP="002E1275">
            <w:r w:rsidRPr="00680B3B">
              <w:t>Applicable</w:t>
            </w:r>
          </w:p>
          <w:p w14:paraId="597017BD" w14:textId="77777777" w:rsidR="006048A6" w:rsidRPr="00680B3B" w:rsidRDefault="006048A6" w:rsidP="002E1275">
            <w:r w:rsidRPr="00680B3B">
              <w:t>device types</w:t>
            </w:r>
          </w:p>
        </w:tc>
        <w:tc>
          <w:tcPr>
            <w:tcW w:w="530" w:type="pct"/>
            <w:shd w:val="clear" w:color="auto" w:fill="auto"/>
          </w:tcPr>
          <w:p w14:paraId="3C4BA266" w14:textId="77777777" w:rsidR="006048A6" w:rsidRPr="00680B3B" w:rsidRDefault="006048A6" w:rsidP="002E1275">
            <w:r w:rsidRPr="00680B3B">
              <w:t>Clock</w:t>
            </w:r>
          </w:p>
          <w:p w14:paraId="3CA1FCBF" w14:textId="77777777" w:rsidR="006048A6" w:rsidRPr="00680B3B" w:rsidRDefault="006048A6" w:rsidP="002E1275">
            <w:r w:rsidRPr="00680B3B">
              <w:t>speed</w:t>
            </w:r>
          </w:p>
        </w:tc>
        <w:tc>
          <w:tcPr>
            <w:tcW w:w="613" w:type="pct"/>
            <w:shd w:val="clear" w:color="auto" w:fill="auto"/>
            <w:tcMar>
              <w:top w:w="72" w:type="dxa"/>
              <w:left w:w="144" w:type="dxa"/>
              <w:bottom w:w="72" w:type="dxa"/>
              <w:right w:w="144" w:type="dxa"/>
            </w:tcMar>
            <w:hideMark/>
          </w:tcPr>
          <w:p w14:paraId="2D69EF20" w14:textId="77777777" w:rsidR="006048A6" w:rsidRPr="00680B3B" w:rsidRDefault="006048A6" w:rsidP="002E1275">
            <w:r w:rsidRPr="00680B3B">
              <w:t xml:space="preserve">Power </w:t>
            </w:r>
            <w:r w:rsidRPr="00680B3B">
              <w:br/>
              <w:t>consumption</w:t>
            </w:r>
          </w:p>
        </w:tc>
        <w:tc>
          <w:tcPr>
            <w:tcW w:w="1041" w:type="pct"/>
            <w:shd w:val="clear" w:color="auto" w:fill="auto"/>
            <w:tcMar>
              <w:top w:w="72" w:type="dxa"/>
              <w:left w:w="144" w:type="dxa"/>
              <w:bottom w:w="72" w:type="dxa"/>
              <w:right w:w="144" w:type="dxa"/>
            </w:tcMar>
            <w:hideMark/>
          </w:tcPr>
          <w:p w14:paraId="540759E4" w14:textId="77777777" w:rsidR="006048A6" w:rsidRPr="00680B3B" w:rsidRDefault="006048A6" w:rsidP="002E1275">
            <w:r w:rsidRPr="00680B3B">
              <w:t>Initial clock</w:t>
            </w:r>
          </w:p>
          <w:p w14:paraId="391073AB" w14:textId="77777777" w:rsidR="006048A6" w:rsidRPr="00680B3B" w:rsidRDefault="006048A6" w:rsidP="002E1275">
            <w:r w:rsidRPr="00680B3B">
              <w:t>Accuracy (i.e., before calibration)</w:t>
            </w:r>
          </w:p>
        </w:tc>
        <w:tc>
          <w:tcPr>
            <w:tcW w:w="1039" w:type="pct"/>
            <w:shd w:val="clear" w:color="auto" w:fill="auto"/>
          </w:tcPr>
          <w:p w14:paraId="473239EB" w14:textId="77777777" w:rsidR="006048A6" w:rsidRPr="00680B3B" w:rsidRDefault="006048A6" w:rsidP="002E1275">
            <w:r w:rsidRPr="00680B3B">
              <w:t xml:space="preserve">Accuracy after </w:t>
            </w:r>
          </w:p>
          <w:p w14:paraId="6CE4BB31" w14:textId="77777777" w:rsidR="006048A6" w:rsidRPr="00680B3B" w:rsidRDefault="006048A6" w:rsidP="002E1275">
            <w:r w:rsidRPr="00680B3B">
              <w:t>clock calibration</w:t>
            </w:r>
          </w:p>
        </w:tc>
      </w:tr>
      <w:tr w:rsidR="006048A6" w:rsidRPr="00AB1EDA" w14:paraId="110B75FF" w14:textId="77777777" w:rsidTr="007574E1">
        <w:trPr>
          <w:trHeight w:val="717"/>
        </w:trPr>
        <w:tc>
          <w:tcPr>
            <w:tcW w:w="386" w:type="pct"/>
            <w:shd w:val="clear" w:color="auto" w:fill="auto"/>
            <w:tcMar>
              <w:top w:w="72" w:type="dxa"/>
              <w:left w:w="144" w:type="dxa"/>
              <w:bottom w:w="72" w:type="dxa"/>
              <w:right w:w="144" w:type="dxa"/>
            </w:tcMar>
            <w:hideMark/>
          </w:tcPr>
          <w:p w14:paraId="59A53D6B" w14:textId="77777777" w:rsidR="006048A6" w:rsidRPr="00AB1EDA" w:rsidRDefault="006048A6" w:rsidP="002E1275">
            <w:r w:rsidRPr="00AB1EDA">
              <w:t>Clock 1</w:t>
            </w:r>
          </w:p>
        </w:tc>
        <w:tc>
          <w:tcPr>
            <w:tcW w:w="763" w:type="pct"/>
            <w:shd w:val="clear" w:color="auto" w:fill="auto"/>
            <w:tcMar>
              <w:top w:w="72" w:type="dxa"/>
              <w:left w:w="144" w:type="dxa"/>
              <w:bottom w:w="72" w:type="dxa"/>
              <w:right w:w="144" w:type="dxa"/>
            </w:tcMar>
            <w:hideMark/>
          </w:tcPr>
          <w:p w14:paraId="33321CB8" w14:textId="77777777" w:rsidR="006048A6" w:rsidRPr="00AB1EDA" w:rsidRDefault="006048A6" w:rsidP="002E1275">
            <w:r w:rsidRPr="00AB1EDA">
              <w:t>Sampling for sync signal or preamble detection.</w:t>
            </w:r>
          </w:p>
          <w:p w14:paraId="2484996F" w14:textId="77777777" w:rsidR="006048A6" w:rsidRPr="00AB1EDA" w:rsidRDefault="006048A6" w:rsidP="002E1275"/>
          <w:p w14:paraId="0DFF01F5" w14:textId="77777777" w:rsidR="006048A6" w:rsidRPr="00AB1EDA" w:rsidRDefault="006048A6" w:rsidP="002E1275">
            <w:r w:rsidRPr="00AB1EDA">
              <w:t>Light sleep w/ memory retention</w:t>
            </w:r>
          </w:p>
        </w:tc>
        <w:tc>
          <w:tcPr>
            <w:tcW w:w="628" w:type="pct"/>
            <w:shd w:val="clear" w:color="auto" w:fill="auto"/>
          </w:tcPr>
          <w:p w14:paraId="0AFAC430" w14:textId="77777777" w:rsidR="006048A6" w:rsidRPr="00AB1EDA" w:rsidRDefault="006048A6" w:rsidP="002E1275">
            <w:r w:rsidRPr="00AB1EDA">
              <w:t>Device 1, 2a, 2b</w:t>
            </w:r>
          </w:p>
        </w:tc>
        <w:tc>
          <w:tcPr>
            <w:tcW w:w="530" w:type="pct"/>
            <w:shd w:val="clear" w:color="auto" w:fill="auto"/>
          </w:tcPr>
          <w:p w14:paraId="5145110C" w14:textId="77777777" w:rsidR="006048A6" w:rsidRPr="00AB1EDA" w:rsidRDefault="006048A6" w:rsidP="002E1275">
            <w:r w:rsidRPr="00AB1EDA">
              <w:t>[10s] kHz to [1]MHz</w:t>
            </w:r>
          </w:p>
        </w:tc>
        <w:tc>
          <w:tcPr>
            <w:tcW w:w="613" w:type="pct"/>
            <w:shd w:val="clear" w:color="auto" w:fill="auto"/>
            <w:tcMar>
              <w:top w:w="72" w:type="dxa"/>
              <w:left w:w="144" w:type="dxa"/>
              <w:bottom w:w="72" w:type="dxa"/>
              <w:right w:w="144" w:type="dxa"/>
            </w:tcMar>
            <w:hideMark/>
          </w:tcPr>
          <w:p w14:paraId="61ABC842" w14:textId="77777777" w:rsidR="006048A6" w:rsidRPr="00AB1EDA" w:rsidRDefault="006048A6" w:rsidP="002E1275">
            <w:r w:rsidRPr="00AB1EDA">
              <w:t>&lt;&lt; 1uW</w:t>
            </w:r>
          </w:p>
        </w:tc>
        <w:tc>
          <w:tcPr>
            <w:tcW w:w="1041" w:type="pct"/>
            <w:shd w:val="clear" w:color="auto" w:fill="auto"/>
            <w:tcMar>
              <w:top w:w="72" w:type="dxa"/>
              <w:left w:w="144" w:type="dxa"/>
              <w:bottom w:w="72" w:type="dxa"/>
              <w:right w:w="144" w:type="dxa"/>
            </w:tcMar>
            <w:hideMark/>
          </w:tcPr>
          <w:p w14:paraId="162E7015" w14:textId="77777777" w:rsidR="006048A6" w:rsidRPr="00AB1EDA" w:rsidRDefault="006048A6" w:rsidP="002E1275">
            <w:r w:rsidRPr="00AB1EDA">
              <w:t>[1, 10]% error</w:t>
            </w:r>
          </w:p>
        </w:tc>
        <w:tc>
          <w:tcPr>
            <w:tcW w:w="1039" w:type="pct"/>
            <w:shd w:val="clear" w:color="auto" w:fill="auto"/>
          </w:tcPr>
          <w:p w14:paraId="0E8EA2E2" w14:textId="77777777" w:rsidR="006048A6" w:rsidRPr="00AB1EDA" w:rsidRDefault="006048A6" w:rsidP="002E1275">
            <w:r w:rsidRPr="00AB1EDA">
              <w:t>After clock calibration based on sync signal/preamble or symbol clocking information from line coding, accuracy of &lt;1% is achieved.</w:t>
            </w:r>
          </w:p>
        </w:tc>
      </w:tr>
      <w:tr w:rsidR="006048A6" w:rsidRPr="00AB1EDA" w14:paraId="108770C4" w14:textId="77777777" w:rsidTr="007574E1">
        <w:trPr>
          <w:trHeight w:val="115"/>
        </w:trPr>
        <w:tc>
          <w:tcPr>
            <w:tcW w:w="386" w:type="pct"/>
            <w:shd w:val="clear" w:color="auto" w:fill="auto"/>
            <w:tcMar>
              <w:top w:w="72" w:type="dxa"/>
              <w:left w:w="144" w:type="dxa"/>
              <w:bottom w:w="72" w:type="dxa"/>
              <w:right w:w="144" w:type="dxa"/>
            </w:tcMar>
          </w:tcPr>
          <w:p w14:paraId="7FBA6C75" w14:textId="77777777" w:rsidR="006048A6" w:rsidRPr="00AB1EDA" w:rsidRDefault="006048A6" w:rsidP="002E1275">
            <w:r w:rsidRPr="00AB1EDA">
              <w:t>Clock 2</w:t>
            </w:r>
          </w:p>
        </w:tc>
        <w:tc>
          <w:tcPr>
            <w:tcW w:w="763" w:type="pct"/>
            <w:shd w:val="clear" w:color="auto" w:fill="auto"/>
            <w:tcMar>
              <w:top w:w="72" w:type="dxa"/>
              <w:left w:w="144" w:type="dxa"/>
              <w:bottom w:w="72" w:type="dxa"/>
              <w:right w:w="144" w:type="dxa"/>
            </w:tcMar>
          </w:tcPr>
          <w:p w14:paraId="2DDFC6E1" w14:textId="77777777" w:rsidR="006048A6" w:rsidRPr="00AB1EDA" w:rsidRDefault="006048A6" w:rsidP="002E1275">
            <w:r w:rsidRPr="00AB1EDA">
              <w:t xml:space="preserve">Frequency shift for </w:t>
            </w:r>
            <w:r w:rsidRPr="00AB1EDA">
              <w:lastRenderedPageBreak/>
              <w:t>backscattering</w:t>
            </w:r>
          </w:p>
        </w:tc>
        <w:tc>
          <w:tcPr>
            <w:tcW w:w="628" w:type="pct"/>
            <w:shd w:val="clear" w:color="auto" w:fill="auto"/>
          </w:tcPr>
          <w:p w14:paraId="7CDD81AC" w14:textId="77777777" w:rsidR="006048A6" w:rsidRPr="00AB1EDA" w:rsidRDefault="006048A6" w:rsidP="002E1275">
            <w:r w:rsidRPr="00AB1EDA">
              <w:lastRenderedPageBreak/>
              <w:t>Device 1, 2a</w:t>
            </w:r>
          </w:p>
        </w:tc>
        <w:tc>
          <w:tcPr>
            <w:tcW w:w="530" w:type="pct"/>
            <w:shd w:val="clear" w:color="auto" w:fill="auto"/>
          </w:tcPr>
          <w:p w14:paraId="58C49ED1" w14:textId="77777777" w:rsidR="006048A6" w:rsidRPr="00AB1EDA" w:rsidRDefault="006048A6" w:rsidP="002E1275">
            <w:r w:rsidRPr="00AB1EDA">
              <w:t>A few [1] MHz</w:t>
            </w:r>
          </w:p>
        </w:tc>
        <w:tc>
          <w:tcPr>
            <w:tcW w:w="613" w:type="pct"/>
            <w:shd w:val="clear" w:color="auto" w:fill="auto"/>
            <w:tcMar>
              <w:top w:w="72" w:type="dxa"/>
              <w:left w:w="144" w:type="dxa"/>
              <w:bottom w:w="72" w:type="dxa"/>
              <w:right w:w="144" w:type="dxa"/>
            </w:tcMar>
          </w:tcPr>
          <w:p w14:paraId="0A0D912B" w14:textId="77777777" w:rsidR="006048A6" w:rsidRPr="00AB1EDA" w:rsidRDefault="006048A6" w:rsidP="002E1275">
            <w:r w:rsidRPr="00AB1EDA">
              <w:t>&lt;1uW</w:t>
            </w:r>
          </w:p>
          <w:p w14:paraId="4586DEE9" w14:textId="77777777" w:rsidR="006048A6" w:rsidRPr="00AB1EDA" w:rsidRDefault="006048A6" w:rsidP="002E1275">
            <w:r w:rsidRPr="00AB1EDA">
              <w:t xml:space="preserve">&lt;10s </w:t>
            </w:r>
            <w:proofErr w:type="spellStart"/>
            <w:r w:rsidRPr="00AB1EDA">
              <w:t>uW</w:t>
            </w:r>
            <w:proofErr w:type="spellEnd"/>
          </w:p>
        </w:tc>
        <w:tc>
          <w:tcPr>
            <w:tcW w:w="1041" w:type="pct"/>
            <w:shd w:val="clear" w:color="auto" w:fill="auto"/>
            <w:tcMar>
              <w:top w:w="72" w:type="dxa"/>
              <w:left w:w="144" w:type="dxa"/>
              <w:bottom w:w="72" w:type="dxa"/>
              <w:right w:w="144" w:type="dxa"/>
            </w:tcMar>
          </w:tcPr>
          <w:p w14:paraId="622264A3" w14:textId="77777777" w:rsidR="006048A6" w:rsidRPr="00AB1EDA" w:rsidRDefault="006048A6" w:rsidP="002E1275">
            <w:r w:rsidRPr="00AB1EDA">
              <w:t>[1~5]% error before calibration.</w:t>
            </w:r>
          </w:p>
        </w:tc>
        <w:tc>
          <w:tcPr>
            <w:tcW w:w="1039" w:type="pct"/>
            <w:shd w:val="clear" w:color="auto" w:fill="auto"/>
          </w:tcPr>
          <w:p w14:paraId="5C7BB2CE" w14:textId="77777777" w:rsidR="006048A6" w:rsidRPr="00AB1EDA" w:rsidRDefault="006048A6" w:rsidP="002E1275">
            <w:r w:rsidRPr="00AB1EDA">
              <w:t>Accuracy of &lt;1% is achieved.</w:t>
            </w:r>
          </w:p>
        </w:tc>
      </w:tr>
      <w:tr w:rsidR="006048A6" w:rsidRPr="00AB1EDA" w14:paraId="324257F3" w14:textId="77777777" w:rsidTr="007574E1">
        <w:trPr>
          <w:trHeight w:val="22"/>
        </w:trPr>
        <w:tc>
          <w:tcPr>
            <w:tcW w:w="386" w:type="pct"/>
            <w:shd w:val="clear" w:color="auto" w:fill="auto"/>
            <w:tcMar>
              <w:top w:w="72" w:type="dxa"/>
              <w:left w:w="144" w:type="dxa"/>
              <w:bottom w:w="72" w:type="dxa"/>
              <w:right w:w="144" w:type="dxa"/>
            </w:tcMar>
          </w:tcPr>
          <w:p w14:paraId="36FDC035" w14:textId="77777777" w:rsidR="006048A6" w:rsidRPr="00AB1EDA" w:rsidRDefault="006048A6" w:rsidP="002E1275">
            <w:r w:rsidRPr="00AB1EDA">
              <w:t>Clock 3</w:t>
            </w:r>
          </w:p>
          <w:p w14:paraId="3FC38327" w14:textId="77777777" w:rsidR="006048A6" w:rsidRPr="00AB1EDA" w:rsidRDefault="006048A6" w:rsidP="002E1275"/>
        </w:tc>
        <w:tc>
          <w:tcPr>
            <w:tcW w:w="763" w:type="pct"/>
            <w:shd w:val="clear" w:color="auto" w:fill="auto"/>
            <w:tcMar>
              <w:top w:w="72" w:type="dxa"/>
              <w:left w:w="144" w:type="dxa"/>
              <w:bottom w:w="72" w:type="dxa"/>
              <w:right w:w="144" w:type="dxa"/>
            </w:tcMar>
          </w:tcPr>
          <w:p w14:paraId="4A8B3719" w14:textId="77777777" w:rsidR="006048A6" w:rsidRPr="00AB1EDA" w:rsidRDefault="006048A6" w:rsidP="002E1275">
            <w:r w:rsidRPr="00AB1EDA">
              <w:t>Reference clock for generating carrier frequency for active device.</w:t>
            </w:r>
          </w:p>
        </w:tc>
        <w:tc>
          <w:tcPr>
            <w:tcW w:w="628" w:type="pct"/>
            <w:shd w:val="clear" w:color="auto" w:fill="auto"/>
          </w:tcPr>
          <w:p w14:paraId="59CDA24E" w14:textId="77777777" w:rsidR="006048A6" w:rsidRPr="00AB1EDA" w:rsidRDefault="006048A6" w:rsidP="002E1275">
            <w:r w:rsidRPr="00AB1EDA">
              <w:t>Device 2b</w:t>
            </w:r>
          </w:p>
        </w:tc>
        <w:tc>
          <w:tcPr>
            <w:tcW w:w="530" w:type="pct"/>
            <w:shd w:val="clear" w:color="auto" w:fill="auto"/>
          </w:tcPr>
          <w:p w14:paraId="40D87D93" w14:textId="77777777" w:rsidR="006048A6" w:rsidRPr="00AB1EDA" w:rsidRDefault="006048A6" w:rsidP="002E1275">
            <w:r w:rsidRPr="00AB1EDA">
              <w:t>A few [1] MHz</w:t>
            </w:r>
          </w:p>
        </w:tc>
        <w:tc>
          <w:tcPr>
            <w:tcW w:w="613" w:type="pct"/>
            <w:shd w:val="clear" w:color="auto" w:fill="auto"/>
            <w:tcMar>
              <w:top w:w="72" w:type="dxa"/>
              <w:left w:w="144" w:type="dxa"/>
              <w:bottom w:w="72" w:type="dxa"/>
              <w:right w:w="144" w:type="dxa"/>
            </w:tcMar>
          </w:tcPr>
          <w:p w14:paraId="4C56582D" w14:textId="77777777" w:rsidR="006048A6" w:rsidRPr="00AB1EDA" w:rsidRDefault="006048A6" w:rsidP="002E1275">
            <w:r w:rsidRPr="00AB1EDA">
              <w:t xml:space="preserve">10s ~ 100 </w:t>
            </w:r>
            <w:proofErr w:type="spellStart"/>
            <w:r w:rsidRPr="00AB1EDA">
              <w:t>uW</w:t>
            </w:r>
            <w:proofErr w:type="spellEnd"/>
          </w:p>
        </w:tc>
        <w:tc>
          <w:tcPr>
            <w:tcW w:w="1041" w:type="pct"/>
            <w:shd w:val="clear" w:color="auto" w:fill="auto"/>
            <w:tcMar>
              <w:top w:w="72" w:type="dxa"/>
              <w:left w:w="144" w:type="dxa"/>
              <w:bottom w:w="72" w:type="dxa"/>
              <w:right w:w="144" w:type="dxa"/>
            </w:tcMar>
          </w:tcPr>
          <w:p w14:paraId="2781A624" w14:textId="77777777" w:rsidR="006048A6" w:rsidRPr="00AB1EDA" w:rsidRDefault="006048A6" w:rsidP="002E1275">
            <w:r w:rsidRPr="00AB1EDA">
              <w:t>[1~5]% before calibration</w:t>
            </w:r>
          </w:p>
          <w:p w14:paraId="33CF8D38" w14:textId="77777777" w:rsidR="006048A6" w:rsidRPr="00AB1EDA" w:rsidRDefault="006048A6" w:rsidP="002E1275"/>
        </w:tc>
        <w:tc>
          <w:tcPr>
            <w:tcW w:w="1039" w:type="pct"/>
            <w:shd w:val="clear" w:color="auto" w:fill="auto"/>
          </w:tcPr>
          <w:p w14:paraId="3C696487" w14:textId="77777777" w:rsidR="006048A6" w:rsidRPr="00AB1EDA" w:rsidRDefault="006048A6" w:rsidP="002E1275">
            <w:r w:rsidRPr="00AB1EDA">
              <w:t>After clock calibration based on sync signal, clock can achieve accuracy of [50]ppm.</w:t>
            </w:r>
          </w:p>
        </w:tc>
      </w:tr>
    </w:tbl>
    <w:p w14:paraId="3634D501" w14:textId="77777777" w:rsidR="006048A6" w:rsidRDefault="006048A6" w:rsidP="002E1275"/>
    <w:p w14:paraId="23DC4508" w14:textId="77777777" w:rsidR="006048A6" w:rsidRDefault="006048A6" w:rsidP="002E1275">
      <w:r w:rsidRPr="004B6BFE">
        <w:t xml:space="preserve">Observation </w:t>
      </w:r>
      <w:r>
        <w:t>16</w:t>
      </w:r>
      <w:r w:rsidRPr="004B6BFE">
        <w:t>: Power consumption for reading NVM is reasonably small for all device types.</w:t>
      </w:r>
    </w:p>
    <w:p w14:paraId="54510A30" w14:textId="77777777" w:rsidR="006048A6" w:rsidRPr="00E430B9" w:rsidRDefault="006048A6" w:rsidP="002E1275">
      <w:r w:rsidRPr="00E430B9">
        <w:t>Proposal 16: RAN1 to adopt followings for memory of A-IoT device.</w:t>
      </w:r>
    </w:p>
    <w:p w14:paraId="4400BBD0" w14:textId="77777777" w:rsidR="006048A6" w:rsidRPr="00E430B9" w:rsidRDefault="006048A6" w:rsidP="002E1275">
      <w:pPr>
        <w:pStyle w:val="ListParagraph"/>
        <w:numPr>
          <w:ilvl w:val="0"/>
          <w:numId w:val="29"/>
        </w:numPr>
        <w:ind w:firstLineChars="0"/>
      </w:pPr>
      <w:r w:rsidRPr="00E430B9">
        <w:t xml:space="preserve">Non-volatile memory (NVM) can be used for A-IoT device for storing information such as product code or device ID. NVM does not require power consumption in maintaining already stored information. Reading NVM requires power consumption of 1~2 </w:t>
      </w:r>
      <w:proofErr w:type="spellStart"/>
      <w:r w:rsidRPr="00E430B9">
        <w:t>uW</w:t>
      </w:r>
      <w:proofErr w:type="spellEnd"/>
      <w:r w:rsidRPr="00E430B9">
        <w:t>.</w:t>
      </w:r>
    </w:p>
    <w:p w14:paraId="6B31F560" w14:textId="77777777" w:rsidR="006048A6" w:rsidRPr="00252D3B" w:rsidRDefault="006048A6" w:rsidP="002E1275">
      <w:pPr>
        <w:pStyle w:val="ListParagraph"/>
        <w:numPr>
          <w:ilvl w:val="0"/>
          <w:numId w:val="29"/>
        </w:numPr>
        <w:ind w:firstLineChars="0"/>
      </w:pPr>
      <w:r w:rsidRPr="00E430B9">
        <w:t>Volatile memory (VM), e.g., register, could be used for A-IoT device for storing temporary information, e.g., during inventory process. Reading register consumes power of around 0.1uW.</w:t>
      </w:r>
    </w:p>
    <w:p w14:paraId="6BC443E6" w14:textId="77777777" w:rsidR="008E623A" w:rsidRDefault="008E623A" w:rsidP="002E1275"/>
    <w:p w14:paraId="06D857D8" w14:textId="77777777" w:rsidR="008E623A" w:rsidRDefault="008E623A" w:rsidP="002E1275"/>
    <w:p w14:paraId="2DF69D06" w14:textId="77777777" w:rsidR="008E623A" w:rsidRDefault="008E623A" w:rsidP="002E1275"/>
    <w:p w14:paraId="4CC62FE0" w14:textId="4870D5AD" w:rsidR="008E623A" w:rsidRDefault="008E623A" w:rsidP="002E1275">
      <w:pPr>
        <w:pStyle w:val="Heading2"/>
      </w:pPr>
      <w:r>
        <w:t>Comba</w:t>
      </w:r>
    </w:p>
    <w:p w14:paraId="313F2CDF" w14:textId="77777777" w:rsidR="006048A6" w:rsidRPr="007F2F08" w:rsidRDefault="006048A6" w:rsidP="002E1275">
      <w:r w:rsidRPr="007F2F08">
        <w:t>Proposal 1</w:t>
      </w:r>
      <w:r w:rsidRPr="007F2F08">
        <w:t>：</w:t>
      </w:r>
      <w:r w:rsidRPr="007F2F08">
        <w:t xml:space="preserve">The amplifier (LNA) with a power consumption of tens of </w:t>
      </w:r>
      <w:proofErr w:type="spellStart"/>
      <w:r w:rsidRPr="007F2F08">
        <w:t>uW</w:t>
      </w:r>
      <w:proofErr w:type="spellEnd"/>
      <w:r w:rsidRPr="007F2F08">
        <w:t xml:space="preserve"> or hundreds of </w:t>
      </w:r>
      <w:proofErr w:type="spellStart"/>
      <w:r w:rsidRPr="007F2F08">
        <w:t>uW</w:t>
      </w:r>
      <w:proofErr w:type="spellEnd"/>
      <w:r w:rsidRPr="007F2F08">
        <w:t xml:space="preserve"> can bring significant gain to device 2a, improving its receiving sensitivity. </w:t>
      </w:r>
      <w:r>
        <w:t>A</w:t>
      </w:r>
      <w:r w:rsidRPr="007F2F08">
        <w:t xml:space="preserve"> low-power RF power amplifier should be introduced into device 2a.</w:t>
      </w:r>
    </w:p>
    <w:p w14:paraId="5FA92833" w14:textId="77777777" w:rsidR="006048A6" w:rsidRDefault="006048A6" w:rsidP="002E1275"/>
    <w:p w14:paraId="7778076A" w14:textId="77777777" w:rsidR="006048A6" w:rsidRDefault="006048A6" w:rsidP="002E1275">
      <w:pPr>
        <w:rPr>
          <w:rFonts w:eastAsia="SimSun"/>
        </w:rPr>
      </w:pPr>
      <w:r>
        <w:t>Proposal 2</w:t>
      </w:r>
      <w:r w:rsidRPr="007F2F08">
        <w:t>：</w:t>
      </w:r>
      <w:r w:rsidRPr="00A20E3E">
        <w:t xml:space="preserve">We </w:t>
      </w:r>
      <w:r w:rsidRPr="00A20E3E">
        <w:rPr>
          <w:rFonts w:hint="eastAsia"/>
        </w:rPr>
        <w:t>think</w:t>
      </w:r>
      <w:r w:rsidRPr="00A20E3E">
        <w:t xml:space="preserve"> that the use of an RF-ED receiver in Device 2a should be given the highest priority. If considering IF-ED or ZIF receivers, their advantages should be verified.</w:t>
      </w:r>
    </w:p>
    <w:p w14:paraId="52C15402" w14:textId="77777777" w:rsidR="006048A6" w:rsidRPr="009F4831" w:rsidRDefault="006048A6" w:rsidP="002E1275"/>
    <w:p w14:paraId="5DC0BD25" w14:textId="77777777" w:rsidR="006048A6" w:rsidRDefault="006048A6" w:rsidP="002E1275">
      <w:r>
        <w:t>Proposal 3</w:t>
      </w:r>
      <w:r w:rsidRPr="007F2F08">
        <w:t>：</w:t>
      </w:r>
      <w:r>
        <w:rPr>
          <w:rFonts w:hint="eastAsia"/>
        </w:rPr>
        <w:t>S</w:t>
      </w:r>
      <w:r>
        <w:t>tudy RF-ED and IF-ED architecture for Device 2b with the following blocks.</w:t>
      </w:r>
    </w:p>
    <w:p w14:paraId="46252E46" w14:textId="77777777" w:rsidR="006048A6" w:rsidRPr="009F4831" w:rsidRDefault="006048A6" w:rsidP="002E1275"/>
    <w:p w14:paraId="1B6D1A9C" w14:textId="77777777" w:rsidR="006048A6" w:rsidRPr="00E614F9" w:rsidRDefault="006048A6" w:rsidP="002E1275">
      <w:r>
        <w:t>Proposal 4</w:t>
      </w:r>
      <w:r w:rsidRPr="007F2F08">
        <w:t>：</w:t>
      </w:r>
      <w:r>
        <w:t xml:space="preserve">For </w:t>
      </w:r>
      <w:r w:rsidRPr="00924122">
        <w:t>D2R T</w:t>
      </w:r>
      <w:r w:rsidRPr="00924122">
        <w:rPr>
          <w:rFonts w:hint="eastAsia"/>
        </w:rPr>
        <w:t>x</w:t>
      </w:r>
      <w:r w:rsidRPr="00924122">
        <w:t xml:space="preserve"> Modulation Architectur</w:t>
      </w:r>
      <w:r>
        <w:t>es, study the following modulations for different device types,</w:t>
      </w:r>
      <w:r w:rsidRPr="00E614F9">
        <w:t xml:space="preserve"> discuss the device complexity, power consumption and other effects of the modulator.</w:t>
      </w:r>
    </w:p>
    <w:p w14:paraId="43A28AB8" w14:textId="77777777" w:rsidR="006048A6" w:rsidRPr="00924122" w:rsidRDefault="006048A6" w:rsidP="002E1275">
      <w:pPr>
        <w:pStyle w:val="ListParagraph"/>
        <w:numPr>
          <w:ilvl w:val="0"/>
          <w:numId w:val="30"/>
        </w:numPr>
        <w:ind w:firstLineChars="0"/>
        <w:rPr>
          <w:lang w:val="en-GB"/>
        </w:rPr>
      </w:pPr>
      <w:r w:rsidRPr="00924122">
        <w:rPr>
          <w:lang w:val="en-GB"/>
        </w:rPr>
        <w:t>ASK/OOK modulator</w:t>
      </w:r>
    </w:p>
    <w:p w14:paraId="4DB08996" w14:textId="77777777" w:rsidR="006048A6" w:rsidRPr="00924122" w:rsidRDefault="006048A6" w:rsidP="002E1275">
      <w:pPr>
        <w:pStyle w:val="ListParagraph"/>
        <w:numPr>
          <w:ilvl w:val="0"/>
          <w:numId w:val="30"/>
        </w:numPr>
        <w:ind w:firstLineChars="0"/>
        <w:rPr>
          <w:lang w:val="en-GB"/>
        </w:rPr>
      </w:pPr>
      <w:r w:rsidRPr="00924122">
        <w:rPr>
          <w:lang w:val="en-GB"/>
        </w:rPr>
        <w:t>PSK modulator</w:t>
      </w:r>
    </w:p>
    <w:p w14:paraId="089B2A0B" w14:textId="77777777" w:rsidR="006048A6" w:rsidRPr="00924122" w:rsidRDefault="006048A6" w:rsidP="002E1275">
      <w:pPr>
        <w:pStyle w:val="ListParagraph"/>
        <w:numPr>
          <w:ilvl w:val="0"/>
          <w:numId w:val="30"/>
        </w:numPr>
        <w:ind w:firstLineChars="0"/>
        <w:rPr>
          <w:lang w:val="en-GB"/>
        </w:rPr>
      </w:pPr>
      <w:r w:rsidRPr="00924122">
        <w:rPr>
          <w:lang w:val="en-GB"/>
        </w:rPr>
        <w:t>FSK modulator</w:t>
      </w:r>
    </w:p>
    <w:p w14:paraId="43A8A6B6" w14:textId="77777777" w:rsidR="006048A6" w:rsidRDefault="006048A6" w:rsidP="002E1275">
      <w:pPr>
        <w:rPr>
          <w:rFonts w:eastAsia="SimSun"/>
        </w:rPr>
      </w:pPr>
      <w:r>
        <w:t>Proposal 5</w:t>
      </w:r>
      <w:r w:rsidRPr="007F2F08">
        <w:t>：</w:t>
      </w:r>
      <w:r w:rsidRPr="00887B3B">
        <w:t>It is given in Table 1</w:t>
      </w:r>
      <w:r>
        <w:t xml:space="preserve"> of assumptions for A-IoT devices,</w:t>
      </w:r>
      <w:r w:rsidRPr="00887B3B">
        <w:t xml:space="preserve"> </w:t>
      </w:r>
      <w:r>
        <w:t>t</w:t>
      </w:r>
      <w:r w:rsidRPr="00887B3B">
        <w:t>he details need to be further discussed</w:t>
      </w:r>
      <w:r>
        <w:t>.</w:t>
      </w:r>
      <w:r w:rsidRPr="00887B3B">
        <w:t xml:space="preserve"> </w:t>
      </w:r>
    </w:p>
    <w:p w14:paraId="38106F3B" w14:textId="77777777" w:rsidR="006048A6" w:rsidRDefault="006048A6" w:rsidP="002E1275"/>
    <w:p w14:paraId="6987FF7A" w14:textId="77777777" w:rsidR="006048A6" w:rsidRDefault="006048A6" w:rsidP="002E1275">
      <w:r>
        <w:t>Proposal 6</w:t>
      </w:r>
      <w:r w:rsidRPr="007F2F08">
        <w:t>：</w:t>
      </w:r>
      <w:r>
        <w:rPr>
          <w:rFonts w:hint="eastAsia"/>
        </w:rPr>
        <w:t>C</w:t>
      </w:r>
      <w:r>
        <w:t>onsider the following initial SFO accuracy assumptions for ambient IoT,</w:t>
      </w:r>
    </w:p>
    <w:p w14:paraId="2160CB61" w14:textId="77777777" w:rsidR="006048A6" w:rsidRPr="00924122" w:rsidRDefault="006048A6" w:rsidP="002E1275">
      <w:pPr>
        <w:pStyle w:val="ListParagraph"/>
        <w:numPr>
          <w:ilvl w:val="0"/>
          <w:numId w:val="30"/>
        </w:numPr>
        <w:ind w:firstLineChars="0"/>
        <w:rPr>
          <w:lang w:val="en-GB"/>
        </w:rPr>
      </w:pPr>
      <w:r>
        <w:rPr>
          <w:lang w:val="en-GB"/>
        </w:rPr>
        <w:t xml:space="preserve">Initial SFO of </w:t>
      </w:r>
      <w:r w:rsidRPr="009F4831">
        <w:rPr>
          <w:rFonts w:hint="eastAsia"/>
          <w:lang w:val="en-GB"/>
        </w:rPr>
        <w:t>10^4</w:t>
      </w:r>
      <w:r w:rsidRPr="009F4831">
        <w:rPr>
          <w:lang w:val="en-GB"/>
        </w:rPr>
        <w:t xml:space="preserve"> ~ </w:t>
      </w:r>
      <w:r w:rsidRPr="009F4831">
        <w:rPr>
          <w:rFonts w:hint="eastAsia"/>
          <w:lang w:val="en-GB"/>
        </w:rPr>
        <w:t>10^</w:t>
      </w:r>
      <w:r w:rsidRPr="009F4831">
        <w:rPr>
          <w:lang w:val="en-GB"/>
        </w:rPr>
        <w:t>5 ppm for device 1</w:t>
      </w:r>
    </w:p>
    <w:p w14:paraId="19671CD6" w14:textId="77777777" w:rsidR="006048A6" w:rsidRPr="00924122" w:rsidRDefault="006048A6" w:rsidP="002E1275">
      <w:pPr>
        <w:pStyle w:val="ListParagraph"/>
        <w:numPr>
          <w:ilvl w:val="0"/>
          <w:numId w:val="30"/>
        </w:numPr>
        <w:ind w:firstLineChars="0"/>
        <w:rPr>
          <w:lang w:val="en-GB"/>
        </w:rPr>
      </w:pPr>
      <w:r>
        <w:rPr>
          <w:lang w:val="en-GB"/>
        </w:rPr>
        <w:t xml:space="preserve">Initial SFO of </w:t>
      </w:r>
      <w:r>
        <w:rPr>
          <w:rFonts w:hint="eastAsia"/>
          <w:lang w:val="en-GB"/>
        </w:rPr>
        <w:t>10^</w:t>
      </w:r>
      <w:r>
        <w:rPr>
          <w:lang w:val="en-GB"/>
        </w:rPr>
        <w:t>3</w:t>
      </w:r>
      <w:r w:rsidRPr="009F4831">
        <w:rPr>
          <w:lang w:val="en-GB"/>
        </w:rPr>
        <w:t xml:space="preserve"> ~ </w:t>
      </w:r>
      <w:r w:rsidRPr="009F4831">
        <w:rPr>
          <w:rFonts w:hint="eastAsia"/>
          <w:lang w:val="en-GB"/>
        </w:rPr>
        <w:t>10^</w:t>
      </w:r>
      <w:r>
        <w:rPr>
          <w:lang w:val="en-GB"/>
        </w:rPr>
        <w:t>4</w:t>
      </w:r>
      <w:r w:rsidRPr="009F4831">
        <w:rPr>
          <w:lang w:val="en-GB"/>
        </w:rPr>
        <w:t xml:space="preserve"> ppm</w:t>
      </w:r>
      <w:r>
        <w:rPr>
          <w:lang w:val="en-GB"/>
        </w:rPr>
        <w:t xml:space="preserve"> for device 2a</w:t>
      </w:r>
    </w:p>
    <w:p w14:paraId="23C9F3FE" w14:textId="77777777" w:rsidR="006048A6" w:rsidRPr="009F4831" w:rsidRDefault="006048A6" w:rsidP="002E1275">
      <w:pPr>
        <w:pStyle w:val="ListParagraph"/>
        <w:numPr>
          <w:ilvl w:val="0"/>
          <w:numId w:val="30"/>
        </w:numPr>
        <w:ind w:firstLineChars="0"/>
        <w:rPr>
          <w:lang w:val="en-GB"/>
        </w:rPr>
      </w:pPr>
      <w:r>
        <w:rPr>
          <w:lang w:val="en-GB"/>
        </w:rPr>
        <w:t xml:space="preserve">Initial SFO of 200 </w:t>
      </w:r>
      <w:r w:rsidRPr="009F4831">
        <w:rPr>
          <w:lang w:val="en-GB"/>
        </w:rPr>
        <w:t>ppm</w:t>
      </w:r>
      <w:r>
        <w:rPr>
          <w:lang w:val="en-GB"/>
        </w:rPr>
        <w:t xml:space="preserve"> for device 2b</w:t>
      </w:r>
    </w:p>
    <w:p w14:paraId="074FFF19" w14:textId="77777777" w:rsidR="008E623A" w:rsidRDefault="008E623A" w:rsidP="002E1275"/>
    <w:p w14:paraId="6E1FCBDF" w14:textId="77777777" w:rsidR="008E623A" w:rsidRDefault="008E623A" w:rsidP="002E1275"/>
    <w:p w14:paraId="1A3B8FA1" w14:textId="560EAA56" w:rsidR="008E623A" w:rsidRDefault="008E623A" w:rsidP="002E1275">
      <w:pPr>
        <w:pStyle w:val="Heading2"/>
      </w:pPr>
      <w:r>
        <w:t>IIT</w:t>
      </w:r>
    </w:p>
    <w:p w14:paraId="1EA2A697" w14:textId="77777777" w:rsidR="006048A6" w:rsidRPr="00321564" w:rsidRDefault="006048A6" w:rsidP="002E1275">
      <w:r w:rsidRPr="00321564">
        <w:t xml:space="preserve">Observation 1: </w:t>
      </w:r>
      <w:r>
        <w:t xml:space="preserve">RF-ED-based receiver architecture of device type 1 has a </w:t>
      </w:r>
      <w:r w:rsidRPr="00321564">
        <w:t>receiver sensitivity of ~ -35dBm.</w:t>
      </w:r>
    </w:p>
    <w:p w14:paraId="60DDBC8E" w14:textId="77777777" w:rsidR="006048A6" w:rsidRPr="00321564" w:rsidRDefault="006048A6" w:rsidP="002E1275"/>
    <w:p w14:paraId="35977B4A" w14:textId="77777777" w:rsidR="006048A6" w:rsidRDefault="006048A6" w:rsidP="002E1275">
      <w:r w:rsidRPr="00321564">
        <w:t>Observation 2: Zero-IF based receiver architecture of device 2b has</w:t>
      </w:r>
      <w:r>
        <w:t xml:space="preserve"> a</w:t>
      </w:r>
      <w:r w:rsidRPr="00321564">
        <w:t xml:space="preserve"> receiver sensitivity range of ~ -50dBm to -80dBm.</w:t>
      </w:r>
    </w:p>
    <w:p w14:paraId="0F618859" w14:textId="77777777" w:rsidR="006048A6" w:rsidRPr="00321564" w:rsidRDefault="006048A6" w:rsidP="002E1275"/>
    <w:p w14:paraId="2BB8763B" w14:textId="77777777" w:rsidR="006048A6" w:rsidRPr="004878EA" w:rsidRDefault="006048A6" w:rsidP="002E1275">
      <w:r w:rsidRPr="004878EA">
        <w:t>Observation</w:t>
      </w:r>
      <w:r>
        <w:t xml:space="preserve"> 3</w:t>
      </w:r>
      <w:r w:rsidRPr="004878EA">
        <w:t xml:space="preserve">: For </w:t>
      </w:r>
      <w:r>
        <w:t xml:space="preserve">Zero-IF based receiver architecture, the noise level is increased when the received signal is processed in the </w:t>
      </w:r>
      <w:r w:rsidRPr="004878EA">
        <w:t>baseband compared to IF or RF</w:t>
      </w:r>
      <w:r>
        <w:t>.</w:t>
      </w:r>
    </w:p>
    <w:p w14:paraId="5E9C7C3D" w14:textId="77777777" w:rsidR="006048A6" w:rsidRPr="00C36AD2" w:rsidRDefault="006048A6" w:rsidP="002E1275"/>
    <w:p w14:paraId="345722F4" w14:textId="77777777" w:rsidR="006048A6" w:rsidRPr="00321564" w:rsidRDefault="006048A6" w:rsidP="002E1275">
      <w:r w:rsidRPr="00321564">
        <w:lastRenderedPageBreak/>
        <w:t>Observation 4: Device 2b with IF-ED based architecture has the</w:t>
      </w:r>
      <w:r>
        <w:t xml:space="preserve"> a</w:t>
      </w:r>
      <w:r w:rsidRPr="00321564">
        <w:t xml:space="preserve"> receiver sensitivity of ~ -</w:t>
      </w:r>
      <w:r>
        <w:t>7</w:t>
      </w:r>
      <w:r w:rsidRPr="00321564">
        <w:t>0dBm.</w:t>
      </w:r>
    </w:p>
    <w:p w14:paraId="0DE4A89C" w14:textId="77777777" w:rsidR="006048A6" w:rsidRDefault="006048A6" w:rsidP="002E1275">
      <w:r w:rsidRPr="00D90D9B">
        <w:t>Observation</w:t>
      </w:r>
      <w:r>
        <w:t xml:space="preserve"> 5</w:t>
      </w:r>
      <w:r w:rsidRPr="00D90D9B">
        <w:t>: The power consumption of the transmitter chain of device type 2b is considerably higher compared to the backscattering transmitters of device type 2a.</w:t>
      </w:r>
    </w:p>
    <w:p w14:paraId="18252478" w14:textId="77777777" w:rsidR="006048A6" w:rsidRDefault="006048A6" w:rsidP="002E1275">
      <w:r w:rsidRPr="00EC6DA7">
        <w:t>Observation</w:t>
      </w:r>
      <w:r>
        <w:t xml:space="preserve"> 6</w:t>
      </w:r>
      <w:r w:rsidRPr="00EC6DA7">
        <w:t>: For Device 2b, the power consumption</w:t>
      </w:r>
      <w:r>
        <w:t xml:space="preserve"> of Tx circuitry is in the</w:t>
      </w:r>
      <w:r w:rsidRPr="00EC6DA7">
        <w:t xml:space="preserve"> range of ~300-500 </w:t>
      </w:r>
      <w:proofErr w:type="spellStart"/>
      <w:r w:rsidRPr="00EC6DA7">
        <w:t>μW</w:t>
      </w:r>
      <w:proofErr w:type="spellEnd"/>
      <w:r w:rsidRPr="00EC6DA7">
        <w:t>, and the power consumption</w:t>
      </w:r>
      <w:r>
        <w:t xml:space="preserve"> Rx circuitry is in </w:t>
      </w:r>
      <w:r w:rsidRPr="00EC6DA7">
        <w:t xml:space="preserve">range of ~150-250 </w:t>
      </w:r>
      <w:proofErr w:type="spellStart"/>
      <w:r w:rsidRPr="00EC6DA7">
        <w:t>μW</w:t>
      </w:r>
      <w:proofErr w:type="spellEnd"/>
      <w:r w:rsidRPr="00EC6DA7">
        <w:t xml:space="preserve">. </w:t>
      </w:r>
    </w:p>
    <w:p w14:paraId="63F4C11F" w14:textId="77777777" w:rsidR="006048A6" w:rsidRPr="00D90D9B" w:rsidRDefault="006048A6" w:rsidP="002E1275">
      <w:pPr>
        <w:rPr>
          <w:rFonts w:eastAsiaTheme="minorEastAsia"/>
        </w:rPr>
      </w:pPr>
      <w:r w:rsidRPr="00D90D9B">
        <w:t xml:space="preserve">Observation </w:t>
      </w:r>
      <w:r>
        <w:t>7</w:t>
      </w:r>
      <w:r w:rsidRPr="00D90D9B">
        <w:t>: The advantage of processing the received signal in RF-ED instead of IF-ED could be bandpass filtering and amplification with lower power consumption.</w:t>
      </w:r>
    </w:p>
    <w:p w14:paraId="3FA19E93" w14:textId="77777777" w:rsidR="006048A6" w:rsidRDefault="006048A6" w:rsidP="002E1275">
      <w:r w:rsidRPr="009438BE">
        <w:t xml:space="preserve">Proposal </w:t>
      </w:r>
      <w:r>
        <w:t>1</w:t>
      </w:r>
      <w:r w:rsidRPr="009438BE">
        <w:t xml:space="preserve">: Capture the power consumption for </w:t>
      </w:r>
      <w:r>
        <w:t xml:space="preserve">each component of </w:t>
      </w:r>
      <w:r w:rsidRPr="009438BE">
        <w:t>ambient IoT device</w:t>
      </w:r>
      <w:r>
        <w:t>s</w:t>
      </w:r>
      <w:r w:rsidRPr="009438BE">
        <w:t xml:space="preserve"> in Table </w:t>
      </w:r>
      <w:r>
        <w:t>2</w:t>
      </w:r>
      <w:r w:rsidRPr="009438BE">
        <w:t xml:space="preserve"> in TR</w:t>
      </w:r>
      <w:r>
        <w:t>.</w:t>
      </w:r>
    </w:p>
    <w:p w14:paraId="364D3EDA" w14:textId="77777777" w:rsidR="006048A6" w:rsidRDefault="006048A6" w:rsidP="002E1275">
      <w:r w:rsidRPr="00DF11E5">
        <w:t xml:space="preserve">Proposal </w:t>
      </w:r>
      <w:r>
        <w:t>2</w:t>
      </w:r>
      <w:r w:rsidRPr="00DF11E5">
        <w:t>: FSK should not be considered for device 1/2a because of the larger power consumption</w:t>
      </w:r>
      <w:r>
        <w:t xml:space="preserve"> compared to OOK</w:t>
      </w:r>
      <w:r w:rsidRPr="00DF11E5">
        <w:t>.</w:t>
      </w:r>
    </w:p>
    <w:p w14:paraId="330F4E53" w14:textId="77777777" w:rsidR="008E623A" w:rsidRPr="008E623A" w:rsidRDefault="008E623A" w:rsidP="002E1275"/>
    <w:p w14:paraId="1706AA0E" w14:textId="77777777" w:rsidR="008E623A" w:rsidRPr="008E623A" w:rsidRDefault="008E623A" w:rsidP="002E1275"/>
    <w:p w14:paraId="444E7527" w14:textId="77777777" w:rsidR="008E623A" w:rsidRPr="008E623A" w:rsidRDefault="008E623A" w:rsidP="002E1275"/>
    <w:p w14:paraId="6DE8D4F8" w14:textId="77777777" w:rsidR="008E623A" w:rsidRPr="008E623A" w:rsidRDefault="008E623A" w:rsidP="002E1275"/>
    <w:p w14:paraId="2296E1D7" w14:textId="77777777" w:rsidR="008E623A" w:rsidRPr="008E623A" w:rsidRDefault="008E623A" w:rsidP="002E1275"/>
    <w:sectPr w:rsidR="008E623A" w:rsidRPr="008E623A" w:rsidSect="00A87B7C">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C6344E" w14:textId="77777777" w:rsidR="00825196" w:rsidRDefault="00825196" w:rsidP="002E1275">
      <w:r>
        <w:separator/>
      </w:r>
    </w:p>
  </w:endnote>
  <w:endnote w:type="continuationSeparator" w:id="0">
    <w:p w14:paraId="3877CB57" w14:textId="77777777" w:rsidR="00825196" w:rsidRDefault="00825196" w:rsidP="002E12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Microsoft YaHei">
    <w:altName w:val="微软雅黑"/>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123782" w14:textId="77777777" w:rsidR="00825196" w:rsidRDefault="00825196" w:rsidP="002E1275">
      <w:r>
        <w:separator/>
      </w:r>
    </w:p>
  </w:footnote>
  <w:footnote w:type="continuationSeparator" w:id="0">
    <w:p w14:paraId="44940206" w14:textId="77777777" w:rsidR="00825196" w:rsidRDefault="00825196" w:rsidP="002E127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A5E53B4"/>
    <w:multiLevelType w:val="singleLevel"/>
    <w:tmpl w:val="8A5E53B4"/>
    <w:lvl w:ilvl="0">
      <w:start w:val="1"/>
      <w:numFmt w:val="bullet"/>
      <w:lvlText w:val=""/>
      <w:lvlJc w:val="left"/>
      <w:pPr>
        <w:tabs>
          <w:tab w:val="left" w:pos="420"/>
        </w:tabs>
        <w:ind w:left="840" w:hanging="420"/>
      </w:pPr>
      <w:rPr>
        <w:rFonts w:ascii="Wingdings" w:hAnsi="Wingdings" w:hint="default"/>
      </w:rPr>
    </w:lvl>
  </w:abstractNum>
  <w:abstractNum w:abstractNumId="1" w15:restartNumberingAfterBreak="0">
    <w:nsid w:val="C1C036D2"/>
    <w:multiLevelType w:val="multilevel"/>
    <w:tmpl w:val="C1C036D2"/>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 w15:restartNumberingAfterBreak="0">
    <w:nsid w:val="0275629B"/>
    <w:multiLevelType w:val="hybridMultilevel"/>
    <w:tmpl w:val="2C76F8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145377"/>
    <w:multiLevelType w:val="multilevel"/>
    <w:tmpl w:val="03145377"/>
    <w:lvl w:ilvl="0">
      <w:start w:val="1"/>
      <w:numFmt w:val="bullet"/>
      <w:lvlText w:val=""/>
      <w:lvlJc w:val="left"/>
      <w:pPr>
        <w:tabs>
          <w:tab w:val="num" w:pos="720"/>
        </w:tabs>
        <w:ind w:left="720" w:hanging="360"/>
      </w:pPr>
      <w:rPr>
        <w:rFonts w:ascii="Symbol" w:eastAsia="MS Mincho" w:hAnsi="Symbol"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decimal"/>
      <w:pStyle w:val="References"/>
      <w:lvlText w:val="[%3]"/>
      <w:lvlJc w:val="left"/>
      <w:pPr>
        <w:tabs>
          <w:tab w:val="num" w:pos="2481"/>
        </w:tabs>
        <w:ind w:left="2481" w:hanging="681"/>
      </w:pPr>
      <w:rPr>
        <w:rFont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67E4442"/>
    <w:multiLevelType w:val="hybridMultilevel"/>
    <w:tmpl w:val="C9EE3E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E83EA3"/>
    <w:multiLevelType w:val="hybridMultilevel"/>
    <w:tmpl w:val="843678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12CECD54">
      <w:start w:val="2"/>
      <w:numFmt w:val="bullet"/>
      <w:lvlText w:val="-"/>
      <w:lvlJc w:val="left"/>
      <w:pPr>
        <w:ind w:left="2880" w:hanging="360"/>
      </w:pPr>
      <w:rPr>
        <w:rFonts w:ascii="Times New Roman" w:eastAsia="SimSun" w:hAnsi="Times New Roman" w:cs="Times New Roman"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EE7555B"/>
    <w:multiLevelType w:val="hybridMultilevel"/>
    <w:tmpl w:val="B1EEA1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EF91C19"/>
    <w:multiLevelType w:val="hybridMultilevel"/>
    <w:tmpl w:val="63BC79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F5E2D5E"/>
    <w:multiLevelType w:val="hybridMultilevel"/>
    <w:tmpl w:val="6DD4E382"/>
    <w:lvl w:ilvl="0" w:tplc="6DC82EE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0B35C43"/>
    <w:multiLevelType w:val="hybridMultilevel"/>
    <w:tmpl w:val="C96E1660"/>
    <w:lvl w:ilvl="0" w:tplc="F5C67100">
      <w:start w:val="1"/>
      <w:numFmt w:val="bullet"/>
      <w:lvlText w:val=""/>
      <w:lvlJc w:val="left"/>
      <w:pPr>
        <w:ind w:left="1080" w:hanging="360"/>
      </w:pPr>
      <w:rPr>
        <w:rFonts w:ascii="Symbol" w:eastAsia="SimSun" w:hAnsi="Symbol" w:cs="Times New Roman" w:hint="default"/>
      </w:rPr>
    </w:lvl>
    <w:lvl w:ilvl="1" w:tplc="04090003">
      <w:start w:val="1"/>
      <w:numFmt w:val="bullet"/>
      <w:lvlText w:val="o"/>
      <w:lvlJc w:val="left"/>
      <w:pPr>
        <w:ind w:left="1800" w:hanging="360"/>
      </w:pPr>
      <w:rPr>
        <w:rFonts w:ascii="Courier New" w:hAnsi="Courier New" w:cs="Courier New" w:hint="default"/>
      </w:rPr>
    </w:lvl>
    <w:lvl w:ilvl="2" w:tplc="B38687B2">
      <w:start w:val="5"/>
      <w:numFmt w:val="bullet"/>
      <w:lvlText w:val="-"/>
      <w:lvlJc w:val="left"/>
      <w:pPr>
        <w:ind w:left="1211" w:hanging="360"/>
      </w:pPr>
      <w:rPr>
        <w:rFonts w:ascii="Times New Roman" w:eastAsia="Times New Roman" w:hAnsi="Times New Roman" w:cs="Times New Roman"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13AB2BB1"/>
    <w:multiLevelType w:val="hybridMultilevel"/>
    <w:tmpl w:val="CFA47662"/>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11" w15:restartNumberingAfterBreak="0">
    <w:nsid w:val="13D921C6"/>
    <w:multiLevelType w:val="hybridMultilevel"/>
    <w:tmpl w:val="DED417B8"/>
    <w:lvl w:ilvl="0" w:tplc="2028E602">
      <w:start w:val="1"/>
      <w:numFmt w:val="bullet"/>
      <w:lvlText w:val=""/>
      <w:lvlJc w:val="left"/>
      <w:pPr>
        <w:ind w:left="1160" w:hanging="440"/>
      </w:pPr>
      <w:rPr>
        <w:rFonts w:ascii="Wingdings" w:hAnsi="Wingdings" w:hint="default"/>
      </w:rPr>
    </w:lvl>
    <w:lvl w:ilvl="1" w:tplc="0409000B" w:tentative="1">
      <w:start w:val="1"/>
      <w:numFmt w:val="bullet"/>
      <w:lvlText w:val=""/>
      <w:lvlJc w:val="left"/>
      <w:pPr>
        <w:ind w:left="1600" w:hanging="440"/>
      </w:pPr>
      <w:rPr>
        <w:rFonts w:ascii="Wingdings" w:hAnsi="Wingdings" w:hint="default"/>
      </w:rPr>
    </w:lvl>
    <w:lvl w:ilvl="2" w:tplc="0409000D" w:tentative="1">
      <w:start w:val="1"/>
      <w:numFmt w:val="bullet"/>
      <w:lvlText w:val=""/>
      <w:lvlJc w:val="left"/>
      <w:pPr>
        <w:ind w:left="2040" w:hanging="440"/>
      </w:pPr>
      <w:rPr>
        <w:rFonts w:ascii="Wingdings" w:hAnsi="Wingdings" w:hint="default"/>
      </w:rPr>
    </w:lvl>
    <w:lvl w:ilvl="3" w:tplc="04090001" w:tentative="1">
      <w:start w:val="1"/>
      <w:numFmt w:val="bullet"/>
      <w:lvlText w:val=""/>
      <w:lvlJc w:val="left"/>
      <w:pPr>
        <w:ind w:left="2480" w:hanging="440"/>
      </w:pPr>
      <w:rPr>
        <w:rFonts w:ascii="Wingdings" w:hAnsi="Wingdings" w:hint="default"/>
      </w:rPr>
    </w:lvl>
    <w:lvl w:ilvl="4" w:tplc="0409000B" w:tentative="1">
      <w:start w:val="1"/>
      <w:numFmt w:val="bullet"/>
      <w:lvlText w:val=""/>
      <w:lvlJc w:val="left"/>
      <w:pPr>
        <w:ind w:left="2920" w:hanging="440"/>
      </w:pPr>
      <w:rPr>
        <w:rFonts w:ascii="Wingdings" w:hAnsi="Wingdings" w:hint="default"/>
      </w:rPr>
    </w:lvl>
    <w:lvl w:ilvl="5" w:tplc="0409000D" w:tentative="1">
      <w:start w:val="1"/>
      <w:numFmt w:val="bullet"/>
      <w:lvlText w:val=""/>
      <w:lvlJc w:val="left"/>
      <w:pPr>
        <w:ind w:left="3360" w:hanging="440"/>
      </w:pPr>
      <w:rPr>
        <w:rFonts w:ascii="Wingdings" w:hAnsi="Wingdings" w:hint="default"/>
      </w:rPr>
    </w:lvl>
    <w:lvl w:ilvl="6" w:tplc="04090001" w:tentative="1">
      <w:start w:val="1"/>
      <w:numFmt w:val="bullet"/>
      <w:lvlText w:val=""/>
      <w:lvlJc w:val="left"/>
      <w:pPr>
        <w:ind w:left="3800" w:hanging="440"/>
      </w:pPr>
      <w:rPr>
        <w:rFonts w:ascii="Wingdings" w:hAnsi="Wingdings" w:hint="default"/>
      </w:rPr>
    </w:lvl>
    <w:lvl w:ilvl="7" w:tplc="0409000B" w:tentative="1">
      <w:start w:val="1"/>
      <w:numFmt w:val="bullet"/>
      <w:lvlText w:val=""/>
      <w:lvlJc w:val="left"/>
      <w:pPr>
        <w:ind w:left="4240" w:hanging="440"/>
      </w:pPr>
      <w:rPr>
        <w:rFonts w:ascii="Wingdings" w:hAnsi="Wingdings" w:hint="default"/>
      </w:rPr>
    </w:lvl>
    <w:lvl w:ilvl="8" w:tplc="0409000D" w:tentative="1">
      <w:start w:val="1"/>
      <w:numFmt w:val="bullet"/>
      <w:lvlText w:val=""/>
      <w:lvlJc w:val="left"/>
      <w:pPr>
        <w:ind w:left="4680" w:hanging="440"/>
      </w:pPr>
      <w:rPr>
        <w:rFonts w:ascii="Wingdings" w:hAnsi="Wingdings" w:hint="default"/>
      </w:rPr>
    </w:lvl>
  </w:abstractNum>
  <w:abstractNum w:abstractNumId="12" w15:restartNumberingAfterBreak="0">
    <w:nsid w:val="148204A6"/>
    <w:multiLevelType w:val="hybridMultilevel"/>
    <w:tmpl w:val="29C014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7D75585"/>
    <w:multiLevelType w:val="multilevel"/>
    <w:tmpl w:val="17D7558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1A1D017A"/>
    <w:multiLevelType w:val="hybridMultilevel"/>
    <w:tmpl w:val="9DC649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E0D13F5"/>
    <w:multiLevelType w:val="hybridMultilevel"/>
    <w:tmpl w:val="288A8686"/>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1E2F3A8E"/>
    <w:multiLevelType w:val="hybridMultilevel"/>
    <w:tmpl w:val="36D6FD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FDB4B39"/>
    <w:multiLevelType w:val="hybridMultilevel"/>
    <w:tmpl w:val="480EC922"/>
    <w:lvl w:ilvl="0" w:tplc="666A460A">
      <w:start w:val="1"/>
      <w:numFmt w:val="bullet"/>
      <w:lvlText w:val=""/>
      <w:lvlJc w:val="left"/>
      <w:pPr>
        <w:ind w:left="1412" w:hanging="420"/>
      </w:pPr>
      <w:rPr>
        <w:rFonts w:ascii="Wingdings" w:hAnsi="Wingdings" w:hint="default"/>
      </w:rPr>
    </w:lvl>
    <w:lvl w:ilvl="1" w:tplc="04090003" w:tentative="1">
      <w:start w:val="1"/>
      <w:numFmt w:val="bullet"/>
      <w:lvlText w:val=""/>
      <w:lvlJc w:val="left"/>
      <w:pPr>
        <w:ind w:left="1832" w:hanging="420"/>
      </w:pPr>
      <w:rPr>
        <w:rFonts w:ascii="Wingdings" w:hAnsi="Wingdings" w:hint="default"/>
      </w:rPr>
    </w:lvl>
    <w:lvl w:ilvl="2" w:tplc="04090005" w:tentative="1">
      <w:start w:val="1"/>
      <w:numFmt w:val="bullet"/>
      <w:lvlText w:val=""/>
      <w:lvlJc w:val="left"/>
      <w:pPr>
        <w:ind w:left="2252" w:hanging="420"/>
      </w:pPr>
      <w:rPr>
        <w:rFonts w:ascii="Wingdings" w:hAnsi="Wingdings" w:hint="default"/>
      </w:rPr>
    </w:lvl>
    <w:lvl w:ilvl="3" w:tplc="04090001" w:tentative="1">
      <w:start w:val="1"/>
      <w:numFmt w:val="bullet"/>
      <w:lvlText w:val=""/>
      <w:lvlJc w:val="left"/>
      <w:pPr>
        <w:ind w:left="2672" w:hanging="420"/>
      </w:pPr>
      <w:rPr>
        <w:rFonts w:ascii="Wingdings" w:hAnsi="Wingdings" w:hint="default"/>
      </w:rPr>
    </w:lvl>
    <w:lvl w:ilvl="4" w:tplc="04090003" w:tentative="1">
      <w:start w:val="1"/>
      <w:numFmt w:val="bullet"/>
      <w:lvlText w:val=""/>
      <w:lvlJc w:val="left"/>
      <w:pPr>
        <w:ind w:left="3092" w:hanging="420"/>
      </w:pPr>
      <w:rPr>
        <w:rFonts w:ascii="Wingdings" w:hAnsi="Wingdings" w:hint="default"/>
      </w:rPr>
    </w:lvl>
    <w:lvl w:ilvl="5" w:tplc="04090005" w:tentative="1">
      <w:start w:val="1"/>
      <w:numFmt w:val="bullet"/>
      <w:lvlText w:val=""/>
      <w:lvlJc w:val="left"/>
      <w:pPr>
        <w:ind w:left="3512" w:hanging="420"/>
      </w:pPr>
      <w:rPr>
        <w:rFonts w:ascii="Wingdings" w:hAnsi="Wingdings" w:hint="default"/>
      </w:rPr>
    </w:lvl>
    <w:lvl w:ilvl="6" w:tplc="04090001" w:tentative="1">
      <w:start w:val="1"/>
      <w:numFmt w:val="bullet"/>
      <w:lvlText w:val=""/>
      <w:lvlJc w:val="left"/>
      <w:pPr>
        <w:ind w:left="3932" w:hanging="420"/>
      </w:pPr>
      <w:rPr>
        <w:rFonts w:ascii="Wingdings" w:hAnsi="Wingdings" w:hint="default"/>
      </w:rPr>
    </w:lvl>
    <w:lvl w:ilvl="7" w:tplc="04090003" w:tentative="1">
      <w:start w:val="1"/>
      <w:numFmt w:val="bullet"/>
      <w:lvlText w:val=""/>
      <w:lvlJc w:val="left"/>
      <w:pPr>
        <w:ind w:left="4352" w:hanging="420"/>
      </w:pPr>
      <w:rPr>
        <w:rFonts w:ascii="Wingdings" w:hAnsi="Wingdings" w:hint="default"/>
      </w:rPr>
    </w:lvl>
    <w:lvl w:ilvl="8" w:tplc="04090005" w:tentative="1">
      <w:start w:val="1"/>
      <w:numFmt w:val="bullet"/>
      <w:lvlText w:val=""/>
      <w:lvlJc w:val="left"/>
      <w:pPr>
        <w:ind w:left="4772" w:hanging="420"/>
      </w:pPr>
      <w:rPr>
        <w:rFonts w:ascii="Wingdings" w:hAnsi="Wingdings" w:hint="default"/>
      </w:rPr>
    </w:lvl>
  </w:abstractNum>
  <w:abstractNum w:abstractNumId="18" w15:restartNumberingAfterBreak="0">
    <w:nsid w:val="201629D4"/>
    <w:multiLevelType w:val="hybridMultilevel"/>
    <w:tmpl w:val="B92AF4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4935190"/>
    <w:multiLevelType w:val="hybridMultilevel"/>
    <w:tmpl w:val="927C268E"/>
    <w:lvl w:ilvl="0" w:tplc="71AEBC04">
      <w:start w:val="1"/>
      <w:numFmt w:val="bullet"/>
      <w:lvlText w:val="•"/>
      <w:lvlJc w:val="left"/>
      <w:pPr>
        <w:ind w:left="1271" w:hanging="420"/>
      </w:pPr>
      <w:rPr>
        <w:rFonts w:ascii="Arial" w:hAnsi="Arial" w:hint="default"/>
      </w:rPr>
    </w:lvl>
    <w:lvl w:ilvl="1" w:tplc="04090003" w:tentative="1">
      <w:start w:val="1"/>
      <w:numFmt w:val="bullet"/>
      <w:lvlText w:val=""/>
      <w:lvlJc w:val="left"/>
      <w:pPr>
        <w:ind w:left="1691" w:hanging="420"/>
      </w:pPr>
      <w:rPr>
        <w:rFonts w:ascii="Wingdings" w:hAnsi="Wingdings" w:hint="default"/>
      </w:rPr>
    </w:lvl>
    <w:lvl w:ilvl="2" w:tplc="04090005" w:tentative="1">
      <w:start w:val="1"/>
      <w:numFmt w:val="bullet"/>
      <w:lvlText w:val=""/>
      <w:lvlJc w:val="left"/>
      <w:pPr>
        <w:ind w:left="2111" w:hanging="420"/>
      </w:pPr>
      <w:rPr>
        <w:rFonts w:ascii="Wingdings" w:hAnsi="Wingdings" w:hint="default"/>
      </w:rPr>
    </w:lvl>
    <w:lvl w:ilvl="3" w:tplc="04090001" w:tentative="1">
      <w:start w:val="1"/>
      <w:numFmt w:val="bullet"/>
      <w:lvlText w:val=""/>
      <w:lvlJc w:val="left"/>
      <w:pPr>
        <w:ind w:left="2531" w:hanging="420"/>
      </w:pPr>
      <w:rPr>
        <w:rFonts w:ascii="Wingdings" w:hAnsi="Wingdings" w:hint="default"/>
      </w:rPr>
    </w:lvl>
    <w:lvl w:ilvl="4" w:tplc="04090003" w:tentative="1">
      <w:start w:val="1"/>
      <w:numFmt w:val="bullet"/>
      <w:lvlText w:val=""/>
      <w:lvlJc w:val="left"/>
      <w:pPr>
        <w:ind w:left="2951" w:hanging="420"/>
      </w:pPr>
      <w:rPr>
        <w:rFonts w:ascii="Wingdings" w:hAnsi="Wingdings" w:hint="default"/>
      </w:rPr>
    </w:lvl>
    <w:lvl w:ilvl="5" w:tplc="04090005" w:tentative="1">
      <w:start w:val="1"/>
      <w:numFmt w:val="bullet"/>
      <w:lvlText w:val=""/>
      <w:lvlJc w:val="left"/>
      <w:pPr>
        <w:ind w:left="3371" w:hanging="420"/>
      </w:pPr>
      <w:rPr>
        <w:rFonts w:ascii="Wingdings" w:hAnsi="Wingdings" w:hint="default"/>
      </w:rPr>
    </w:lvl>
    <w:lvl w:ilvl="6" w:tplc="04090001" w:tentative="1">
      <w:start w:val="1"/>
      <w:numFmt w:val="bullet"/>
      <w:lvlText w:val=""/>
      <w:lvlJc w:val="left"/>
      <w:pPr>
        <w:ind w:left="3791" w:hanging="420"/>
      </w:pPr>
      <w:rPr>
        <w:rFonts w:ascii="Wingdings" w:hAnsi="Wingdings" w:hint="default"/>
      </w:rPr>
    </w:lvl>
    <w:lvl w:ilvl="7" w:tplc="04090003" w:tentative="1">
      <w:start w:val="1"/>
      <w:numFmt w:val="bullet"/>
      <w:lvlText w:val=""/>
      <w:lvlJc w:val="left"/>
      <w:pPr>
        <w:ind w:left="4211" w:hanging="420"/>
      </w:pPr>
      <w:rPr>
        <w:rFonts w:ascii="Wingdings" w:hAnsi="Wingdings" w:hint="default"/>
      </w:rPr>
    </w:lvl>
    <w:lvl w:ilvl="8" w:tplc="04090005" w:tentative="1">
      <w:start w:val="1"/>
      <w:numFmt w:val="bullet"/>
      <w:lvlText w:val=""/>
      <w:lvlJc w:val="left"/>
      <w:pPr>
        <w:ind w:left="4631" w:hanging="420"/>
      </w:pPr>
      <w:rPr>
        <w:rFonts w:ascii="Wingdings" w:hAnsi="Wingdings" w:hint="default"/>
      </w:rPr>
    </w:lvl>
  </w:abstractNum>
  <w:abstractNum w:abstractNumId="20" w15:restartNumberingAfterBreak="0">
    <w:nsid w:val="25707849"/>
    <w:multiLevelType w:val="hybridMultilevel"/>
    <w:tmpl w:val="4C0235E0"/>
    <w:lvl w:ilvl="0" w:tplc="F5C67100">
      <w:start w:val="1"/>
      <w:numFmt w:val="bullet"/>
      <w:lvlText w:val=""/>
      <w:lvlJc w:val="left"/>
      <w:pPr>
        <w:ind w:left="620" w:hanging="420"/>
      </w:pPr>
      <w:rPr>
        <w:rFonts w:ascii="Symbol" w:eastAsia="SimSun" w:hAnsi="Symbol" w:cs="Times New Roman" w:hint="default"/>
      </w:rPr>
    </w:lvl>
    <w:lvl w:ilvl="1" w:tplc="04090003">
      <w:start w:val="1"/>
      <w:numFmt w:val="bullet"/>
      <w:lvlText w:val=""/>
      <w:lvlJc w:val="left"/>
      <w:pPr>
        <w:ind w:left="1040" w:hanging="420"/>
      </w:pPr>
      <w:rPr>
        <w:rFonts w:ascii="Wingdings" w:hAnsi="Wingdings" w:hint="default"/>
      </w:rPr>
    </w:lvl>
    <w:lvl w:ilvl="2" w:tplc="3A2E7E04">
      <w:start w:val="6"/>
      <w:numFmt w:val="bullet"/>
      <w:lvlText w:val="-"/>
      <w:lvlJc w:val="left"/>
      <w:pPr>
        <w:ind w:left="1400" w:hanging="360"/>
      </w:pPr>
      <w:rPr>
        <w:rFonts w:ascii="Times New Roman" w:eastAsia="Malgun Gothic" w:hAnsi="Times New Roman" w:cs="Times New Roman"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1" w15:restartNumberingAfterBreak="0">
    <w:nsid w:val="30C77547"/>
    <w:multiLevelType w:val="hybridMultilevel"/>
    <w:tmpl w:val="DC4854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1FC40BD"/>
    <w:multiLevelType w:val="multilevel"/>
    <w:tmpl w:val="31FC40BD"/>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21629EE"/>
    <w:multiLevelType w:val="multilevel"/>
    <w:tmpl w:val="321629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63E2BA9"/>
    <w:multiLevelType w:val="hybridMultilevel"/>
    <w:tmpl w:val="6FF80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81C4D7D"/>
    <w:multiLevelType w:val="hybridMultilevel"/>
    <w:tmpl w:val="5B38EF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AFE72BF"/>
    <w:multiLevelType w:val="hybridMultilevel"/>
    <w:tmpl w:val="52DEA2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C195CC1"/>
    <w:multiLevelType w:val="hybridMultilevel"/>
    <w:tmpl w:val="25DA9C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F7361F5"/>
    <w:multiLevelType w:val="hybridMultilevel"/>
    <w:tmpl w:val="1C6002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3FF5F2B"/>
    <w:multiLevelType w:val="multilevel"/>
    <w:tmpl w:val="41E0B54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cs="Times New Roman"/>
        <w:i w:val="0"/>
        <w:iCs w:val="0"/>
        <w:caps w:val="0"/>
        <w:smallCaps w:val="0"/>
        <w:strike w:val="0"/>
        <w:dstrike w:val="0"/>
        <w:vanish w:val="0"/>
        <w:color w:val="000000"/>
        <w:spacing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2988"/>
        </w:tabs>
        <w:ind w:left="2988" w:hanging="1008"/>
      </w:pPr>
      <w:rPr>
        <w:rFonts w:cs="Times New Roman"/>
        <w:i w:val="0"/>
        <w:iCs w:val="0"/>
        <w:caps w:val="0"/>
        <w:smallCaps w:val="0"/>
        <w:strike w:val="0"/>
        <w:dstrike w:val="0"/>
        <w:vanish w:val="0"/>
        <w:color w:val="000000"/>
        <w:spacing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Heading6"/>
      <w:lvlText w:val="%1.%2.%3.%4.%5.%6"/>
      <w:lvlJc w:val="left"/>
      <w:pPr>
        <w:tabs>
          <w:tab w:val="num" w:pos="1152"/>
        </w:tabs>
        <w:ind w:left="1152" w:hanging="1152"/>
      </w:pPr>
      <w:rPr>
        <w:rFonts w:cs="Times New Roman"/>
        <w:i w:val="0"/>
        <w:iCs w:val="0"/>
        <w:caps w:val="0"/>
        <w:smallCaps w:val="0"/>
        <w:strike w:val="0"/>
        <w:dstrike w:val="0"/>
        <w:vanish w:val="0"/>
        <w:color w:val="000000"/>
        <w:spacing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0" w15:restartNumberingAfterBreak="0">
    <w:nsid w:val="47984E6D"/>
    <w:multiLevelType w:val="hybridMultilevel"/>
    <w:tmpl w:val="A5A0686C"/>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31" w15:restartNumberingAfterBreak="0">
    <w:nsid w:val="496A3C62"/>
    <w:multiLevelType w:val="hybridMultilevel"/>
    <w:tmpl w:val="E2267ED0"/>
    <w:lvl w:ilvl="0" w:tplc="AC7A4432">
      <w:start w:val="2"/>
      <w:numFmt w:val="bullet"/>
      <w:lvlText w:val=""/>
      <w:lvlJc w:val="left"/>
      <w:pPr>
        <w:ind w:left="360" w:hanging="360"/>
      </w:pPr>
      <w:rPr>
        <w:rFonts w:ascii="Wingdings" w:eastAsiaTheme="minorEastAsia" w:hAnsi="Wingdings"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2" w15:restartNumberingAfterBreak="0">
    <w:nsid w:val="49F46858"/>
    <w:multiLevelType w:val="hybridMultilevel"/>
    <w:tmpl w:val="92BA8D42"/>
    <w:lvl w:ilvl="0" w:tplc="F8F0B27C">
      <w:start w:val="2"/>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o"/>
      <w:lvlJc w:val="left"/>
      <w:pPr>
        <w:ind w:left="880" w:hanging="440"/>
      </w:pPr>
      <w:rPr>
        <w:rFonts w:ascii="Courier New" w:hAnsi="Courier New" w:cs="Courier New" w:hint="default"/>
      </w:rPr>
    </w:lvl>
    <w:lvl w:ilvl="2" w:tplc="04090003">
      <w:start w:val="1"/>
      <w:numFmt w:val="bullet"/>
      <w:lvlText w:val="o"/>
      <w:lvlJc w:val="left"/>
      <w:pPr>
        <w:ind w:left="1280" w:hanging="44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3" w15:restartNumberingAfterBreak="0">
    <w:nsid w:val="4A415A85"/>
    <w:multiLevelType w:val="hybridMultilevel"/>
    <w:tmpl w:val="F7F62B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0285EBB"/>
    <w:multiLevelType w:val="hybridMultilevel"/>
    <w:tmpl w:val="29AC2402"/>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1AD15CD"/>
    <w:multiLevelType w:val="hybridMultilevel"/>
    <w:tmpl w:val="24E4AAF6"/>
    <w:lvl w:ilvl="0" w:tplc="3A262E92">
      <w:start w:val="2"/>
      <w:numFmt w:val="bullet"/>
      <w:lvlText w:val="-"/>
      <w:lvlJc w:val="left"/>
      <w:pPr>
        <w:ind w:left="360" w:hanging="360"/>
      </w:pPr>
      <w:rPr>
        <w:rFonts w:ascii="Times New Roman" w:eastAsia="MS Gothic"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7" w15:restartNumberingAfterBreak="0">
    <w:nsid w:val="51B30FE8"/>
    <w:multiLevelType w:val="hybridMultilevel"/>
    <w:tmpl w:val="CA8E2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6AD6707"/>
    <w:multiLevelType w:val="hybridMultilevel"/>
    <w:tmpl w:val="DB84F6B4"/>
    <w:lvl w:ilvl="0" w:tplc="9E0813AE">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9" w15:restartNumberingAfterBreak="0">
    <w:nsid w:val="57F81027"/>
    <w:multiLevelType w:val="hybridMultilevel"/>
    <w:tmpl w:val="11D44A82"/>
    <w:lvl w:ilvl="0" w:tplc="04090001">
      <w:start w:val="1"/>
      <w:numFmt w:val="bullet"/>
      <w:lvlText w:val=""/>
      <w:lvlJc w:val="left"/>
      <w:pPr>
        <w:ind w:left="544" w:hanging="440"/>
      </w:pPr>
      <w:rPr>
        <w:rFonts w:ascii="Wingdings" w:hAnsi="Wingdings" w:hint="default"/>
      </w:rPr>
    </w:lvl>
    <w:lvl w:ilvl="1" w:tplc="04090003">
      <w:start w:val="1"/>
      <w:numFmt w:val="bullet"/>
      <w:lvlText w:val=""/>
      <w:lvlJc w:val="left"/>
      <w:pPr>
        <w:ind w:left="984" w:hanging="440"/>
      </w:pPr>
      <w:rPr>
        <w:rFonts w:ascii="Wingdings" w:hAnsi="Wingdings" w:hint="default"/>
      </w:rPr>
    </w:lvl>
    <w:lvl w:ilvl="2" w:tplc="04090005" w:tentative="1">
      <w:start w:val="1"/>
      <w:numFmt w:val="bullet"/>
      <w:lvlText w:val=""/>
      <w:lvlJc w:val="left"/>
      <w:pPr>
        <w:ind w:left="1424" w:hanging="440"/>
      </w:pPr>
      <w:rPr>
        <w:rFonts w:ascii="Wingdings" w:hAnsi="Wingdings" w:hint="default"/>
      </w:rPr>
    </w:lvl>
    <w:lvl w:ilvl="3" w:tplc="04090001" w:tentative="1">
      <w:start w:val="1"/>
      <w:numFmt w:val="bullet"/>
      <w:lvlText w:val=""/>
      <w:lvlJc w:val="left"/>
      <w:pPr>
        <w:ind w:left="1864" w:hanging="440"/>
      </w:pPr>
      <w:rPr>
        <w:rFonts w:ascii="Wingdings" w:hAnsi="Wingdings" w:hint="default"/>
      </w:rPr>
    </w:lvl>
    <w:lvl w:ilvl="4" w:tplc="04090003" w:tentative="1">
      <w:start w:val="1"/>
      <w:numFmt w:val="bullet"/>
      <w:lvlText w:val=""/>
      <w:lvlJc w:val="left"/>
      <w:pPr>
        <w:ind w:left="2304" w:hanging="440"/>
      </w:pPr>
      <w:rPr>
        <w:rFonts w:ascii="Wingdings" w:hAnsi="Wingdings" w:hint="default"/>
      </w:rPr>
    </w:lvl>
    <w:lvl w:ilvl="5" w:tplc="04090005" w:tentative="1">
      <w:start w:val="1"/>
      <w:numFmt w:val="bullet"/>
      <w:lvlText w:val=""/>
      <w:lvlJc w:val="left"/>
      <w:pPr>
        <w:ind w:left="2744" w:hanging="440"/>
      </w:pPr>
      <w:rPr>
        <w:rFonts w:ascii="Wingdings" w:hAnsi="Wingdings" w:hint="default"/>
      </w:rPr>
    </w:lvl>
    <w:lvl w:ilvl="6" w:tplc="04090001" w:tentative="1">
      <w:start w:val="1"/>
      <w:numFmt w:val="bullet"/>
      <w:lvlText w:val=""/>
      <w:lvlJc w:val="left"/>
      <w:pPr>
        <w:ind w:left="3184" w:hanging="440"/>
      </w:pPr>
      <w:rPr>
        <w:rFonts w:ascii="Wingdings" w:hAnsi="Wingdings" w:hint="default"/>
      </w:rPr>
    </w:lvl>
    <w:lvl w:ilvl="7" w:tplc="04090003" w:tentative="1">
      <w:start w:val="1"/>
      <w:numFmt w:val="bullet"/>
      <w:lvlText w:val=""/>
      <w:lvlJc w:val="left"/>
      <w:pPr>
        <w:ind w:left="3624" w:hanging="440"/>
      </w:pPr>
      <w:rPr>
        <w:rFonts w:ascii="Wingdings" w:hAnsi="Wingdings" w:hint="default"/>
      </w:rPr>
    </w:lvl>
    <w:lvl w:ilvl="8" w:tplc="04090005" w:tentative="1">
      <w:start w:val="1"/>
      <w:numFmt w:val="bullet"/>
      <w:lvlText w:val=""/>
      <w:lvlJc w:val="left"/>
      <w:pPr>
        <w:ind w:left="4064" w:hanging="440"/>
      </w:pPr>
      <w:rPr>
        <w:rFonts w:ascii="Wingdings" w:hAnsi="Wingdings" w:hint="default"/>
      </w:rPr>
    </w:lvl>
  </w:abstractNum>
  <w:abstractNum w:abstractNumId="40" w15:restartNumberingAfterBreak="0">
    <w:nsid w:val="5B0C2860"/>
    <w:multiLevelType w:val="hybridMultilevel"/>
    <w:tmpl w:val="5FD282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EC210F9"/>
    <w:multiLevelType w:val="hybridMultilevel"/>
    <w:tmpl w:val="8482FD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126465F"/>
    <w:multiLevelType w:val="hybridMultilevel"/>
    <w:tmpl w:val="F0C2D52C"/>
    <w:lvl w:ilvl="0" w:tplc="04070001">
      <w:start w:val="1"/>
      <w:numFmt w:val="bullet"/>
      <w:lvlText w:val=""/>
      <w:lvlJc w:val="left"/>
      <w:pPr>
        <w:ind w:left="833" w:hanging="360"/>
      </w:pPr>
      <w:rPr>
        <w:rFonts w:ascii="Symbol" w:hAnsi="Symbol" w:hint="default"/>
      </w:rPr>
    </w:lvl>
    <w:lvl w:ilvl="1" w:tplc="04070003" w:tentative="1">
      <w:start w:val="1"/>
      <w:numFmt w:val="bullet"/>
      <w:lvlText w:val="o"/>
      <w:lvlJc w:val="left"/>
      <w:pPr>
        <w:ind w:left="1553" w:hanging="360"/>
      </w:pPr>
      <w:rPr>
        <w:rFonts w:ascii="Courier New" w:hAnsi="Courier New" w:cs="Courier New" w:hint="default"/>
      </w:rPr>
    </w:lvl>
    <w:lvl w:ilvl="2" w:tplc="04070005" w:tentative="1">
      <w:start w:val="1"/>
      <w:numFmt w:val="bullet"/>
      <w:lvlText w:val=""/>
      <w:lvlJc w:val="left"/>
      <w:pPr>
        <w:ind w:left="2273" w:hanging="360"/>
      </w:pPr>
      <w:rPr>
        <w:rFonts w:ascii="Wingdings" w:hAnsi="Wingdings" w:hint="default"/>
      </w:rPr>
    </w:lvl>
    <w:lvl w:ilvl="3" w:tplc="04070001" w:tentative="1">
      <w:start w:val="1"/>
      <w:numFmt w:val="bullet"/>
      <w:lvlText w:val=""/>
      <w:lvlJc w:val="left"/>
      <w:pPr>
        <w:ind w:left="2993" w:hanging="360"/>
      </w:pPr>
      <w:rPr>
        <w:rFonts w:ascii="Symbol" w:hAnsi="Symbol" w:hint="default"/>
      </w:rPr>
    </w:lvl>
    <w:lvl w:ilvl="4" w:tplc="04070003" w:tentative="1">
      <w:start w:val="1"/>
      <w:numFmt w:val="bullet"/>
      <w:lvlText w:val="o"/>
      <w:lvlJc w:val="left"/>
      <w:pPr>
        <w:ind w:left="3713" w:hanging="360"/>
      </w:pPr>
      <w:rPr>
        <w:rFonts w:ascii="Courier New" w:hAnsi="Courier New" w:cs="Courier New" w:hint="default"/>
      </w:rPr>
    </w:lvl>
    <w:lvl w:ilvl="5" w:tplc="04070005" w:tentative="1">
      <w:start w:val="1"/>
      <w:numFmt w:val="bullet"/>
      <w:lvlText w:val=""/>
      <w:lvlJc w:val="left"/>
      <w:pPr>
        <w:ind w:left="4433" w:hanging="360"/>
      </w:pPr>
      <w:rPr>
        <w:rFonts w:ascii="Wingdings" w:hAnsi="Wingdings" w:hint="default"/>
      </w:rPr>
    </w:lvl>
    <w:lvl w:ilvl="6" w:tplc="04070001" w:tentative="1">
      <w:start w:val="1"/>
      <w:numFmt w:val="bullet"/>
      <w:lvlText w:val=""/>
      <w:lvlJc w:val="left"/>
      <w:pPr>
        <w:ind w:left="5153" w:hanging="360"/>
      </w:pPr>
      <w:rPr>
        <w:rFonts w:ascii="Symbol" w:hAnsi="Symbol" w:hint="default"/>
      </w:rPr>
    </w:lvl>
    <w:lvl w:ilvl="7" w:tplc="04070003" w:tentative="1">
      <w:start w:val="1"/>
      <w:numFmt w:val="bullet"/>
      <w:lvlText w:val="o"/>
      <w:lvlJc w:val="left"/>
      <w:pPr>
        <w:ind w:left="5873" w:hanging="360"/>
      </w:pPr>
      <w:rPr>
        <w:rFonts w:ascii="Courier New" w:hAnsi="Courier New" w:cs="Courier New" w:hint="default"/>
      </w:rPr>
    </w:lvl>
    <w:lvl w:ilvl="8" w:tplc="04070005" w:tentative="1">
      <w:start w:val="1"/>
      <w:numFmt w:val="bullet"/>
      <w:lvlText w:val=""/>
      <w:lvlJc w:val="left"/>
      <w:pPr>
        <w:ind w:left="6593" w:hanging="360"/>
      </w:pPr>
      <w:rPr>
        <w:rFonts w:ascii="Wingdings" w:hAnsi="Wingdings" w:hint="default"/>
      </w:rPr>
    </w:lvl>
  </w:abstractNum>
  <w:abstractNum w:abstractNumId="43" w15:restartNumberingAfterBreak="0">
    <w:nsid w:val="627B59B6"/>
    <w:multiLevelType w:val="hybridMultilevel"/>
    <w:tmpl w:val="E1CC05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2A3487C"/>
    <w:multiLevelType w:val="hybridMultilevel"/>
    <w:tmpl w:val="ED94ED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2DE2E16"/>
    <w:multiLevelType w:val="hybridMultilevel"/>
    <w:tmpl w:val="A03EFF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54E234E"/>
    <w:multiLevelType w:val="hybridMultilevel"/>
    <w:tmpl w:val="539AD42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7" w15:restartNumberingAfterBreak="0">
    <w:nsid w:val="66A50FCA"/>
    <w:multiLevelType w:val="hybridMultilevel"/>
    <w:tmpl w:val="EC983456"/>
    <w:lvl w:ilvl="0" w:tplc="EDEE69CA">
      <w:start w:val="2"/>
      <w:numFmt w:val="bullet"/>
      <w:lvlText w:val="-"/>
      <w:lvlJc w:val="left"/>
      <w:pPr>
        <w:ind w:left="720" w:hanging="360"/>
      </w:pPr>
      <w:rPr>
        <w:rFonts w:ascii="Times" w:eastAsia="MS Mincho" w:hAnsi="Times" w:cs="Times" w:hint="default"/>
        <w:color w:val="000000" w:themeColor="text1"/>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7F334C4"/>
    <w:multiLevelType w:val="multilevel"/>
    <w:tmpl w:val="67F334C4"/>
    <w:lvl w:ilvl="0">
      <w:start w:val="4"/>
      <w:numFmt w:val="bullet"/>
      <w:lvlText w:val="-"/>
      <w:lvlJc w:val="left"/>
      <w:pPr>
        <w:ind w:left="372" w:hanging="360"/>
      </w:pPr>
      <w:rPr>
        <w:rFonts w:ascii="Times New Roman" w:eastAsia="Malgun Gothic" w:hAnsi="Times New Roman" w:cs="Times New Roman" w:hint="default"/>
      </w:rPr>
    </w:lvl>
    <w:lvl w:ilvl="1">
      <w:start w:val="1"/>
      <w:numFmt w:val="bullet"/>
      <w:lvlText w:val=""/>
      <w:lvlJc w:val="left"/>
      <w:pPr>
        <w:ind w:left="812" w:hanging="400"/>
      </w:pPr>
      <w:rPr>
        <w:rFonts w:ascii="Wingdings" w:hAnsi="Wingdings" w:hint="default"/>
      </w:rPr>
    </w:lvl>
    <w:lvl w:ilvl="2">
      <w:start w:val="1"/>
      <w:numFmt w:val="bullet"/>
      <w:lvlText w:val=""/>
      <w:lvlJc w:val="left"/>
      <w:pPr>
        <w:ind w:left="1212" w:hanging="400"/>
      </w:pPr>
      <w:rPr>
        <w:rFonts w:ascii="Wingdings" w:hAnsi="Wingdings" w:hint="default"/>
      </w:rPr>
    </w:lvl>
    <w:lvl w:ilvl="3">
      <w:start w:val="1"/>
      <w:numFmt w:val="bullet"/>
      <w:lvlText w:val=""/>
      <w:lvlJc w:val="left"/>
      <w:pPr>
        <w:ind w:left="1612" w:hanging="400"/>
      </w:pPr>
      <w:rPr>
        <w:rFonts w:ascii="Wingdings" w:hAnsi="Wingdings" w:hint="default"/>
      </w:rPr>
    </w:lvl>
    <w:lvl w:ilvl="4">
      <w:start w:val="1"/>
      <w:numFmt w:val="bullet"/>
      <w:lvlText w:val=""/>
      <w:lvlJc w:val="left"/>
      <w:pPr>
        <w:ind w:left="2012" w:hanging="400"/>
      </w:pPr>
      <w:rPr>
        <w:rFonts w:ascii="Wingdings" w:hAnsi="Wingdings" w:hint="default"/>
      </w:rPr>
    </w:lvl>
    <w:lvl w:ilvl="5">
      <w:start w:val="1"/>
      <w:numFmt w:val="bullet"/>
      <w:lvlText w:val=""/>
      <w:lvlJc w:val="left"/>
      <w:pPr>
        <w:ind w:left="2412" w:hanging="400"/>
      </w:pPr>
      <w:rPr>
        <w:rFonts w:ascii="Wingdings" w:hAnsi="Wingdings" w:hint="default"/>
      </w:rPr>
    </w:lvl>
    <w:lvl w:ilvl="6">
      <w:start w:val="1"/>
      <w:numFmt w:val="bullet"/>
      <w:lvlText w:val=""/>
      <w:lvlJc w:val="left"/>
      <w:pPr>
        <w:ind w:left="2812" w:hanging="400"/>
      </w:pPr>
      <w:rPr>
        <w:rFonts w:ascii="Wingdings" w:hAnsi="Wingdings" w:hint="default"/>
      </w:rPr>
    </w:lvl>
    <w:lvl w:ilvl="7">
      <w:start w:val="1"/>
      <w:numFmt w:val="bullet"/>
      <w:lvlText w:val=""/>
      <w:lvlJc w:val="left"/>
      <w:pPr>
        <w:ind w:left="3212" w:hanging="400"/>
      </w:pPr>
      <w:rPr>
        <w:rFonts w:ascii="Wingdings" w:hAnsi="Wingdings" w:hint="default"/>
      </w:rPr>
    </w:lvl>
    <w:lvl w:ilvl="8">
      <w:start w:val="1"/>
      <w:numFmt w:val="bullet"/>
      <w:lvlText w:val=""/>
      <w:lvlJc w:val="left"/>
      <w:pPr>
        <w:ind w:left="3612" w:hanging="400"/>
      </w:pPr>
      <w:rPr>
        <w:rFonts w:ascii="Wingdings" w:hAnsi="Wingdings" w:hint="default"/>
      </w:rPr>
    </w:lvl>
  </w:abstractNum>
  <w:abstractNum w:abstractNumId="49" w15:restartNumberingAfterBreak="0">
    <w:nsid w:val="68A12AB9"/>
    <w:multiLevelType w:val="hybridMultilevel"/>
    <w:tmpl w:val="84D2FBF0"/>
    <w:lvl w:ilvl="0" w:tplc="9E0813AE">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0" w15:restartNumberingAfterBreak="0">
    <w:nsid w:val="68BB0F9F"/>
    <w:multiLevelType w:val="hybridMultilevel"/>
    <w:tmpl w:val="0B1ECBC4"/>
    <w:lvl w:ilvl="0" w:tplc="FAFEAB3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96F0621"/>
    <w:multiLevelType w:val="hybridMultilevel"/>
    <w:tmpl w:val="DA22CE34"/>
    <w:lvl w:ilvl="0" w:tplc="D416CBDA">
      <w:start w:val="6"/>
      <w:numFmt w:val="bullet"/>
      <w:lvlText w:val="•"/>
      <w:lvlJc w:val="left"/>
      <w:pPr>
        <w:ind w:left="360" w:hanging="360"/>
      </w:pPr>
      <w:rPr>
        <w:rFonts w:ascii="Microsoft YaHei" w:eastAsia="Microsoft YaHei" w:hAnsi="Microsoft YaHei" w:cs="Times New Roman" w:hint="eastAsia"/>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2" w15:restartNumberingAfterBreak="0">
    <w:nsid w:val="6E877A92"/>
    <w:multiLevelType w:val="hybridMultilevel"/>
    <w:tmpl w:val="191456BC"/>
    <w:lvl w:ilvl="0" w:tplc="049C464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6F1F3568"/>
    <w:multiLevelType w:val="hybridMultilevel"/>
    <w:tmpl w:val="C04EEE92"/>
    <w:lvl w:ilvl="0" w:tplc="E26C02BA">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26C6B47"/>
    <w:multiLevelType w:val="hybridMultilevel"/>
    <w:tmpl w:val="BEC2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3303D80"/>
    <w:multiLevelType w:val="hybridMultilevel"/>
    <w:tmpl w:val="879CDFD6"/>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56" w15:restartNumberingAfterBreak="0">
    <w:nsid w:val="76EA3880"/>
    <w:multiLevelType w:val="hybridMultilevel"/>
    <w:tmpl w:val="7D4EA1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D29504F"/>
    <w:multiLevelType w:val="hybridMultilevel"/>
    <w:tmpl w:val="380C70CA"/>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16cid:durableId="1389691899">
    <w:abstractNumId w:val="29"/>
  </w:num>
  <w:num w:numId="2" w16cid:durableId="521817720">
    <w:abstractNumId w:val="3"/>
  </w:num>
  <w:num w:numId="3" w16cid:durableId="1320576955">
    <w:abstractNumId w:val="22"/>
  </w:num>
  <w:num w:numId="4" w16cid:durableId="849027804">
    <w:abstractNumId w:val="23"/>
  </w:num>
  <w:num w:numId="5" w16cid:durableId="1265917446">
    <w:abstractNumId w:val="48"/>
  </w:num>
  <w:num w:numId="6" w16cid:durableId="2030526647">
    <w:abstractNumId w:val="52"/>
  </w:num>
  <w:num w:numId="7" w16cid:durableId="1712071412">
    <w:abstractNumId w:val="17"/>
  </w:num>
  <w:num w:numId="8" w16cid:durableId="1258178655">
    <w:abstractNumId w:val="20"/>
  </w:num>
  <w:num w:numId="9" w16cid:durableId="330303024">
    <w:abstractNumId w:val="38"/>
  </w:num>
  <w:num w:numId="10" w16cid:durableId="582420895">
    <w:abstractNumId w:val="49"/>
  </w:num>
  <w:num w:numId="11" w16cid:durableId="1311441955">
    <w:abstractNumId w:val="9"/>
  </w:num>
  <w:num w:numId="12" w16cid:durableId="563300639">
    <w:abstractNumId w:val="42"/>
  </w:num>
  <w:num w:numId="13" w16cid:durableId="1640457952">
    <w:abstractNumId w:val="11"/>
  </w:num>
  <w:num w:numId="14" w16cid:durableId="993491220">
    <w:abstractNumId w:val="35"/>
  </w:num>
  <w:num w:numId="15" w16cid:durableId="641809343">
    <w:abstractNumId w:val="46"/>
  </w:num>
  <w:num w:numId="16" w16cid:durableId="350687718">
    <w:abstractNumId w:val="31"/>
  </w:num>
  <w:num w:numId="17" w16cid:durableId="414278814">
    <w:abstractNumId w:val="7"/>
  </w:num>
  <w:num w:numId="18" w16cid:durableId="1471482727">
    <w:abstractNumId w:val="10"/>
  </w:num>
  <w:num w:numId="19" w16cid:durableId="1280143932">
    <w:abstractNumId w:val="30"/>
  </w:num>
  <w:num w:numId="20" w16cid:durableId="1829055024">
    <w:abstractNumId w:val="55"/>
  </w:num>
  <w:num w:numId="21" w16cid:durableId="97675922">
    <w:abstractNumId w:val="8"/>
  </w:num>
  <w:num w:numId="22" w16cid:durableId="1979920580">
    <w:abstractNumId w:val="1"/>
  </w:num>
  <w:num w:numId="23" w16cid:durableId="1011300186">
    <w:abstractNumId w:val="0"/>
  </w:num>
  <w:num w:numId="24" w16cid:durableId="786385510">
    <w:abstractNumId w:val="47"/>
  </w:num>
  <w:num w:numId="25" w16cid:durableId="806581129">
    <w:abstractNumId w:val="36"/>
  </w:num>
  <w:num w:numId="26" w16cid:durableId="465053907">
    <w:abstractNumId w:val="32"/>
  </w:num>
  <w:num w:numId="27" w16cid:durableId="1309284243">
    <w:abstractNumId w:val="28"/>
  </w:num>
  <w:num w:numId="28" w16cid:durableId="1485777632">
    <w:abstractNumId w:val="12"/>
  </w:num>
  <w:num w:numId="29" w16cid:durableId="1900944808">
    <w:abstractNumId w:val="56"/>
  </w:num>
  <w:num w:numId="30" w16cid:durableId="1962765135">
    <w:abstractNumId w:val="19"/>
  </w:num>
  <w:num w:numId="31" w16cid:durableId="207912557">
    <w:abstractNumId w:val="54"/>
  </w:num>
  <w:num w:numId="32" w16cid:durableId="876235813">
    <w:abstractNumId w:val="45"/>
  </w:num>
  <w:num w:numId="33" w16cid:durableId="1297879717">
    <w:abstractNumId w:val="53"/>
  </w:num>
  <w:num w:numId="34" w16cid:durableId="1826434805">
    <w:abstractNumId w:val="21"/>
  </w:num>
  <w:num w:numId="35" w16cid:durableId="1188180475">
    <w:abstractNumId w:val="15"/>
  </w:num>
  <w:num w:numId="36" w16cid:durableId="10760468">
    <w:abstractNumId w:val="34"/>
  </w:num>
  <w:num w:numId="37" w16cid:durableId="136341090">
    <w:abstractNumId w:val="14"/>
  </w:num>
  <w:num w:numId="38" w16cid:durableId="1943027106">
    <w:abstractNumId w:val="16"/>
  </w:num>
  <w:num w:numId="39" w16cid:durableId="755131562">
    <w:abstractNumId w:val="18"/>
  </w:num>
  <w:num w:numId="40" w16cid:durableId="860244858">
    <w:abstractNumId w:val="40"/>
  </w:num>
  <w:num w:numId="41" w16cid:durableId="255752515">
    <w:abstractNumId w:val="33"/>
  </w:num>
  <w:num w:numId="42" w16cid:durableId="869800710">
    <w:abstractNumId w:val="50"/>
  </w:num>
  <w:num w:numId="43" w16cid:durableId="734477307">
    <w:abstractNumId w:val="41"/>
  </w:num>
  <w:num w:numId="44" w16cid:durableId="1026446606">
    <w:abstractNumId w:val="27"/>
  </w:num>
  <w:num w:numId="45" w16cid:durableId="255987959">
    <w:abstractNumId w:val="4"/>
  </w:num>
  <w:num w:numId="46" w16cid:durableId="787549291">
    <w:abstractNumId w:val="6"/>
  </w:num>
  <w:num w:numId="47" w16cid:durableId="1420911196">
    <w:abstractNumId w:val="25"/>
  </w:num>
  <w:num w:numId="48" w16cid:durableId="2090105587">
    <w:abstractNumId w:val="2"/>
  </w:num>
  <w:num w:numId="49" w16cid:durableId="303047359">
    <w:abstractNumId w:val="26"/>
  </w:num>
  <w:num w:numId="50" w16cid:durableId="1646200817">
    <w:abstractNumId w:val="37"/>
  </w:num>
  <w:num w:numId="51" w16cid:durableId="1659847425">
    <w:abstractNumId w:val="24"/>
  </w:num>
  <w:num w:numId="52" w16cid:durableId="776675979">
    <w:abstractNumId w:val="43"/>
  </w:num>
  <w:num w:numId="53" w16cid:durableId="1062023440">
    <w:abstractNumId w:val="44"/>
  </w:num>
  <w:num w:numId="54" w16cid:durableId="1814299053">
    <w:abstractNumId w:val="57"/>
  </w:num>
  <w:num w:numId="55" w16cid:durableId="609432260">
    <w:abstractNumId w:val="39"/>
  </w:num>
  <w:num w:numId="56" w16cid:durableId="1374577396">
    <w:abstractNumId w:val="51"/>
  </w:num>
  <w:num w:numId="57" w16cid:durableId="113447751">
    <w:abstractNumId w:val="5"/>
  </w:num>
  <w:num w:numId="58" w16cid:durableId="988021283">
    <w:abstractNumId w:val="13"/>
  </w:num>
  <w:numIdMacAtCleanup w:val="5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Yuchul Kim">
    <w15:presenceInfo w15:providerId="AD" w15:userId="S::yuchulk@qti.qualcomm.com::4f13e334-2148-49d7-be7a-efd240ea0cf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bordersDoNotSurroundHeader/>
  <w:bordersDoNotSurroundFooter/>
  <w:proofState w:spelling="clean"/>
  <w:defaultTabStop w:val="720"/>
  <w:characterSpacingControl w:val="doNotCompress"/>
  <w:hdrShapeDefaults>
    <o:shapedefaults v:ext="edit" spidmax="2054"/>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37C67"/>
    <w:rsid w:val="000024ED"/>
    <w:rsid w:val="00003938"/>
    <w:rsid w:val="00004CAD"/>
    <w:rsid w:val="00007001"/>
    <w:rsid w:val="00007C77"/>
    <w:rsid w:val="00010138"/>
    <w:rsid w:val="00010170"/>
    <w:rsid w:val="0001047B"/>
    <w:rsid w:val="00010597"/>
    <w:rsid w:val="00010851"/>
    <w:rsid w:val="00010F07"/>
    <w:rsid w:val="00011532"/>
    <w:rsid w:val="000139CD"/>
    <w:rsid w:val="00015482"/>
    <w:rsid w:val="000163E2"/>
    <w:rsid w:val="0001752A"/>
    <w:rsid w:val="0002200A"/>
    <w:rsid w:val="00022622"/>
    <w:rsid w:val="000237D7"/>
    <w:rsid w:val="00023BED"/>
    <w:rsid w:val="0002496C"/>
    <w:rsid w:val="00024A30"/>
    <w:rsid w:val="00024B19"/>
    <w:rsid w:val="00024C88"/>
    <w:rsid w:val="000255CC"/>
    <w:rsid w:val="00027996"/>
    <w:rsid w:val="00027B33"/>
    <w:rsid w:val="00027CEC"/>
    <w:rsid w:val="0003055A"/>
    <w:rsid w:val="00031963"/>
    <w:rsid w:val="00032B66"/>
    <w:rsid w:val="00035029"/>
    <w:rsid w:val="00035869"/>
    <w:rsid w:val="00036FE3"/>
    <w:rsid w:val="00040F76"/>
    <w:rsid w:val="000439E6"/>
    <w:rsid w:val="00044487"/>
    <w:rsid w:val="00044B23"/>
    <w:rsid w:val="00045A7B"/>
    <w:rsid w:val="00046761"/>
    <w:rsid w:val="000517FB"/>
    <w:rsid w:val="000532FB"/>
    <w:rsid w:val="00053A2B"/>
    <w:rsid w:val="00053DC7"/>
    <w:rsid w:val="00054979"/>
    <w:rsid w:val="0005584A"/>
    <w:rsid w:val="00055A57"/>
    <w:rsid w:val="00056518"/>
    <w:rsid w:val="00056847"/>
    <w:rsid w:val="0005796D"/>
    <w:rsid w:val="00060095"/>
    <w:rsid w:val="00061165"/>
    <w:rsid w:val="00061F27"/>
    <w:rsid w:val="00062D09"/>
    <w:rsid w:val="00063796"/>
    <w:rsid w:val="00065DBE"/>
    <w:rsid w:val="00067966"/>
    <w:rsid w:val="00067CBC"/>
    <w:rsid w:val="00070305"/>
    <w:rsid w:val="000706AB"/>
    <w:rsid w:val="000715EF"/>
    <w:rsid w:val="00073C1C"/>
    <w:rsid w:val="00073C41"/>
    <w:rsid w:val="000742D1"/>
    <w:rsid w:val="00081AE5"/>
    <w:rsid w:val="000827F4"/>
    <w:rsid w:val="000841D5"/>
    <w:rsid w:val="00084995"/>
    <w:rsid w:val="00084A3A"/>
    <w:rsid w:val="00085B6E"/>
    <w:rsid w:val="00085CF7"/>
    <w:rsid w:val="000871E2"/>
    <w:rsid w:val="00091D8E"/>
    <w:rsid w:val="00092038"/>
    <w:rsid w:val="00092179"/>
    <w:rsid w:val="00093006"/>
    <w:rsid w:val="00095BBA"/>
    <w:rsid w:val="0009799E"/>
    <w:rsid w:val="000A27FF"/>
    <w:rsid w:val="000A41CC"/>
    <w:rsid w:val="000A74E7"/>
    <w:rsid w:val="000B02C5"/>
    <w:rsid w:val="000B2B32"/>
    <w:rsid w:val="000B34E7"/>
    <w:rsid w:val="000B3978"/>
    <w:rsid w:val="000B5209"/>
    <w:rsid w:val="000B7B19"/>
    <w:rsid w:val="000C0D7D"/>
    <w:rsid w:val="000C1C02"/>
    <w:rsid w:val="000C2342"/>
    <w:rsid w:val="000C2939"/>
    <w:rsid w:val="000C2998"/>
    <w:rsid w:val="000C3953"/>
    <w:rsid w:val="000C45D6"/>
    <w:rsid w:val="000C468E"/>
    <w:rsid w:val="000C4E16"/>
    <w:rsid w:val="000C6D1C"/>
    <w:rsid w:val="000D13F1"/>
    <w:rsid w:val="000D26AB"/>
    <w:rsid w:val="000D3B34"/>
    <w:rsid w:val="000D49E2"/>
    <w:rsid w:val="000D63E8"/>
    <w:rsid w:val="000D753D"/>
    <w:rsid w:val="000E04F5"/>
    <w:rsid w:val="000E307C"/>
    <w:rsid w:val="000E3B89"/>
    <w:rsid w:val="000E5E01"/>
    <w:rsid w:val="000E5EF0"/>
    <w:rsid w:val="000E731C"/>
    <w:rsid w:val="000E791F"/>
    <w:rsid w:val="000F13F7"/>
    <w:rsid w:val="000F1806"/>
    <w:rsid w:val="000F1DC8"/>
    <w:rsid w:val="000F2207"/>
    <w:rsid w:val="000F22C5"/>
    <w:rsid w:val="000F357C"/>
    <w:rsid w:val="000F3E28"/>
    <w:rsid w:val="000F4659"/>
    <w:rsid w:val="000F60D4"/>
    <w:rsid w:val="000F6F73"/>
    <w:rsid w:val="000F7858"/>
    <w:rsid w:val="0010013D"/>
    <w:rsid w:val="00102EE0"/>
    <w:rsid w:val="00103C62"/>
    <w:rsid w:val="0010610A"/>
    <w:rsid w:val="00107CD2"/>
    <w:rsid w:val="001115DC"/>
    <w:rsid w:val="0011312B"/>
    <w:rsid w:val="0011434F"/>
    <w:rsid w:val="00114562"/>
    <w:rsid w:val="001155CF"/>
    <w:rsid w:val="00116720"/>
    <w:rsid w:val="00116B62"/>
    <w:rsid w:val="00116CB4"/>
    <w:rsid w:val="001215C2"/>
    <w:rsid w:val="001228EB"/>
    <w:rsid w:val="00123B6F"/>
    <w:rsid w:val="001251BC"/>
    <w:rsid w:val="001254D8"/>
    <w:rsid w:val="00131077"/>
    <w:rsid w:val="00133D01"/>
    <w:rsid w:val="00133E99"/>
    <w:rsid w:val="001345E8"/>
    <w:rsid w:val="001346F8"/>
    <w:rsid w:val="00134785"/>
    <w:rsid w:val="00134818"/>
    <w:rsid w:val="00134DD7"/>
    <w:rsid w:val="00134E92"/>
    <w:rsid w:val="0013516E"/>
    <w:rsid w:val="001356DF"/>
    <w:rsid w:val="0013623B"/>
    <w:rsid w:val="00141EC9"/>
    <w:rsid w:val="00142700"/>
    <w:rsid w:val="0014327C"/>
    <w:rsid w:val="00143404"/>
    <w:rsid w:val="00143E16"/>
    <w:rsid w:val="00143E86"/>
    <w:rsid w:val="00144029"/>
    <w:rsid w:val="001512B3"/>
    <w:rsid w:val="00153222"/>
    <w:rsid w:val="00154314"/>
    <w:rsid w:val="00154D77"/>
    <w:rsid w:val="001550B8"/>
    <w:rsid w:val="00155C97"/>
    <w:rsid w:val="00156D0C"/>
    <w:rsid w:val="0016225F"/>
    <w:rsid w:val="001623E2"/>
    <w:rsid w:val="00163AD8"/>
    <w:rsid w:val="00164354"/>
    <w:rsid w:val="0016448B"/>
    <w:rsid w:val="00164B7F"/>
    <w:rsid w:val="00164D59"/>
    <w:rsid w:val="00164FB1"/>
    <w:rsid w:val="001669D9"/>
    <w:rsid w:val="001703E3"/>
    <w:rsid w:val="00172229"/>
    <w:rsid w:val="00172633"/>
    <w:rsid w:val="00172F5B"/>
    <w:rsid w:val="001735EB"/>
    <w:rsid w:val="00176133"/>
    <w:rsid w:val="001803A9"/>
    <w:rsid w:val="00182522"/>
    <w:rsid w:val="001841A4"/>
    <w:rsid w:val="00184FAC"/>
    <w:rsid w:val="00185B36"/>
    <w:rsid w:val="00187137"/>
    <w:rsid w:val="00187DBC"/>
    <w:rsid w:val="00190DC4"/>
    <w:rsid w:val="00191CB4"/>
    <w:rsid w:val="001939C6"/>
    <w:rsid w:val="00194CBA"/>
    <w:rsid w:val="001952A4"/>
    <w:rsid w:val="00195FA3"/>
    <w:rsid w:val="00196970"/>
    <w:rsid w:val="001977C5"/>
    <w:rsid w:val="001A0589"/>
    <w:rsid w:val="001A2487"/>
    <w:rsid w:val="001A5E27"/>
    <w:rsid w:val="001B0D26"/>
    <w:rsid w:val="001B1483"/>
    <w:rsid w:val="001B3377"/>
    <w:rsid w:val="001B5695"/>
    <w:rsid w:val="001B666F"/>
    <w:rsid w:val="001B686F"/>
    <w:rsid w:val="001B6D8C"/>
    <w:rsid w:val="001B74C8"/>
    <w:rsid w:val="001C01C4"/>
    <w:rsid w:val="001C0B9C"/>
    <w:rsid w:val="001C1EE9"/>
    <w:rsid w:val="001C1F95"/>
    <w:rsid w:val="001C3376"/>
    <w:rsid w:val="001C42E9"/>
    <w:rsid w:val="001C43FE"/>
    <w:rsid w:val="001C4704"/>
    <w:rsid w:val="001C4CF3"/>
    <w:rsid w:val="001C5C40"/>
    <w:rsid w:val="001C64F6"/>
    <w:rsid w:val="001D0D9B"/>
    <w:rsid w:val="001D0E6B"/>
    <w:rsid w:val="001D17F4"/>
    <w:rsid w:val="001D1F20"/>
    <w:rsid w:val="001D4995"/>
    <w:rsid w:val="001D53CC"/>
    <w:rsid w:val="001D666A"/>
    <w:rsid w:val="001D66C9"/>
    <w:rsid w:val="001E0103"/>
    <w:rsid w:val="001E1650"/>
    <w:rsid w:val="001E2397"/>
    <w:rsid w:val="001E25F9"/>
    <w:rsid w:val="001E261B"/>
    <w:rsid w:val="001E36E9"/>
    <w:rsid w:val="001E3F9F"/>
    <w:rsid w:val="001E74DF"/>
    <w:rsid w:val="001F003C"/>
    <w:rsid w:val="001F024F"/>
    <w:rsid w:val="001F192D"/>
    <w:rsid w:val="001F2AB4"/>
    <w:rsid w:val="001F4115"/>
    <w:rsid w:val="001F43FB"/>
    <w:rsid w:val="002043DC"/>
    <w:rsid w:val="00205863"/>
    <w:rsid w:val="00205FBF"/>
    <w:rsid w:val="00206627"/>
    <w:rsid w:val="002066C9"/>
    <w:rsid w:val="00207313"/>
    <w:rsid w:val="002104DA"/>
    <w:rsid w:val="002113A0"/>
    <w:rsid w:val="00213ADC"/>
    <w:rsid w:val="00213CB4"/>
    <w:rsid w:val="00216F81"/>
    <w:rsid w:val="0021798E"/>
    <w:rsid w:val="00220D0D"/>
    <w:rsid w:val="0022111A"/>
    <w:rsid w:val="002222A7"/>
    <w:rsid w:val="00222EA1"/>
    <w:rsid w:val="00225637"/>
    <w:rsid w:val="002266F5"/>
    <w:rsid w:val="002349E1"/>
    <w:rsid w:val="00237637"/>
    <w:rsid w:val="0023785D"/>
    <w:rsid w:val="00237E81"/>
    <w:rsid w:val="002407E1"/>
    <w:rsid w:val="00241CF6"/>
    <w:rsid w:val="002421E6"/>
    <w:rsid w:val="002433A9"/>
    <w:rsid w:val="002433CB"/>
    <w:rsid w:val="00243E16"/>
    <w:rsid w:val="002455AD"/>
    <w:rsid w:val="00247C5B"/>
    <w:rsid w:val="002509AB"/>
    <w:rsid w:val="0025146E"/>
    <w:rsid w:val="00251C0C"/>
    <w:rsid w:val="00252AA1"/>
    <w:rsid w:val="00252E27"/>
    <w:rsid w:val="00254430"/>
    <w:rsid w:val="00255C06"/>
    <w:rsid w:val="00256938"/>
    <w:rsid w:val="00261A89"/>
    <w:rsid w:val="00261AC3"/>
    <w:rsid w:val="00262179"/>
    <w:rsid w:val="002627C0"/>
    <w:rsid w:val="00262E16"/>
    <w:rsid w:val="00263833"/>
    <w:rsid w:val="0026400A"/>
    <w:rsid w:val="00264B9A"/>
    <w:rsid w:val="0027058C"/>
    <w:rsid w:val="00272DE9"/>
    <w:rsid w:val="00273775"/>
    <w:rsid w:val="00274A65"/>
    <w:rsid w:val="00274C15"/>
    <w:rsid w:val="00277316"/>
    <w:rsid w:val="00277C5E"/>
    <w:rsid w:val="00281357"/>
    <w:rsid w:val="002827AC"/>
    <w:rsid w:val="002848E5"/>
    <w:rsid w:val="00285F75"/>
    <w:rsid w:val="002861FE"/>
    <w:rsid w:val="00290D1C"/>
    <w:rsid w:val="00291BFC"/>
    <w:rsid w:val="002930AE"/>
    <w:rsid w:val="002938ED"/>
    <w:rsid w:val="00293AB5"/>
    <w:rsid w:val="00293E92"/>
    <w:rsid w:val="002A04F2"/>
    <w:rsid w:val="002A0E50"/>
    <w:rsid w:val="002A27B2"/>
    <w:rsid w:val="002A3F3A"/>
    <w:rsid w:val="002A42F2"/>
    <w:rsid w:val="002A6965"/>
    <w:rsid w:val="002A761F"/>
    <w:rsid w:val="002A7AC2"/>
    <w:rsid w:val="002B0FA4"/>
    <w:rsid w:val="002B1695"/>
    <w:rsid w:val="002B1AC4"/>
    <w:rsid w:val="002B3152"/>
    <w:rsid w:val="002B3DB5"/>
    <w:rsid w:val="002B4060"/>
    <w:rsid w:val="002B4486"/>
    <w:rsid w:val="002B4D1E"/>
    <w:rsid w:val="002B5E8D"/>
    <w:rsid w:val="002B61E7"/>
    <w:rsid w:val="002B7DA8"/>
    <w:rsid w:val="002C0D00"/>
    <w:rsid w:val="002C284E"/>
    <w:rsid w:val="002C2A87"/>
    <w:rsid w:val="002C30CE"/>
    <w:rsid w:val="002C4427"/>
    <w:rsid w:val="002C58A9"/>
    <w:rsid w:val="002C6279"/>
    <w:rsid w:val="002C6470"/>
    <w:rsid w:val="002D0891"/>
    <w:rsid w:val="002D0CC5"/>
    <w:rsid w:val="002D198A"/>
    <w:rsid w:val="002D1AA2"/>
    <w:rsid w:val="002D56CD"/>
    <w:rsid w:val="002D620C"/>
    <w:rsid w:val="002D7696"/>
    <w:rsid w:val="002E1275"/>
    <w:rsid w:val="002E284D"/>
    <w:rsid w:val="002E45F2"/>
    <w:rsid w:val="002E4E61"/>
    <w:rsid w:val="002E5550"/>
    <w:rsid w:val="002E5563"/>
    <w:rsid w:val="002E6DA4"/>
    <w:rsid w:val="002E6E53"/>
    <w:rsid w:val="002E7DC1"/>
    <w:rsid w:val="002F18ED"/>
    <w:rsid w:val="002F4594"/>
    <w:rsid w:val="002F541B"/>
    <w:rsid w:val="002F5E05"/>
    <w:rsid w:val="002F6ED5"/>
    <w:rsid w:val="002F7EE8"/>
    <w:rsid w:val="003002F1"/>
    <w:rsid w:val="00300C88"/>
    <w:rsid w:val="00301F54"/>
    <w:rsid w:val="00303C64"/>
    <w:rsid w:val="00304583"/>
    <w:rsid w:val="00304737"/>
    <w:rsid w:val="00305BFC"/>
    <w:rsid w:val="00305E28"/>
    <w:rsid w:val="003063D0"/>
    <w:rsid w:val="003076FE"/>
    <w:rsid w:val="00310D4A"/>
    <w:rsid w:val="003114F0"/>
    <w:rsid w:val="00311743"/>
    <w:rsid w:val="0031203E"/>
    <w:rsid w:val="00313828"/>
    <w:rsid w:val="00313E5E"/>
    <w:rsid w:val="00315B4C"/>
    <w:rsid w:val="003165B9"/>
    <w:rsid w:val="00321C8B"/>
    <w:rsid w:val="003232E0"/>
    <w:rsid w:val="0032427B"/>
    <w:rsid w:val="003257E9"/>
    <w:rsid w:val="003276F4"/>
    <w:rsid w:val="003279F0"/>
    <w:rsid w:val="00334559"/>
    <w:rsid w:val="0033457D"/>
    <w:rsid w:val="00334E04"/>
    <w:rsid w:val="00341FF6"/>
    <w:rsid w:val="003422AD"/>
    <w:rsid w:val="00343212"/>
    <w:rsid w:val="00344EA3"/>
    <w:rsid w:val="0034505A"/>
    <w:rsid w:val="00346B1E"/>
    <w:rsid w:val="00347278"/>
    <w:rsid w:val="00347E95"/>
    <w:rsid w:val="00351192"/>
    <w:rsid w:val="00351A51"/>
    <w:rsid w:val="00351C60"/>
    <w:rsid w:val="00351E9B"/>
    <w:rsid w:val="003529E5"/>
    <w:rsid w:val="00352ECE"/>
    <w:rsid w:val="0035300A"/>
    <w:rsid w:val="00354661"/>
    <w:rsid w:val="00357C53"/>
    <w:rsid w:val="0036035C"/>
    <w:rsid w:val="003603AF"/>
    <w:rsid w:val="00361B60"/>
    <w:rsid w:val="00361D5B"/>
    <w:rsid w:val="003624D4"/>
    <w:rsid w:val="00364412"/>
    <w:rsid w:val="00364E90"/>
    <w:rsid w:val="00365C39"/>
    <w:rsid w:val="00367A9D"/>
    <w:rsid w:val="00370DA3"/>
    <w:rsid w:val="00371A18"/>
    <w:rsid w:val="003731AA"/>
    <w:rsid w:val="00374CBC"/>
    <w:rsid w:val="0037502F"/>
    <w:rsid w:val="003753C0"/>
    <w:rsid w:val="0037597A"/>
    <w:rsid w:val="00375E5B"/>
    <w:rsid w:val="003760A5"/>
    <w:rsid w:val="00380DDC"/>
    <w:rsid w:val="003837F9"/>
    <w:rsid w:val="00384124"/>
    <w:rsid w:val="0038414D"/>
    <w:rsid w:val="00385025"/>
    <w:rsid w:val="003861A3"/>
    <w:rsid w:val="0038679D"/>
    <w:rsid w:val="0038681B"/>
    <w:rsid w:val="00387021"/>
    <w:rsid w:val="00387E73"/>
    <w:rsid w:val="00390C84"/>
    <w:rsid w:val="003926EB"/>
    <w:rsid w:val="00392B2D"/>
    <w:rsid w:val="00394E2E"/>
    <w:rsid w:val="0039625B"/>
    <w:rsid w:val="00396663"/>
    <w:rsid w:val="003A044A"/>
    <w:rsid w:val="003A18D4"/>
    <w:rsid w:val="003A3AA6"/>
    <w:rsid w:val="003A4313"/>
    <w:rsid w:val="003A4CEA"/>
    <w:rsid w:val="003A58A9"/>
    <w:rsid w:val="003A59A3"/>
    <w:rsid w:val="003A6B55"/>
    <w:rsid w:val="003A74E4"/>
    <w:rsid w:val="003A78CA"/>
    <w:rsid w:val="003A7FDA"/>
    <w:rsid w:val="003B2894"/>
    <w:rsid w:val="003B2BCE"/>
    <w:rsid w:val="003B2D3D"/>
    <w:rsid w:val="003B61DF"/>
    <w:rsid w:val="003B69C5"/>
    <w:rsid w:val="003C0781"/>
    <w:rsid w:val="003C4383"/>
    <w:rsid w:val="003C4497"/>
    <w:rsid w:val="003C4D4C"/>
    <w:rsid w:val="003C5431"/>
    <w:rsid w:val="003C56C3"/>
    <w:rsid w:val="003C6591"/>
    <w:rsid w:val="003C6B8E"/>
    <w:rsid w:val="003C722B"/>
    <w:rsid w:val="003D08EE"/>
    <w:rsid w:val="003D1939"/>
    <w:rsid w:val="003D3629"/>
    <w:rsid w:val="003D421E"/>
    <w:rsid w:val="003D4EFA"/>
    <w:rsid w:val="003D6A1A"/>
    <w:rsid w:val="003E2271"/>
    <w:rsid w:val="003E2BCE"/>
    <w:rsid w:val="003E38C5"/>
    <w:rsid w:val="003E3AFC"/>
    <w:rsid w:val="003E46C9"/>
    <w:rsid w:val="003E4965"/>
    <w:rsid w:val="003E53A7"/>
    <w:rsid w:val="003E5E7D"/>
    <w:rsid w:val="003F1765"/>
    <w:rsid w:val="003F1A4C"/>
    <w:rsid w:val="003F2588"/>
    <w:rsid w:val="003F2E0A"/>
    <w:rsid w:val="003F4EDF"/>
    <w:rsid w:val="003F5FEE"/>
    <w:rsid w:val="003F7227"/>
    <w:rsid w:val="003F775B"/>
    <w:rsid w:val="0040094B"/>
    <w:rsid w:val="0040120D"/>
    <w:rsid w:val="0040410A"/>
    <w:rsid w:val="0040415E"/>
    <w:rsid w:val="0041181C"/>
    <w:rsid w:val="00411D39"/>
    <w:rsid w:val="0041418E"/>
    <w:rsid w:val="00416061"/>
    <w:rsid w:val="00416920"/>
    <w:rsid w:val="00416BF0"/>
    <w:rsid w:val="00421879"/>
    <w:rsid w:val="004231CF"/>
    <w:rsid w:val="004235AF"/>
    <w:rsid w:val="00424D3B"/>
    <w:rsid w:val="0042514A"/>
    <w:rsid w:val="0042668A"/>
    <w:rsid w:val="0042689B"/>
    <w:rsid w:val="00430E65"/>
    <w:rsid w:val="00431B42"/>
    <w:rsid w:val="00431F03"/>
    <w:rsid w:val="004324E2"/>
    <w:rsid w:val="00434947"/>
    <w:rsid w:val="00435C99"/>
    <w:rsid w:val="0043717C"/>
    <w:rsid w:val="00437354"/>
    <w:rsid w:val="00437C67"/>
    <w:rsid w:val="004411BF"/>
    <w:rsid w:val="00442B86"/>
    <w:rsid w:val="004457C4"/>
    <w:rsid w:val="004465A3"/>
    <w:rsid w:val="004467A0"/>
    <w:rsid w:val="004501BB"/>
    <w:rsid w:val="004503F9"/>
    <w:rsid w:val="00450796"/>
    <w:rsid w:val="004508E2"/>
    <w:rsid w:val="00451A15"/>
    <w:rsid w:val="004524FC"/>
    <w:rsid w:val="0045269D"/>
    <w:rsid w:val="0045410B"/>
    <w:rsid w:val="00455B60"/>
    <w:rsid w:val="00455C77"/>
    <w:rsid w:val="00455CC9"/>
    <w:rsid w:val="00457A7E"/>
    <w:rsid w:val="0046194B"/>
    <w:rsid w:val="00462500"/>
    <w:rsid w:val="004657DE"/>
    <w:rsid w:val="00465FA3"/>
    <w:rsid w:val="004722BE"/>
    <w:rsid w:val="00472552"/>
    <w:rsid w:val="00474023"/>
    <w:rsid w:val="004753EC"/>
    <w:rsid w:val="00481703"/>
    <w:rsid w:val="00482273"/>
    <w:rsid w:val="00482284"/>
    <w:rsid w:val="00482741"/>
    <w:rsid w:val="004848BF"/>
    <w:rsid w:val="00484D14"/>
    <w:rsid w:val="004865BA"/>
    <w:rsid w:val="00487215"/>
    <w:rsid w:val="00487539"/>
    <w:rsid w:val="00490EDB"/>
    <w:rsid w:val="004914F4"/>
    <w:rsid w:val="00493CCE"/>
    <w:rsid w:val="00494BE1"/>
    <w:rsid w:val="00495B06"/>
    <w:rsid w:val="004A0FB1"/>
    <w:rsid w:val="004A0FC2"/>
    <w:rsid w:val="004A127A"/>
    <w:rsid w:val="004A443D"/>
    <w:rsid w:val="004A4BA2"/>
    <w:rsid w:val="004A4E8C"/>
    <w:rsid w:val="004A6379"/>
    <w:rsid w:val="004B0296"/>
    <w:rsid w:val="004B21EA"/>
    <w:rsid w:val="004B2B7D"/>
    <w:rsid w:val="004B4E95"/>
    <w:rsid w:val="004B7AE9"/>
    <w:rsid w:val="004C045D"/>
    <w:rsid w:val="004C0D9A"/>
    <w:rsid w:val="004C1508"/>
    <w:rsid w:val="004C228B"/>
    <w:rsid w:val="004C31A3"/>
    <w:rsid w:val="004C40F4"/>
    <w:rsid w:val="004C68E1"/>
    <w:rsid w:val="004C69A3"/>
    <w:rsid w:val="004C7A4A"/>
    <w:rsid w:val="004C7AB8"/>
    <w:rsid w:val="004C7E23"/>
    <w:rsid w:val="004D04BE"/>
    <w:rsid w:val="004D2157"/>
    <w:rsid w:val="004D2176"/>
    <w:rsid w:val="004D2A80"/>
    <w:rsid w:val="004D3421"/>
    <w:rsid w:val="004E008E"/>
    <w:rsid w:val="004E0145"/>
    <w:rsid w:val="004E0D83"/>
    <w:rsid w:val="004E2D6A"/>
    <w:rsid w:val="004E2DE8"/>
    <w:rsid w:val="004E3220"/>
    <w:rsid w:val="004E3BA5"/>
    <w:rsid w:val="004E70D0"/>
    <w:rsid w:val="004E7F9D"/>
    <w:rsid w:val="004F01A4"/>
    <w:rsid w:val="004F1532"/>
    <w:rsid w:val="004F3E72"/>
    <w:rsid w:val="004F49CB"/>
    <w:rsid w:val="004F7C76"/>
    <w:rsid w:val="00500420"/>
    <w:rsid w:val="005005C7"/>
    <w:rsid w:val="005006AE"/>
    <w:rsid w:val="00501B0F"/>
    <w:rsid w:val="00503BD7"/>
    <w:rsid w:val="00504A8B"/>
    <w:rsid w:val="0050658F"/>
    <w:rsid w:val="00511EC0"/>
    <w:rsid w:val="0051362B"/>
    <w:rsid w:val="00513894"/>
    <w:rsid w:val="00514063"/>
    <w:rsid w:val="00515F0A"/>
    <w:rsid w:val="00516A59"/>
    <w:rsid w:val="0051745F"/>
    <w:rsid w:val="00520B07"/>
    <w:rsid w:val="00522FFB"/>
    <w:rsid w:val="00523061"/>
    <w:rsid w:val="00523B04"/>
    <w:rsid w:val="00525388"/>
    <w:rsid w:val="00525D8B"/>
    <w:rsid w:val="0053144A"/>
    <w:rsid w:val="00536BEE"/>
    <w:rsid w:val="00536F84"/>
    <w:rsid w:val="00537071"/>
    <w:rsid w:val="00537F28"/>
    <w:rsid w:val="00540743"/>
    <w:rsid w:val="00540CD8"/>
    <w:rsid w:val="005419E7"/>
    <w:rsid w:val="00542352"/>
    <w:rsid w:val="00545051"/>
    <w:rsid w:val="005454A3"/>
    <w:rsid w:val="005454EB"/>
    <w:rsid w:val="00545B0B"/>
    <w:rsid w:val="00547150"/>
    <w:rsid w:val="00550719"/>
    <w:rsid w:val="0055210D"/>
    <w:rsid w:val="00556EBB"/>
    <w:rsid w:val="00561E40"/>
    <w:rsid w:val="00563072"/>
    <w:rsid w:val="005636AB"/>
    <w:rsid w:val="005639D0"/>
    <w:rsid w:val="00563C53"/>
    <w:rsid w:val="00566964"/>
    <w:rsid w:val="00567D24"/>
    <w:rsid w:val="00570A0F"/>
    <w:rsid w:val="00571509"/>
    <w:rsid w:val="005715C5"/>
    <w:rsid w:val="00572182"/>
    <w:rsid w:val="0057227F"/>
    <w:rsid w:val="0057494C"/>
    <w:rsid w:val="00575482"/>
    <w:rsid w:val="005770F2"/>
    <w:rsid w:val="005804F3"/>
    <w:rsid w:val="005811AA"/>
    <w:rsid w:val="005828A1"/>
    <w:rsid w:val="00582A84"/>
    <w:rsid w:val="00584EB1"/>
    <w:rsid w:val="005862F8"/>
    <w:rsid w:val="005870A7"/>
    <w:rsid w:val="005874BD"/>
    <w:rsid w:val="00587B19"/>
    <w:rsid w:val="00587F31"/>
    <w:rsid w:val="00587FB6"/>
    <w:rsid w:val="00591F44"/>
    <w:rsid w:val="00595647"/>
    <w:rsid w:val="00596B20"/>
    <w:rsid w:val="00597644"/>
    <w:rsid w:val="005A2E1B"/>
    <w:rsid w:val="005A31F4"/>
    <w:rsid w:val="005A3A99"/>
    <w:rsid w:val="005A3ED9"/>
    <w:rsid w:val="005A3EE8"/>
    <w:rsid w:val="005A5518"/>
    <w:rsid w:val="005A72B7"/>
    <w:rsid w:val="005A79AB"/>
    <w:rsid w:val="005B0BE1"/>
    <w:rsid w:val="005B22B8"/>
    <w:rsid w:val="005B3509"/>
    <w:rsid w:val="005B39C8"/>
    <w:rsid w:val="005B551A"/>
    <w:rsid w:val="005B6932"/>
    <w:rsid w:val="005B7A0F"/>
    <w:rsid w:val="005C0DE4"/>
    <w:rsid w:val="005C3E83"/>
    <w:rsid w:val="005C489E"/>
    <w:rsid w:val="005C49AC"/>
    <w:rsid w:val="005C5E2E"/>
    <w:rsid w:val="005D02F6"/>
    <w:rsid w:val="005D04B3"/>
    <w:rsid w:val="005D1454"/>
    <w:rsid w:val="005D3B0E"/>
    <w:rsid w:val="005D7740"/>
    <w:rsid w:val="005D79DE"/>
    <w:rsid w:val="005E0503"/>
    <w:rsid w:val="005E1442"/>
    <w:rsid w:val="005E2A36"/>
    <w:rsid w:val="005E487B"/>
    <w:rsid w:val="005E4AAC"/>
    <w:rsid w:val="005E4AFE"/>
    <w:rsid w:val="005E546F"/>
    <w:rsid w:val="005E64D4"/>
    <w:rsid w:val="005E6C85"/>
    <w:rsid w:val="005E6CA5"/>
    <w:rsid w:val="005F018F"/>
    <w:rsid w:val="005F08C2"/>
    <w:rsid w:val="005F1AE2"/>
    <w:rsid w:val="005F23FC"/>
    <w:rsid w:val="005F3AC8"/>
    <w:rsid w:val="005F4A22"/>
    <w:rsid w:val="005F4CED"/>
    <w:rsid w:val="005F5A6A"/>
    <w:rsid w:val="005F6139"/>
    <w:rsid w:val="00600EB4"/>
    <w:rsid w:val="006048A6"/>
    <w:rsid w:val="00605801"/>
    <w:rsid w:val="006060CB"/>
    <w:rsid w:val="006062C7"/>
    <w:rsid w:val="006062E2"/>
    <w:rsid w:val="00606F54"/>
    <w:rsid w:val="00611031"/>
    <w:rsid w:val="00611AF6"/>
    <w:rsid w:val="006162E9"/>
    <w:rsid w:val="0061709D"/>
    <w:rsid w:val="00620114"/>
    <w:rsid w:val="00620E56"/>
    <w:rsid w:val="00620EC2"/>
    <w:rsid w:val="00622DE3"/>
    <w:rsid w:val="00622E3D"/>
    <w:rsid w:val="00624E30"/>
    <w:rsid w:val="0062594A"/>
    <w:rsid w:val="00625FE6"/>
    <w:rsid w:val="006267BE"/>
    <w:rsid w:val="00627E75"/>
    <w:rsid w:val="00627EF1"/>
    <w:rsid w:val="006303BD"/>
    <w:rsid w:val="00631BBA"/>
    <w:rsid w:val="006320DD"/>
    <w:rsid w:val="006361FD"/>
    <w:rsid w:val="006365D2"/>
    <w:rsid w:val="00636FA4"/>
    <w:rsid w:val="006374F7"/>
    <w:rsid w:val="00644092"/>
    <w:rsid w:val="006445C7"/>
    <w:rsid w:val="006449DA"/>
    <w:rsid w:val="0064500D"/>
    <w:rsid w:val="0064681C"/>
    <w:rsid w:val="00650112"/>
    <w:rsid w:val="00651B7D"/>
    <w:rsid w:val="00652DEC"/>
    <w:rsid w:val="00652EA9"/>
    <w:rsid w:val="0065345C"/>
    <w:rsid w:val="00653B0B"/>
    <w:rsid w:val="00654A75"/>
    <w:rsid w:val="00655EEF"/>
    <w:rsid w:val="006565F7"/>
    <w:rsid w:val="006569DB"/>
    <w:rsid w:val="00656B92"/>
    <w:rsid w:val="00661DE8"/>
    <w:rsid w:val="00662311"/>
    <w:rsid w:val="00662B34"/>
    <w:rsid w:val="00663B10"/>
    <w:rsid w:val="006653EA"/>
    <w:rsid w:val="006659BD"/>
    <w:rsid w:val="00665D68"/>
    <w:rsid w:val="006669C7"/>
    <w:rsid w:val="0067121D"/>
    <w:rsid w:val="006725CC"/>
    <w:rsid w:val="00673BB0"/>
    <w:rsid w:val="006746CF"/>
    <w:rsid w:val="0067509A"/>
    <w:rsid w:val="006751FF"/>
    <w:rsid w:val="00676745"/>
    <w:rsid w:val="00676FCB"/>
    <w:rsid w:val="006829F5"/>
    <w:rsid w:val="006843E0"/>
    <w:rsid w:val="006849B8"/>
    <w:rsid w:val="00684B5E"/>
    <w:rsid w:val="00684BDD"/>
    <w:rsid w:val="0068572C"/>
    <w:rsid w:val="006864DF"/>
    <w:rsid w:val="00687697"/>
    <w:rsid w:val="00691769"/>
    <w:rsid w:val="0069470E"/>
    <w:rsid w:val="006958EC"/>
    <w:rsid w:val="0069685C"/>
    <w:rsid w:val="006A1288"/>
    <w:rsid w:val="006A1331"/>
    <w:rsid w:val="006A16CD"/>
    <w:rsid w:val="006A4AE5"/>
    <w:rsid w:val="006A5A9B"/>
    <w:rsid w:val="006A6D12"/>
    <w:rsid w:val="006A7793"/>
    <w:rsid w:val="006B0211"/>
    <w:rsid w:val="006B1D57"/>
    <w:rsid w:val="006B249C"/>
    <w:rsid w:val="006B2962"/>
    <w:rsid w:val="006B2EC5"/>
    <w:rsid w:val="006B3274"/>
    <w:rsid w:val="006B4CF7"/>
    <w:rsid w:val="006B5AF0"/>
    <w:rsid w:val="006B5D2C"/>
    <w:rsid w:val="006B5FA7"/>
    <w:rsid w:val="006C0496"/>
    <w:rsid w:val="006C1FE6"/>
    <w:rsid w:val="006C3EDF"/>
    <w:rsid w:val="006C4C59"/>
    <w:rsid w:val="006C5027"/>
    <w:rsid w:val="006C5648"/>
    <w:rsid w:val="006C6388"/>
    <w:rsid w:val="006C6724"/>
    <w:rsid w:val="006C6A5B"/>
    <w:rsid w:val="006C7335"/>
    <w:rsid w:val="006C77B9"/>
    <w:rsid w:val="006D0089"/>
    <w:rsid w:val="006D10AE"/>
    <w:rsid w:val="006D37EF"/>
    <w:rsid w:val="006D5B6F"/>
    <w:rsid w:val="006D61CB"/>
    <w:rsid w:val="006D6631"/>
    <w:rsid w:val="006D7135"/>
    <w:rsid w:val="006E1AFC"/>
    <w:rsid w:val="006E370B"/>
    <w:rsid w:val="006E4321"/>
    <w:rsid w:val="006E4F5C"/>
    <w:rsid w:val="006F03FD"/>
    <w:rsid w:val="006F07C6"/>
    <w:rsid w:val="006F0968"/>
    <w:rsid w:val="006F0AAF"/>
    <w:rsid w:val="006F135C"/>
    <w:rsid w:val="006F28E8"/>
    <w:rsid w:val="006F3F67"/>
    <w:rsid w:val="006F4603"/>
    <w:rsid w:val="006F59B5"/>
    <w:rsid w:val="006F5E33"/>
    <w:rsid w:val="006F6432"/>
    <w:rsid w:val="006F7654"/>
    <w:rsid w:val="006F784C"/>
    <w:rsid w:val="006F7B1F"/>
    <w:rsid w:val="0070142C"/>
    <w:rsid w:val="00701437"/>
    <w:rsid w:val="007055B6"/>
    <w:rsid w:val="00705C05"/>
    <w:rsid w:val="007077C1"/>
    <w:rsid w:val="007104B9"/>
    <w:rsid w:val="00711D99"/>
    <w:rsid w:val="00712C87"/>
    <w:rsid w:val="007130B2"/>
    <w:rsid w:val="00714093"/>
    <w:rsid w:val="00715495"/>
    <w:rsid w:val="00715E45"/>
    <w:rsid w:val="007168FB"/>
    <w:rsid w:val="00721EA5"/>
    <w:rsid w:val="007229B8"/>
    <w:rsid w:val="007229D5"/>
    <w:rsid w:val="007231C3"/>
    <w:rsid w:val="00723C5B"/>
    <w:rsid w:val="00726CB4"/>
    <w:rsid w:val="0073249A"/>
    <w:rsid w:val="007328FD"/>
    <w:rsid w:val="00732BCF"/>
    <w:rsid w:val="0073341B"/>
    <w:rsid w:val="00734912"/>
    <w:rsid w:val="00736E09"/>
    <w:rsid w:val="00742287"/>
    <w:rsid w:val="0074685C"/>
    <w:rsid w:val="00747AA7"/>
    <w:rsid w:val="00751003"/>
    <w:rsid w:val="00753C30"/>
    <w:rsid w:val="00754937"/>
    <w:rsid w:val="00755DF1"/>
    <w:rsid w:val="00756FE3"/>
    <w:rsid w:val="007576E0"/>
    <w:rsid w:val="0075782A"/>
    <w:rsid w:val="00760A6B"/>
    <w:rsid w:val="00761686"/>
    <w:rsid w:val="00761C00"/>
    <w:rsid w:val="00762069"/>
    <w:rsid w:val="00763750"/>
    <w:rsid w:val="00763F08"/>
    <w:rsid w:val="00764A49"/>
    <w:rsid w:val="0076563C"/>
    <w:rsid w:val="007666B8"/>
    <w:rsid w:val="007670E6"/>
    <w:rsid w:val="00767D25"/>
    <w:rsid w:val="00771D0E"/>
    <w:rsid w:val="00773761"/>
    <w:rsid w:val="00773A0D"/>
    <w:rsid w:val="00775AF1"/>
    <w:rsid w:val="007768D5"/>
    <w:rsid w:val="00776E11"/>
    <w:rsid w:val="00776E63"/>
    <w:rsid w:val="00781CA6"/>
    <w:rsid w:val="00782557"/>
    <w:rsid w:val="00783033"/>
    <w:rsid w:val="007860FF"/>
    <w:rsid w:val="007866E7"/>
    <w:rsid w:val="00786E4A"/>
    <w:rsid w:val="00787A69"/>
    <w:rsid w:val="00791029"/>
    <w:rsid w:val="007931A2"/>
    <w:rsid w:val="0079497F"/>
    <w:rsid w:val="007A3C9F"/>
    <w:rsid w:val="007A7332"/>
    <w:rsid w:val="007A7AA7"/>
    <w:rsid w:val="007B027E"/>
    <w:rsid w:val="007B4F8A"/>
    <w:rsid w:val="007B7E29"/>
    <w:rsid w:val="007C03D3"/>
    <w:rsid w:val="007C1CF1"/>
    <w:rsid w:val="007C2026"/>
    <w:rsid w:val="007C2352"/>
    <w:rsid w:val="007C243A"/>
    <w:rsid w:val="007C471B"/>
    <w:rsid w:val="007C53CE"/>
    <w:rsid w:val="007C6E00"/>
    <w:rsid w:val="007C74E1"/>
    <w:rsid w:val="007D0C82"/>
    <w:rsid w:val="007D1088"/>
    <w:rsid w:val="007D3C90"/>
    <w:rsid w:val="007D4256"/>
    <w:rsid w:val="007D465E"/>
    <w:rsid w:val="007D4C4D"/>
    <w:rsid w:val="007D5B4D"/>
    <w:rsid w:val="007D6712"/>
    <w:rsid w:val="007D6C0D"/>
    <w:rsid w:val="007E06B9"/>
    <w:rsid w:val="007E328A"/>
    <w:rsid w:val="007E42B7"/>
    <w:rsid w:val="007E4682"/>
    <w:rsid w:val="007E48ED"/>
    <w:rsid w:val="007E57C1"/>
    <w:rsid w:val="007E669F"/>
    <w:rsid w:val="007F0EFC"/>
    <w:rsid w:val="007F40D2"/>
    <w:rsid w:val="007F598C"/>
    <w:rsid w:val="007F7D7F"/>
    <w:rsid w:val="00800328"/>
    <w:rsid w:val="00802BCA"/>
    <w:rsid w:val="00802EEB"/>
    <w:rsid w:val="00803B64"/>
    <w:rsid w:val="008040CD"/>
    <w:rsid w:val="008062DD"/>
    <w:rsid w:val="00806DBD"/>
    <w:rsid w:val="008074B1"/>
    <w:rsid w:val="008104E9"/>
    <w:rsid w:val="008123EA"/>
    <w:rsid w:val="0081429A"/>
    <w:rsid w:val="00816E48"/>
    <w:rsid w:val="00817CA7"/>
    <w:rsid w:val="00820C37"/>
    <w:rsid w:val="008213AF"/>
    <w:rsid w:val="00821CD5"/>
    <w:rsid w:val="00823DDD"/>
    <w:rsid w:val="00825196"/>
    <w:rsid w:val="00830D37"/>
    <w:rsid w:val="008320E2"/>
    <w:rsid w:val="008326A7"/>
    <w:rsid w:val="00833493"/>
    <w:rsid w:val="00834FFF"/>
    <w:rsid w:val="00840DE2"/>
    <w:rsid w:val="00840E06"/>
    <w:rsid w:val="008410FB"/>
    <w:rsid w:val="00843CCB"/>
    <w:rsid w:val="0084499A"/>
    <w:rsid w:val="008454BC"/>
    <w:rsid w:val="008457ED"/>
    <w:rsid w:val="008465D8"/>
    <w:rsid w:val="00846613"/>
    <w:rsid w:val="00846B39"/>
    <w:rsid w:val="0084772C"/>
    <w:rsid w:val="00850FDD"/>
    <w:rsid w:val="00851DF3"/>
    <w:rsid w:val="00852120"/>
    <w:rsid w:val="00852435"/>
    <w:rsid w:val="00852E26"/>
    <w:rsid w:val="00856131"/>
    <w:rsid w:val="00856CA8"/>
    <w:rsid w:val="00857FAE"/>
    <w:rsid w:val="008617E6"/>
    <w:rsid w:val="00864CF4"/>
    <w:rsid w:val="008654EE"/>
    <w:rsid w:val="0087045E"/>
    <w:rsid w:val="00870C5D"/>
    <w:rsid w:val="008713A3"/>
    <w:rsid w:val="008723F6"/>
    <w:rsid w:val="0087528F"/>
    <w:rsid w:val="008778BB"/>
    <w:rsid w:val="0088252C"/>
    <w:rsid w:val="00882907"/>
    <w:rsid w:val="008832A2"/>
    <w:rsid w:val="00883D12"/>
    <w:rsid w:val="00884171"/>
    <w:rsid w:val="0088738E"/>
    <w:rsid w:val="008904DC"/>
    <w:rsid w:val="008917BC"/>
    <w:rsid w:val="00894A4F"/>
    <w:rsid w:val="00897A09"/>
    <w:rsid w:val="00897B37"/>
    <w:rsid w:val="00897CD3"/>
    <w:rsid w:val="008A0393"/>
    <w:rsid w:val="008A12C8"/>
    <w:rsid w:val="008A13B4"/>
    <w:rsid w:val="008A1B5F"/>
    <w:rsid w:val="008A204C"/>
    <w:rsid w:val="008A2436"/>
    <w:rsid w:val="008A28A6"/>
    <w:rsid w:val="008A320F"/>
    <w:rsid w:val="008A3583"/>
    <w:rsid w:val="008A56FF"/>
    <w:rsid w:val="008A586B"/>
    <w:rsid w:val="008A5A35"/>
    <w:rsid w:val="008A6607"/>
    <w:rsid w:val="008A6775"/>
    <w:rsid w:val="008A68FF"/>
    <w:rsid w:val="008A6F42"/>
    <w:rsid w:val="008B2744"/>
    <w:rsid w:val="008B4B37"/>
    <w:rsid w:val="008B4EF8"/>
    <w:rsid w:val="008C06FA"/>
    <w:rsid w:val="008C4A38"/>
    <w:rsid w:val="008D0E29"/>
    <w:rsid w:val="008D1820"/>
    <w:rsid w:val="008D1C63"/>
    <w:rsid w:val="008D20A9"/>
    <w:rsid w:val="008D2BED"/>
    <w:rsid w:val="008D3DD0"/>
    <w:rsid w:val="008D63EC"/>
    <w:rsid w:val="008D642A"/>
    <w:rsid w:val="008E1D1D"/>
    <w:rsid w:val="008E495D"/>
    <w:rsid w:val="008E5571"/>
    <w:rsid w:val="008E623A"/>
    <w:rsid w:val="008E63FD"/>
    <w:rsid w:val="008E6E75"/>
    <w:rsid w:val="008F025C"/>
    <w:rsid w:val="008F1135"/>
    <w:rsid w:val="008F29A0"/>
    <w:rsid w:val="008F3632"/>
    <w:rsid w:val="008F4F2E"/>
    <w:rsid w:val="00900A9D"/>
    <w:rsid w:val="00901FA3"/>
    <w:rsid w:val="00902231"/>
    <w:rsid w:val="0090547D"/>
    <w:rsid w:val="00905602"/>
    <w:rsid w:val="00906A63"/>
    <w:rsid w:val="00906B4B"/>
    <w:rsid w:val="0090767C"/>
    <w:rsid w:val="00910EFE"/>
    <w:rsid w:val="00911019"/>
    <w:rsid w:val="009114B5"/>
    <w:rsid w:val="00912332"/>
    <w:rsid w:val="0091336C"/>
    <w:rsid w:val="009164D5"/>
    <w:rsid w:val="00917458"/>
    <w:rsid w:val="00917FC7"/>
    <w:rsid w:val="009214B0"/>
    <w:rsid w:val="00922E6D"/>
    <w:rsid w:val="00924E00"/>
    <w:rsid w:val="00924FE9"/>
    <w:rsid w:val="00927222"/>
    <w:rsid w:val="0092789D"/>
    <w:rsid w:val="00927EF3"/>
    <w:rsid w:val="00932120"/>
    <w:rsid w:val="00935812"/>
    <w:rsid w:val="0093702A"/>
    <w:rsid w:val="009374A9"/>
    <w:rsid w:val="009375D4"/>
    <w:rsid w:val="00940CC1"/>
    <w:rsid w:val="00942B8A"/>
    <w:rsid w:val="00943913"/>
    <w:rsid w:val="00944C63"/>
    <w:rsid w:val="0094580B"/>
    <w:rsid w:val="009469C0"/>
    <w:rsid w:val="0094710E"/>
    <w:rsid w:val="00947C8D"/>
    <w:rsid w:val="00947FB3"/>
    <w:rsid w:val="00950FFA"/>
    <w:rsid w:val="0095170B"/>
    <w:rsid w:val="00953991"/>
    <w:rsid w:val="00954A98"/>
    <w:rsid w:val="009558FA"/>
    <w:rsid w:val="00956D07"/>
    <w:rsid w:val="00956F2E"/>
    <w:rsid w:val="009571CC"/>
    <w:rsid w:val="00957740"/>
    <w:rsid w:val="00960B68"/>
    <w:rsid w:val="00960BBB"/>
    <w:rsid w:val="00961A33"/>
    <w:rsid w:val="00962EB2"/>
    <w:rsid w:val="00962FB1"/>
    <w:rsid w:val="009637D6"/>
    <w:rsid w:val="00964362"/>
    <w:rsid w:val="00964A54"/>
    <w:rsid w:val="00965B53"/>
    <w:rsid w:val="00965DC1"/>
    <w:rsid w:val="0096740A"/>
    <w:rsid w:val="00970EB8"/>
    <w:rsid w:val="009729DF"/>
    <w:rsid w:val="0097529C"/>
    <w:rsid w:val="009779CB"/>
    <w:rsid w:val="0098012B"/>
    <w:rsid w:val="009816D9"/>
    <w:rsid w:val="0098716A"/>
    <w:rsid w:val="009873AF"/>
    <w:rsid w:val="00987453"/>
    <w:rsid w:val="0098786B"/>
    <w:rsid w:val="009918AB"/>
    <w:rsid w:val="009918CB"/>
    <w:rsid w:val="00992836"/>
    <w:rsid w:val="00992DCC"/>
    <w:rsid w:val="009951C2"/>
    <w:rsid w:val="009953AC"/>
    <w:rsid w:val="00995DF9"/>
    <w:rsid w:val="00995F7F"/>
    <w:rsid w:val="00997F3B"/>
    <w:rsid w:val="009A0C26"/>
    <w:rsid w:val="009A3CCA"/>
    <w:rsid w:val="009A5B32"/>
    <w:rsid w:val="009A6449"/>
    <w:rsid w:val="009A7A36"/>
    <w:rsid w:val="009A7D15"/>
    <w:rsid w:val="009B0890"/>
    <w:rsid w:val="009B4A6E"/>
    <w:rsid w:val="009B53CC"/>
    <w:rsid w:val="009B555E"/>
    <w:rsid w:val="009B66AE"/>
    <w:rsid w:val="009C1EE0"/>
    <w:rsid w:val="009C271A"/>
    <w:rsid w:val="009C28A1"/>
    <w:rsid w:val="009C4754"/>
    <w:rsid w:val="009C7408"/>
    <w:rsid w:val="009C74DE"/>
    <w:rsid w:val="009C7EF5"/>
    <w:rsid w:val="009D03A5"/>
    <w:rsid w:val="009D0E40"/>
    <w:rsid w:val="009D1286"/>
    <w:rsid w:val="009D1318"/>
    <w:rsid w:val="009D18BC"/>
    <w:rsid w:val="009D1F8A"/>
    <w:rsid w:val="009D30FC"/>
    <w:rsid w:val="009D36A9"/>
    <w:rsid w:val="009D3913"/>
    <w:rsid w:val="009D4069"/>
    <w:rsid w:val="009D4BFD"/>
    <w:rsid w:val="009D4ECC"/>
    <w:rsid w:val="009D52F3"/>
    <w:rsid w:val="009D64E3"/>
    <w:rsid w:val="009D71E4"/>
    <w:rsid w:val="009D7444"/>
    <w:rsid w:val="009D7812"/>
    <w:rsid w:val="009D7EE0"/>
    <w:rsid w:val="009E01EC"/>
    <w:rsid w:val="009E2CCC"/>
    <w:rsid w:val="009E3057"/>
    <w:rsid w:val="009E41CC"/>
    <w:rsid w:val="009E52FF"/>
    <w:rsid w:val="009E56AE"/>
    <w:rsid w:val="009E6981"/>
    <w:rsid w:val="009E78BE"/>
    <w:rsid w:val="009F23A8"/>
    <w:rsid w:val="009F23B9"/>
    <w:rsid w:val="009F448E"/>
    <w:rsid w:val="009F4A12"/>
    <w:rsid w:val="009F5FBD"/>
    <w:rsid w:val="009F712D"/>
    <w:rsid w:val="009F7D53"/>
    <w:rsid w:val="00A001A9"/>
    <w:rsid w:val="00A0075D"/>
    <w:rsid w:val="00A00AC4"/>
    <w:rsid w:val="00A00E45"/>
    <w:rsid w:val="00A0213A"/>
    <w:rsid w:val="00A02FE9"/>
    <w:rsid w:val="00A05AED"/>
    <w:rsid w:val="00A10500"/>
    <w:rsid w:val="00A11C03"/>
    <w:rsid w:val="00A11F8D"/>
    <w:rsid w:val="00A13220"/>
    <w:rsid w:val="00A13854"/>
    <w:rsid w:val="00A1390F"/>
    <w:rsid w:val="00A140DA"/>
    <w:rsid w:val="00A14B7D"/>
    <w:rsid w:val="00A15A54"/>
    <w:rsid w:val="00A179FD"/>
    <w:rsid w:val="00A20693"/>
    <w:rsid w:val="00A20D5B"/>
    <w:rsid w:val="00A229B2"/>
    <w:rsid w:val="00A27995"/>
    <w:rsid w:val="00A27B11"/>
    <w:rsid w:val="00A27F86"/>
    <w:rsid w:val="00A3061F"/>
    <w:rsid w:val="00A30944"/>
    <w:rsid w:val="00A31E37"/>
    <w:rsid w:val="00A31EA1"/>
    <w:rsid w:val="00A33CF6"/>
    <w:rsid w:val="00A36317"/>
    <w:rsid w:val="00A3694D"/>
    <w:rsid w:val="00A373E1"/>
    <w:rsid w:val="00A37610"/>
    <w:rsid w:val="00A37A1B"/>
    <w:rsid w:val="00A40F77"/>
    <w:rsid w:val="00A42B69"/>
    <w:rsid w:val="00A438FD"/>
    <w:rsid w:val="00A441C6"/>
    <w:rsid w:val="00A4502F"/>
    <w:rsid w:val="00A456B7"/>
    <w:rsid w:val="00A46535"/>
    <w:rsid w:val="00A4719D"/>
    <w:rsid w:val="00A473DC"/>
    <w:rsid w:val="00A47801"/>
    <w:rsid w:val="00A50268"/>
    <w:rsid w:val="00A50C3B"/>
    <w:rsid w:val="00A520C1"/>
    <w:rsid w:val="00A52D90"/>
    <w:rsid w:val="00A5379D"/>
    <w:rsid w:val="00A54848"/>
    <w:rsid w:val="00A55D36"/>
    <w:rsid w:val="00A56842"/>
    <w:rsid w:val="00A56A59"/>
    <w:rsid w:val="00A57C74"/>
    <w:rsid w:val="00A60F94"/>
    <w:rsid w:val="00A61CBE"/>
    <w:rsid w:val="00A62303"/>
    <w:rsid w:val="00A62D83"/>
    <w:rsid w:val="00A64A16"/>
    <w:rsid w:val="00A65E44"/>
    <w:rsid w:val="00A65F73"/>
    <w:rsid w:val="00A66A1F"/>
    <w:rsid w:val="00A675AD"/>
    <w:rsid w:val="00A7031B"/>
    <w:rsid w:val="00A70F7D"/>
    <w:rsid w:val="00A720AF"/>
    <w:rsid w:val="00A7238B"/>
    <w:rsid w:val="00A729AE"/>
    <w:rsid w:val="00A73802"/>
    <w:rsid w:val="00A76963"/>
    <w:rsid w:val="00A76E4F"/>
    <w:rsid w:val="00A819F4"/>
    <w:rsid w:val="00A84025"/>
    <w:rsid w:val="00A84C1E"/>
    <w:rsid w:val="00A8516D"/>
    <w:rsid w:val="00A87AFB"/>
    <w:rsid w:val="00A87B7C"/>
    <w:rsid w:val="00A87ED9"/>
    <w:rsid w:val="00A92B37"/>
    <w:rsid w:val="00A94FD8"/>
    <w:rsid w:val="00AA0178"/>
    <w:rsid w:val="00AA0DD4"/>
    <w:rsid w:val="00AA4390"/>
    <w:rsid w:val="00AA44BD"/>
    <w:rsid w:val="00AA63D1"/>
    <w:rsid w:val="00AA668F"/>
    <w:rsid w:val="00AA6DF0"/>
    <w:rsid w:val="00AB027F"/>
    <w:rsid w:val="00AB0B71"/>
    <w:rsid w:val="00AB0E57"/>
    <w:rsid w:val="00AB2478"/>
    <w:rsid w:val="00AB2D20"/>
    <w:rsid w:val="00AB2DC6"/>
    <w:rsid w:val="00AB36C3"/>
    <w:rsid w:val="00AB5159"/>
    <w:rsid w:val="00AB55B2"/>
    <w:rsid w:val="00AB566C"/>
    <w:rsid w:val="00AB5F1C"/>
    <w:rsid w:val="00AC15C8"/>
    <w:rsid w:val="00AC2B3A"/>
    <w:rsid w:val="00AC4916"/>
    <w:rsid w:val="00AC4999"/>
    <w:rsid w:val="00AC58E2"/>
    <w:rsid w:val="00AC612E"/>
    <w:rsid w:val="00AD0146"/>
    <w:rsid w:val="00AD21C3"/>
    <w:rsid w:val="00AD3930"/>
    <w:rsid w:val="00AD3EC7"/>
    <w:rsid w:val="00AD5772"/>
    <w:rsid w:val="00AD6029"/>
    <w:rsid w:val="00AD6CB6"/>
    <w:rsid w:val="00AD6FE0"/>
    <w:rsid w:val="00AE0D50"/>
    <w:rsid w:val="00AE1DD7"/>
    <w:rsid w:val="00AE23F7"/>
    <w:rsid w:val="00AE3269"/>
    <w:rsid w:val="00AE331A"/>
    <w:rsid w:val="00AE3333"/>
    <w:rsid w:val="00AE35B4"/>
    <w:rsid w:val="00AE662A"/>
    <w:rsid w:val="00AE7864"/>
    <w:rsid w:val="00AF0B0D"/>
    <w:rsid w:val="00AF126E"/>
    <w:rsid w:val="00AF3F1C"/>
    <w:rsid w:val="00AF74EB"/>
    <w:rsid w:val="00AF7B35"/>
    <w:rsid w:val="00B00608"/>
    <w:rsid w:val="00B0276D"/>
    <w:rsid w:val="00B02940"/>
    <w:rsid w:val="00B03EDD"/>
    <w:rsid w:val="00B043A5"/>
    <w:rsid w:val="00B064B9"/>
    <w:rsid w:val="00B066A0"/>
    <w:rsid w:val="00B06F2E"/>
    <w:rsid w:val="00B07429"/>
    <w:rsid w:val="00B10E7A"/>
    <w:rsid w:val="00B11BE3"/>
    <w:rsid w:val="00B11C0C"/>
    <w:rsid w:val="00B15A2A"/>
    <w:rsid w:val="00B218E1"/>
    <w:rsid w:val="00B23C58"/>
    <w:rsid w:val="00B2485B"/>
    <w:rsid w:val="00B24A97"/>
    <w:rsid w:val="00B25DBF"/>
    <w:rsid w:val="00B27A57"/>
    <w:rsid w:val="00B30D59"/>
    <w:rsid w:val="00B30E5D"/>
    <w:rsid w:val="00B31650"/>
    <w:rsid w:val="00B319DD"/>
    <w:rsid w:val="00B31F00"/>
    <w:rsid w:val="00B33793"/>
    <w:rsid w:val="00B354E3"/>
    <w:rsid w:val="00B361E2"/>
    <w:rsid w:val="00B3754A"/>
    <w:rsid w:val="00B378B1"/>
    <w:rsid w:val="00B37EB8"/>
    <w:rsid w:val="00B40577"/>
    <w:rsid w:val="00B4096C"/>
    <w:rsid w:val="00B40D85"/>
    <w:rsid w:val="00B41CA8"/>
    <w:rsid w:val="00B42351"/>
    <w:rsid w:val="00B42A3D"/>
    <w:rsid w:val="00B4329B"/>
    <w:rsid w:val="00B439F1"/>
    <w:rsid w:val="00B43B69"/>
    <w:rsid w:val="00B454A6"/>
    <w:rsid w:val="00B46376"/>
    <w:rsid w:val="00B478D8"/>
    <w:rsid w:val="00B50A61"/>
    <w:rsid w:val="00B50DAD"/>
    <w:rsid w:val="00B50EF2"/>
    <w:rsid w:val="00B5215F"/>
    <w:rsid w:val="00B5312D"/>
    <w:rsid w:val="00B531FF"/>
    <w:rsid w:val="00B53C14"/>
    <w:rsid w:val="00B5450D"/>
    <w:rsid w:val="00B55AB7"/>
    <w:rsid w:val="00B55C42"/>
    <w:rsid w:val="00B55C98"/>
    <w:rsid w:val="00B5631B"/>
    <w:rsid w:val="00B56755"/>
    <w:rsid w:val="00B579B4"/>
    <w:rsid w:val="00B57AA0"/>
    <w:rsid w:val="00B6030B"/>
    <w:rsid w:val="00B60404"/>
    <w:rsid w:val="00B61B1E"/>
    <w:rsid w:val="00B61F4E"/>
    <w:rsid w:val="00B622BE"/>
    <w:rsid w:val="00B62781"/>
    <w:rsid w:val="00B62AD1"/>
    <w:rsid w:val="00B717A1"/>
    <w:rsid w:val="00B7327C"/>
    <w:rsid w:val="00B73E09"/>
    <w:rsid w:val="00B744D1"/>
    <w:rsid w:val="00B767C3"/>
    <w:rsid w:val="00B77943"/>
    <w:rsid w:val="00B803F0"/>
    <w:rsid w:val="00B818CB"/>
    <w:rsid w:val="00B81A87"/>
    <w:rsid w:val="00B82B46"/>
    <w:rsid w:val="00B82B50"/>
    <w:rsid w:val="00B83069"/>
    <w:rsid w:val="00B832BB"/>
    <w:rsid w:val="00B835DD"/>
    <w:rsid w:val="00B9302E"/>
    <w:rsid w:val="00B93B99"/>
    <w:rsid w:val="00B94032"/>
    <w:rsid w:val="00B94445"/>
    <w:rsid w:val="00B97FB2"/>
    <w:rsid w:val="00BA1AEF"/>
    <w:rsid w:val="00BA2468"/>
    <w:rsid w:val="00BA3480"/>
    <w:rsid w:val="00BA528C"/>
    <w:rsid w:val="00BA54BB"/>
    <w:rsid w:val="00BA59BE"/>
    <w:rsid w:val="00BA6437"/>
    <w:rsid w:val="00BA664A"/>
    <w:rsid w:val="00BA72E9"/>
    <w:rsid w:val="00BA7889"/>
    <w:rsid w:val="00BB1C00"/>
    <w:rsid w:val="00BB3BC1"/>
    <w:rsid w:val="00BC0189"/>
    <w:rsid w:val="00BC055B"/>
    <w:rsid w:val="00BC0773"/>
    <w:rsid w:val="00BC33D8"/>
    <w:rsid w:val="00BC3563"/>
    <w:rsid w:val="00BC53C2"/>
    <w:rsid w:val="00BC57A5"/>
    <w:rsid w:val="00BC6B95"/>
    <w:rsid w:val="00BD00F2"/>
    <w:rsid w:val="00BD02BF"/>
    <w:rsid w:val="00BD17FB"/>
    <w:rsid w:val="00BD1877"/>
    <w:rsid w:val="00BD3EBD"/>
    <w:rsid w:val="00BD4800"/>
    <w:rsid w:val="00BD7DA7"/>
    <w:rsid w:val="00BD7FC8"/>
    <w:rsid w:val="00BE1929"/>
    <w:rsid w:val="00BE20B4"/>
    <w:rsid w:val="00BE3A68"/>
    <w:rsid w:val="00BE4C6F"/>
    <w:rsid w:val="00BE555D"/>
    <w:rsid w:val="00BE6EB8"/>
    <w:rsid w:val="00BE6FDD"/>
    <w:rsid w:val="00BF0FBC"/>
    <w:rsid w:val="00BF1B9C"/>
    <w:rsid w:val="00BF1D41"/>
    <w:rsid w:val="00BF2416"/>
    <w:rsid w:val="00BF27C8"/>
    <w:rsid w:val="00BF3619"/>
    <w:rsid w:val="00BF364E"/>
    <w:rsid w:val="00BF4C3C"/>
    <w:rsid w:val="00BF6323"/>
    <w:rsid w:val="00BF7044"/>
    <w:rsid w:val="00C03985"/>
    <w:rsid w:val="00C04B98"/>
    <w:rsid w:val="00C05158"/>
    <w:rsid w:val="00C05E9A"/>
    <w:rsid w:val="00C067D2"/>
    <w:rsid w:val="00C069F0"/>
    <w:rsid w:val="00C06E4A"/>
    <w:rsid w:val="00C11D2C"/>
    <w:rsid w:val="00C153B9"/>
    <w:rsid w:val="00C20B5A"/>
    <w:rsid w:val="00C224E9"/>
    <w:rsid w:val="00C233AC"/>
    <w:rsid w:val="00C23568"/>
    <w:rsid w:val="00C252C9"/>
    <w:rsid w:val="00C26521"/>
    <w:rsid w:val="00C31184"/>
    <w:rsid w:val="00C319F1"/>
    <w:rsid w:val="00C3370E"/>
    <w:rsid w:val="00C33FA5"/>
    <w:rsid w:val="00C34959"/>
    <w:rsid w:val="00C362F7"/>
    <w:rsid w:val="00C418ED"/>
    <w:rsid w:val="00C4383F"/>
    <w:rsid w:val="00C4457D"/>
    <w:rsid w:val="00C45A24"/>
    <w:rsid w:val="00C47D7E"/>
    <w:rsid w:val="00C515E8"/>
    <w:rsid w:val="00C5181C"/>
    <w:rsid w:val="00C520C2"/>
    <w:rsid w:val="00C5232E"/>
    <w:rsid w:val="00C52CBD"/>
    <w:rsid w:val="00C534D5"/>
    <w:rsid w:val="00C57D90"/>
    <w:rsid w:val="00C60E3C"/>
    <w:rsid w:val="00C60F23"/>
    <w:rsid w:val="00C62C7B"/>
    <w:rsid w:val="00C63102"/>
    <w:rsid w:val="00C64BB1"/>
    <w:rsid w:val="00C6690C"/>
    <w:rsid w:val="00C71273"/>
    <w:rsid w:val="00C71837"/>
    <w:rsid w:val="00C721F3"/>
    <w:rsid w:val="00C74BA0"/>
    <w:rsid w:val="00C75640"/>
    <w:rsid w:val="00C7567A"/>
    <w:rsid w:val="00C75BAF"/>
    <w:rsid w:val="00C77323"/>
    <w:rsid w:val="00C77A10"/>
    <w:rsid w:val="00C77B49"/>
    <w:rsid w:val="00C80E2A"/>
    <w:rsid w:val="00C813B9"/>
    <w:rsid w:val="00C82E40"/>
    <w:rsid w:val="00C84C8D"/>
    <w:rsid w:val="00C84FAC"/>
    <w:rsid w:val="00C8501B"/>
    <w:rsid w:val="00C868DB"/>
    <w:rsid w:val="00C86A51"/>
    <w:rsid w:val="00C910B8"/>
    <w:rsid w:val="00C92CFE"/>
    <w:rsid w:val="00C936E7"/>
    <w:rsid w:val="00C94154"/>
    <w:rsid w:val="00C951BD"/>
    <w:rsid w:val="00C9692C"/>
    <w:rsid w:val="00C9718B"/>
    <w:rsid w:val="00C97A84"/>
    <w:rsid w:val="00CA0109"/>
    <w:rsid w:val="00CA0A34"/>
    <w:rsid w:val="00CA2E1C"/>
    <w:rsid w:val="00CA3485"/>
    <w:rsid w:val="00CA3C48"/>
    <w:rsid w:val="00CA4DD4"/>
    <w:rsid w:val="00CA6995"/>
    <w:rsid w:val="00CA73FE"/>
    <w:rsid w:val="00CA7B50"/>
    <w:rsid w:val="00CB018F"/>
    <w:rsid w:val="00CB1F35"/>
    <w:rsid w:val="00CB242D"/>
    <w:rsid w:val="00CB25F3"/>
    <w:rsid w:val="00CB35E2"/>
    <w:rsid w:val="00CB36CA"/>
    <w:rsid w:val="00CB3837"/>
    <w:rsid w:val="00CB3A2B"/>
    <w:rsid w:val="00CB44AE"/>
    <w:rsid w:val="00CB566F"/>
    <w:rsid w:val="00CB6A30"/>
    <w:rsid w:val="00CB6C33"/>
    <w:rsid w:val="00CB740E"/>
    <w:rsid w:val="00CC0630"/>
    <w:rsid w:val="00CC1048"/>
    <w:rsid w:val="00CC42F3"/>
    <w:rsid w:val="00CC4A65"/>
    <w:rsid w:val="00CC5B6E"/>
    <w:rsid w:val="00CC7332"/>
    <w:rsid w:val="00CD3AFB"/>
    <w:rsid w:val="00CD4759"/>
    <w:rsid w:val="00CD510C"/>
    <w:rsid w:val="00CD6CCA"/>
    <w:rsid w:val="00CD73AD"/>
    <w:rsid w:val="00CD7E08"/>
    <w:rsid w:val="00CE03F3"/>
    <w:rsid w:val="00CE1AB7"/>
    <w:rsid w:val="00CE1E03"/>
    <w:rsid w:val="00CE67EE"/>
    <w:rsid w:val="00CE7635"/>
    <w:rsid w:val="00CF270A"/>
    <w:rsid w:val="00CF52E7"/>
    <w:rsid w:val="00CF5336"/>
    <w:rsid w:val="00CF6CD4"/>
    <w:rsid w:val="00D011C4"/>
    <w:rsid w:val="00D02A88"/>
    <w:rsid w:val="00D04BD5"/>
    <w:rsid w:val="00D04C22"/>
    <w:rsid w:val="00D04D32"/>
    <w:rsid w:val="00D04DB8"/>
    <w:rsid w:val="00D0525D"/>
    <w:rsid w:val="00D05E63"/>
    <w:rsid w:val="00D0628D"/>
    <w:rsid w:val="00D1044F"/>
    <w:rsid w:val="00D1240B"/>
    <w:rsid w:val="00D14D4B"/>
    <w:rsid w:val="00D158BD"/>
    <w:rsid w:val="00D212DA"/>
    <w:rsid w:val="00D21A88"/>
    <w:rsid w:val="00D22161"/>
    <w:rsid w:val="00D23571"/>
    <w:rsid w:val="00D247B1"/>
    <w:rsid w:val="00D24DEB"/>
    <w:rsid w:val="00D266B8"/>
    <w:rsid w:val="00D309D6"/>
    <w:rsid w:val="00D30CE8"/>
    <w:rsid w:val="00D315A1"/>
    <w:rsid w:val="00D3183F"/>
    <w:rsid w:val="00D32376"/>
    <w:rsid w:val="00D327F7"/>
    <w:rsid w:val="00D340F9"/>
    <w:rsid w:val="00D34B96"/>
    <w:rsid w:val="00D357FE"/>
    <w:rsid w:val="00D3694E"/>
    <w:rsid w:val="00D36AB0"/>
    <w:rsid w:val="00D379B4"/>
    <w:rsid w:val="00D42305"/>
    <w:rsid w:val="00D4256B"/>
    <w:rsid w:val="00D4268C"/>
    <w:rsid w:val="00D434F8"/>
    <w:rsid w:val="00D45EC8"/>
    <w:rsid w:val="00D46C8A"/>
    <w:rsid w:val="00D500A5"/>
    <w:rsid w:val="00D50ADA"/>
    <w:rsid w:val="00D50CC4"/>
    <w:rsid w:val="00D537A2"/>
    <w:rsid w:val="00D53975"/>
    <w:rsid w:val="00D53EDD"/>
    <w:rsid w:val="00D54900"/>
    <w:rsid w:val="00D5545B"/>
    <w:rsid w:val="00D55DC8"/>
    <w:rsid w:val="00D55ECD"/>
    <w:rsid w:val="00D5695B"/>
    <w:rsid w:val="00D61942"/>
    <w:rsid w:val="00D63D42"/>
    <w:rsid w:val="00D6425F"/>
    <w:rsid w:val="00D64A94"/>
    <w:rsid w:val="00D66178"/>
    <w:rsid w:val="00D67CBD"/>
    <w:rsid w:val="00D70223"/>
    <w:rsid w:val="00D70CAC"/>
    <w:rsid w:val="00D7128D"/>
    <w:rsid w:val="00D71D2E"/>
    <w:rsid w:val="00D72988"/>
    <w:rsid w:val="00D80530"/>
    <w:rsid w:val="00D818BF"/>
    <w:rsid w:val="00D8248A"/>
    <w:rsid w:val="00D83C8C"/>
    <w:rsid w:val="00D86895"/>
    <w:rsid w:val="00D86A25"/>
    <w:rsid w:val="00D86A97"/>
    <w:rsid w:val="00D87972"/>
    <w:rsid w:val="00D9272F"/>
    <w:rsid w:val="00D92B58"/>
    <w:rsid w:val="00D95511"/>
    <w:rsid w:val="00D97742"/>
    <w:rsid w:val="00DA0444"/>
    <w:rsid w:val="00DA2C45"/>
    <w:rsid w:val="00DA2F1F"/>
    <w:rsid w:val="00DA3089"/>
    <w:rsid w:val="00DA4A2C"/>
    <w:rsid w:val="00DA4E50"/>
    <w:rsid w:val="00DA7840"/>
    <w:rsid w:val="00DB04B9"/>
    <w:rsid w:val="00DB2C38"/>
    <w:rsid w:val="00DB37A8"/>
    <w:rsid w:val="00DB50F2"/>
    <w:rsid w:val="00DB5928"/>
    <w:rsid w:val="00DB62D5"/>
    <w:rsid w:val="00DB6689"/>
    <w:rsid w:val="00DB75F3"/>
    <w:rsid w:val="00DC37D1"/>
    <w:rsid w:val="00DC503C"/>
    <w:rsid w:val="00DD0C25"/>
    <w:rsid w:val="00DD0CD5"/>
    <w:rsid w:val="00DD181D"/>
    <w:rsid w:val="00DD1B8E"/>
    <w:rsid w:val="00DD41C3"/>
    <w:rsid w:val="00DD470B"/>
    <w:rsid w:val="00DD4888"/>
    <w:rsid w:val="00DD7887"/>
    <w:rsid w:val="00DE0730"/>
    <w:rsid w:val="00DE1F9A"/>
    <w:rsid w:val="00DE250D"/>
    <w:rsid w:val="00DE5F75"/>
    <w:rsid w:val="00DE5F9A"/>
    <w:rsid w:val="00DE608C"/>
    <w:rsid w:val="00DE6EB8"/>
    <w:rsid w:val="00DF059C"/>
    <w:rsid w:val="00DF1671"/>
    <w:rsid w:val="00DF2A6B"/>
    <w:rsid w:val="00DF2C1F"/>
    <w:rsid w:val="00DF2DB4"/>
    <w:rsid w:val="00DF3F6C"/>
    <w:rsid w:val="00DF3FE4"/>
    <w:rsid w:val="00DF4144"/>
    <w:rsid w:val="00DF59AE"/>
    <w:rsid w:val="00DF617C"/>
    <w:rsid w:val="00DF635F"/>
    <w:rsid w:val="00DF641E"/>
    <w:rsid w:val="00DF71A4"/>
    <w:rsid w:val="00DF7928"/>
    <w:rsid w:val="00E00873"/>
    <w:rsid w:val="00E01FF7"/>
    <w:rsid w:val="00E03133"/>
    <w:rsid w:val="00E04573"/>
    <w:rsid w:val="00E04634"/>
    <w:rsid w:val="00E1159D"/>
    <w:rsid w:val="00E12169"/>
    <w:rsid w:val="00E13466"/>
    <w:rsid w:val="00E209EE"/>
    <w:rsid w:val="00E214AA"/>
    <w:rsid w:val="00E23B07"/>
    <w:rsid w:val="00E25077"/>
    <w:rsid w:val="00E25ACD"/>
    <w:rsid w:val="00E25AF4"/>
    <w:rsid w:val="00E26369"/>
    <w:rsid w:val="00E30370"/>
    <w:rsid w:val="00E30846"/>
    <w:rsid w:val="00E32B23"/>
    <w:rsid w:val="00E33376"/>
    <w:rsid w:val="00E34D66"/>
    <w:rsid w:val="00E35EF9"/>
    <w:rsid w:val="00E36596"/>
    <w:rsid w:val="00E36A4F"/>
    <w:rsid w:val="00E37C6A"/>
    <w:rsid w:val="00E40853"/>
    <w:rsid w:val="00E42EB6"/>
    <w:rsid w:val="00E43AC8"/>
    <w:rsid w:val="00E43D25"/>
    <w:rsid w:val="00E43E2C"/>
    <w:rsid w:val="00E46137"/>
    <w:rsid w:val="00E46870"/>
    <w:rsid w:val="00E46A28"/>
    <w:rsid w:val="00E565C2"/>
    <w:rsid w:val="00E57524"/>
    <w:rsid w:val="00E62149"/>
    <w:rsid w:val="00E62576"/>
    <w:rsid w:val="00E63210"/>
    <w:rsid w:val="00E65268"/>
    <w:rsid w:val="00E653D1"/>
    <w:rsid w:val="00E6628E"/>
    <w:rsid w:val="00E66F13"/>
    <w:rsid w:val="00E70339"/>
    <w:rsid w:val="00E70FB1"/>
    <w:rsid w:val="00E71F1E"/>
    <w:rsid w:val="00E71FC8"/>
    <w:rsid w:val="00E728A2"/>
    <w:rsid w:val="00E737D1"/>
    <w:rsid w:val="00E75151"/>
    <w:rsid w:val="00E7597D"/>
    <w:rsid w:val="00E7694E"/>
    <w:rsid w:val="00E8146C"/>
    <w:rsid w:val="00E82B1C"/>
    <w:rsid w:val="00E831AC"/>
    <w:rsid w:val="00E850D5"/>
    <w:rsid w:val="00E85432"/>
    <w:rsid w:val="00E86331"/>
    <w:rsid w:val="00E8780C"/>
    <w:rsid w:val="00E90384"/>
    <w:rsid w:val="00E92F5B"/>
    <w:rsid w:val="00E97957"/>
    <w:rsid w:val="00EA211D"/>
    <w:rsid w:val="00EA21C8"/>
    <w:rsid w:val="00EA23E5"/>
    <w:rsid w:val="00EA2AA8"/>
    <w:rsid w:val="00EA43F4"/>
    <w:rsid w:val="00EA4DB6"/>
    <w:rsid w:val="00EA5FC3"/>
    <w:rsid w:val="00EB1A42"/>
    <w:rsid w:val="00EB2806"/>
    <w:rsid w:val="00EB3C4A"/>
    <w:rsid w:val="00EB428C"/>
    <w:rsid w:val="00EB44C6"/>
    <w:rsid w:val="00EB4D3E"/>
    <w:rsid w:val="00EB542D"/>
    <w:rsid w:val="00EB5669"/>
    <w:rsid w:val="00EB5884"/>
    <w:rsid w:val="00EB7D62"/>
    <w:rsid w:val="00EC10A6"/>
    <w:rsid w:val="00EC111B"/>
    <w:rsid w:val="00EC14F0"/>
    <w:rsid w:val="00EC183F"/>
    <w:rsid w:val="00EC3C8E"/>
    <w:rsid w:val="00EC4BC3"/>
    <w:rsid w:val="00EC4CA0"/>
    <w:rsid w:val="00EC5F5B"/>
    <w:rsid w:val="00EC769A"/>
    <w:rsid w:val="00EC7FB5"/>
    <w:rsid w:val="00ED20B4"/>
    <w:rsid w:val="00ED23F7"/>
    <w:rsid w:val="00ED316F"/>
    <w:rsid w:val="00ED3371"/>
    <w:rsid w:val="00ED5B66"/>
    <w:rsid w:val="00ED5E66"/>
    <w:rsid w:val="00ED67F4"/>
    <w:rsid w:val="00ED79C0"/>
    <w:rsid w:val="00EE3B1D"/>
    <w:rsid w:val="00EF122C"/>
    <w:rsid w:val="00EF13E0"/>
    <w:rsid w:val="00EF1ECD"/>
    <w:rsid w:val="00EF4A91"/>
    <w:rsid w:val="00EF555E"/>
    <w:rsid w:val="00EF6096"/>
    <w:rsid w:val="00EF641F"/>
    <w:rsid w:val="00EF66E5"/>
    <w:rsid w:val="00F007CC"/>
    <w:rsid w:val="00F011E4"/>
    <w:rsid w:val="00F01226"/>
    <w:rsid w:val="00F03E6C"/>
    <w:rsid w:val="00F04233"/>
    <w:rsid w:val="00F04EDE"/>
    <w:rsid w:val="00F071BA"/>
    <w:rsid w:val="00F10820"/>
    <w:rsid w:val="00F114E6"/>
    <w:rsid w:val="00F11654"/>
    <w:rsid w:val="00F11856"/>
    <w:rsid w:val="00F11AE0"/>
    <w:rsid w:val="00F1206D"/>
    <w:rsid w:val="00F12500"/>
    <w:rsid w:val="00F12900"/>
    <w:rsid w:val="00F16770"/>
    <w:rsid w:val="00F16A08"/>
    <w:rsid w:val="00F16E3A"/>
    <w:rsid w:val="00F177F4"/>
    <w:rsid w:val="00F17857"/>
    <w:rsid w:val="00F2018E"/>
    <w:rsid w:val="00F2080F"/>
    <w:rsid w:val="00F20EFF"/>
    <w:rsid w:val="00F2336B"/>
    <w:rsid w:val="00F2399F"/>
    <w:rsid w:val="00F24D7E"/>
    <w:rsid w:val="00F24EB4"/>
    <w:rsid w:val="00F2670B"/>
    <w:rsid w:val="00F27A04"/>
    <w:rsid w:val="00F30C0D"/>
    <w:rsid w:val="00F30E71"/>
    <w:rsid w:val="00F31B87"/>
    <w:rsid w:val="00F3254C"/>
    <w:rsid w:val="00F33C64"/>
    <w:rsid w:val="00F33F5C"/>
    <w:rsid w:val="00F34CC1"/>
    <w:rsid w:val="00F35A3A"/>
    <w:rsid w:val="00F36240"/>
    <w:rsid w:val="00F37CDA"/>
    <w:rsid w:val="00F37DC6"/>
    <w:rsid w:val="00F41D7D"/>
    <w:rsid w:val="00F433FE"/>
    <w:rsid w:val="00F43D0B"/>
    <w:rsid w:val="00F44253"/>
    <w:rsid w:val="00F45426"/>
    <w:rsid w:val="00F47F0D"/>
    <w:rsid w:val="00F51F83"/>
    <w:rsid w:val="00F563B9"/>
    <w:rsid w:val="00F6080D"/>
    <w:rsid w:val="00F61FFD"/>
    <w:rsid w:val="00F62EFF"/>
    <w:rsid w:val="00F63183"/>
    <w:rsid w:val="00F64A71"/>
    <w:rsid w:val="00F64E15"/>
    <w:rsid w:val="00F65A9A"/>
    <w:rsid w:val="00F65FEE"/>
    <w:rsid w:val="00F7103C"/>
    <w:rsid w:val="00F717CC"/>
    <w:rsid w:val="00F71E48"/>
    <w:rsid w:val="00F7357C"/>
    <w:rsid w:val="00F741F3"/>
    <w:rsid w:val="00F74400"/>
    <w:rsid w:val="00F75633"/>
    <w:rsid w:val="00F76CFA"/>
    <w:rsid w:val="00F8047A"/>
    <w:rsid w:val="00F8114D"/>
    <w:rsid w:val="00F81345"/>
    <w:rsid w:val="00F8333C"/>
    <w:rsid w:val="00F84450"/>
    <w:rsid w:val="00F863A9"/>
    <w:rsid w:val="00F86942"/>
    <w:rsid w:val="00F90F61"/>
    <w:rsid w:val="00F91029"/>
    <w:rsid w:val="00F9103A"/>
    <w:rsid w:val="00F91741"/>
    <w:rsid w:val="00F91C1B"/>
    <w:rsid w:val="00F925C3"/>
    <w:rsid w:val="00F926EA"/>
    <w:rsid w:val="00F93FF5"/>
    <w:rsid w:val="00F95F08"/>
    <w:rsid w:val="00F9663B"/>
    <w:rsid w:val="00F96B61"/>
    <w:rsid w:val="00F96F82"/>
    <w:rsid w:val="00FA0559"/>
    <w:rsid w:val="00FA0FE6"/>
    <w:rsid w:val="00FA1C02"/>
    <w:rsid w:val="00FA30D8"/>
    <w:rsid w:val="00FA670B"/>
    <w:rsid w:val="00FA6BE3"/>
    <w:rsid w:val="00FB0037"/>
    <w:rsid w:val="00FB196C"/>
    <w:rsid w:val="00FB1E3B"/>
    <w:rsid w:val="00FB2B16"/>
    <w:rsid w:val="00FB3546"/>
    <w:rsid w:val="00FB3D39"/>
    <w:rsid w:val="00FB4A64"/>
    <w:rsid w:val="00FB4A65"/>
    <w:rsid w:val="00FB5127"/>
    <w:rsid w:val="00FB6A9A"/>
    <w:rsid w:val="00FB72BD"/>
    <w:rsid w:val="00FB7DC8"/>
    <w:rsid w:val="00FC0789"/>
    <w:rsid w:val="00FC0CD9"/>
    <w:rsid w:val="00FC1276"/>
    <w:rsid w:val="00FC1732"/>
    <w:rsid w:val="00FC2479"/>
    <w:rsid w:val="00FC4B30"/>
    <w:rsid w:val="00FC4E67"/>
    <w:rsid w:val="00FC5E77"/>
    <w:rsid w:val="00FC6B53"/>
    <w:rsid w:val="00FD0AE3"/>
    <w:rsid w:val="00FD1F44"/>
    <w:rsid w:val="00FD2000"/>
    <w:rsid w:val="00FD3527"/>
    <w:rsid w:val="00FD37C5"/>
    <w:rsid w:val="00FD3C4A"/>
    <w:rsid w:val="00FD4DA2"/>
    <w:rsid w:val="00FD5BE0"/>
    <w:rsid w:val="00FE223D"/>
    <w:rsid w:val="00FE2B01"/>
    <w:rsid w:val="00FE5354"/>
    <w:rsid w:val="00FE5A46"/>
    <w:rsid w:val="00FE61FC"/>
    <w:rsid w:val="00FE6B04"/>
    <w:rsid w:val="00FE6CDD"/>
    <w:rsid w:val="00FE7C1D"/>
    <w:rsid w:val="00FF143A"/>
    <w:rsid w:val="00FF2218"/>
    <w:rsid w:val="00FF4315"/>
    <w:rsid w:val="00FF50FD"/>
    <w:rsid w:val="00FF5939"/>
    <w:rsid w:val="00FF692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4"/>
    <o:shapelayout v:ext="edit">
      <o:idmap v:ext="edit" data="2"/>
    </o:shapelayout>
  </w:shapeDefaults>
  <w:decimalSymbol w:val="."/>
  <w:listSeparator w:val=","/>
  <w14:docId w14:val="7A435A0B"/>
  <w15:chartTrackingRefBased/>
  <w15:docId w15:val="{78105BF7-0100-4BFE-9748-2114DDE70F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2"/>
        <w:szCs w:val="22"/>
        <w:lang w:val="en-US" w:eastAsia="ko-KR" w:bidi="ar-SA"/>
        <w14:ligatures w14:val="standardContextual"/>
      </w:rPr>
    </w:rPrDefault>
    <w:pPrDefault>
      <w:pPr>
        <w:ind w:left="86" w:hanging="86"/>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E1275"/>
    <w:pPr>
      <w:ind w:left="0" w:firstLine="0"/>
    </w:pPr>
    <w:rPr>
      <w:rFonts w:ascii="Calibri" w:eastAsia="Batang" w:hAnsi="Calibri" w:cs="Calibri"/>
      <w:kern w:val="0"/>
      <w:sz w:val="20"/>
      <w:szCs w:val="24"/>
      <w:lang w:eastAsia="zh-CN"/>
      <w14:ligatures w14:val="none"/>
    </w:rPr>
  </w:style>
  <w:style w:type="paragraph" w:styleId="Heading1">
    <w:name w:val="heading 1"/>
    <w:basedOn w:val="Normal"/>
    <w:next w:val="Normal"/>
    <w:link w:val="Heading1Char"/>
    <w:uiPriority w:val="9"/>
    <w:qFormat/>
    <w:rsid w:val="009729DF"/>
    <w:pPr>
      <w:numPr>
        <w:numId w:val="1"/>
      </w:numPr>
      <w:tabs>
        <w:tab w:val="left" w:pos="432"/>
      </w:tabs>
      <w:spacing w:before="360" w:after="60"/>
      <w:ind w:left="862" w:hanging="862"/>
      <w:outlineLvl w:val="0"/>
    </w:pPr>
    <w:rPr>
      <w:rFonts w:ascii="Arial" w:hAnsi="Arial"/>
      <w:b/>
      <w:bCs/>
      <w:kern w:val="32"/>
      <w:sz w:val="32"/>
      <w:szCs w:val="32"/>
    </w:rPr>
  </w:style>
  <w:style w:type="paragraph" w:styleId="Heading2">
    <w:name w:val="heading 2"/>
    <w:aliases w:val="H2,h2,Head2A,2,UNDERRUBRIK 1-2,DO NOT USE_h2,h21,H2 Char,h2 Char,Header 2,Header2,22,heading2,2nd level,H21,H22,H23,H24,H25,R2,E2,†berschrift 2,õberschrift 2"/>
    <w:basedOn w:val="Normal"/>
    <w:next w:val="Normal"/>
    <w:link w:val="Heading2Char"/>
    <w:uiPriority w:val="9"/>
    <w:qFormat/>
    <w:rsid w:val="009729DF"/>
    <w:pPr>
      <w:keepNext/>
      <w:numPr>
        <w:ilvl w:val="1"/>
        <w:numId w:val="1"/>
      </w:numPr>
      <w:tabs>
        <w:tab w:val="left" w:pos="576"/>
      </w:tabs>
      <w:spacing w:before="240" w:after="60"/>
      <w:outlineLvl w:val="1"/>
    </w:pPr>
    <w:rPr>
      <w:rFonts w:ascii="Arial" w:hAnsi="Arial"/>
      <w:b/>
      <w:bCs/>
      <w:sz w:val="24"/>
      <w:szCs w:val="28"/>
    </w:rPr>
  </w:style>
  <w:style w:type="paragraph" w:styleId="Heading3">
    <w:name w:val="heading 3"/>
    <w:aliases w:val="Title,no break,H3,Underrubrik2,h3,Memo Heading 3,hello,Titre 3 Car,no break Car,H3 Car,Underrubrik2 Car,h3 Car,Memo Heading 3 Car,hello Car,Heading 3 Char Car,no break Char Car,H3 Char Car,Underrubrik2 Char Car,h3 Char Car"/>
    <w:basedOn w:val="Normal"/>
    <w:next w:val="Normal"/>
    <w:link w:val="Heading3Char"/>
    <w:qFormat/>
    <w:rsid w:val="009729DF"/>
    <w:pPr>
      <w:keepNext/>
      <w:numPr>
        <w:ilvl w:val="2"/>
        <w:numId w:val="1"/>
      </w:numPr>
      <w:tabs>
        <w:tab w:val="left" w:pos="720"/>
      </w:tabs>
      <w:spacing w:before="240" w:after="60"/>
      <w:outlineLvl w:val="2"/>
    </w:pPr>
    <w:rPr>
      <w:rFonts w:ascii="Arial" w:hAnsi="Arial"/>
      <w:b/>
      <w:bCs/>
      <w:szCs w:val="26"/>
    </w:rPr>
  </w:style>
  <w:style w:type="paragraph" w:styleId="Heading4">
    <w:name w:val="heading 4"/>
    <w:basedOn w:val="Heading3"/>
    <w:next w:val="Normal"/>
    <w:link w:val="Heading4Char"/>
    <w:uiPriority w:val="9"/>
    <w:qFormat/>
    <w:rsid w:val="009729DF"/>
    <w:pPr>
      <w:numPr>
        <w:ilvl w:val="3"/>
      </w:numPr>
      <w:tabs>
        <w:tab w:val="left" w:pos="864"/>
      </w:tabs>
      <w:outlineLvl w:val="3"/>
    </w:pPr>
    <w:rPr>
      <w:iCs/>
    </w:rPr>
  </w:style>
  <w:style w:type="paragraph" w:styleId="Heading5">
    <w:name w:val="heading 5"/>
    <w:basedOn w:val="Heading4"/>
    <w:next w:val="Normal"/>
    <w:link w:val="Heading5Char"/>
    <w:uiPriority w:val="9"/>
    <w:qFormat/>
    <w:rsid w:val="009729DF"/>
    <w:pPr>
      <w:numPr>
        <w:ilvl w:val="4"/>
      </w:numPr>
      <w:tabs>
        <w:tab w:val="clear" w:pos="2988"/>
      </w:tabs>
      <w:ind w:left="900" w:hanging="900"/>
      <w:outlineLvl w:val="4"/>
    </w:pPr>
  </w:style>
  <w:style w:type="paragraph" w:styleId="Heading6">
    <w:name w:val="heading 6"/>
    <w:basedOn w:val="Normal"/>
    <w:next w:val="Normal"/>
    <w:link w:val="Heading6Char"/>
    <w:uiPriority w:val="9"/>
    <w:qFormat/>
    <w:rsid w:val="009729DF"/>
    <w:pPr>
      <w:numPr>
        <w:ilvl w:val="5"/>
        <w:numId w:val="1"/>
      </w:numPr>
      <w:tabs>
        <w:tab w:val="left" w:pos="1152"/>
      </w:tabs>
      <w:spacing w:before="240" w:after="60"/>
      <w:outlineLvl w:val="5"/>
    </w:pPr>
    <w:rPr>
      <w:rFonts w:ascii="Times New Roman" w:hAnsi="Times New Roman"/>
      <w:b/>
      <w:bCs/>
      <w:i/>
      <w:szCs w:val="22"/>
    </w:rPr>
  </w:style>
  <w:style w:type="paragraph" w:styleId="Heading7">
    <w:name w:val="heading 7"/>
    <w:basedOn w:val="Normal"/>
    <w:next w:val="Normal"/>
    <w:link w:val="Heading7Char"/>
    <w:uiPriority w:val="9"/>
    <w:qFormat/>
    <w:rsid w:val="009729DF"/>
    <w:pPr>
      <w:numPr>
        <w:ilvl w:val="6"/>
        <w:numId w:val="1"/>
      </w:numPr>
      <w:tabs>
        <w:tab w:val="left" w:pos="1296"/>
      </w:tabs>
      <w:spacing w:before="240" w:after="60"/>
      <w:outlineLvl w:val="6"/>
    </w:pPr>
    <w:rPr>
      <w:rFonts w:ascii="Times New Roman" w:hAnsi="Times New Roman"/>
      <w:sz w:val="24"/>
    </w:rPr>
  </w:style>
  <w:style w:type="paragraph" w:styleId="Heading8">
    <w:name w:val="heading 8"/>
    <w:basedOn w:val="Normal"/>
    <w:next w:val="Normal"/>
    <w:link w:val="Heading8Char"/>
    <w:qFormat/>
    <w:rsid w:val="009729DF"/>
    <w:pPr>
      <w:numPr>
        <w:ilvl w:val="7"/>
        <w:numId w:val="1"/>
      </w:numPr>
      <w:tabs>
        <w:tab w:val="left" w:pos="1440"/>
      </w:tabs>
      <w:spacing w:before="240" w:after="60"/>
      <w:outlineLvl w:val="7"/>
    </w:pPr>
    <w:rPr>
      <w:rFonts w:ascii="Times New Roman" w:hAnsi="Times New Roman"/>
      <w:i/>
      <w:iCs/>
      <w:sz w:val="24"/>
    </w:rPr>
  </w:style>
  <w:style w:type="paragraph" w:styleId="Heading9">
    <w:name w:val="heading 9"/>
    <w:basedOn w:val="Normal"/>
    <w:next w:val="Normal"/>
    <w:link w:val="Heading9Char"/>
    <w:qFormat/>
    <w:rsid w:val="009729DF"/>
    <w:pPr>
      <w:numPr>
        <w:ilvl w:val="8"/>
        <w:numId w:val="1"/>
      </w:numPr>
      <w:tabs>
        <w:tab w:val="left" w:pos="1584"/>
      </w:tabs>
      <w:spacing w:before="240" w:after="60"/>
      <w:outlineLvl w:val="8"/>
    </w:pPr>
    <w:rPr>
      <w:rFonts w:ascii="Arial" w:hAnsi="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729DF"/>
    <w:rPr>
      <w:rFonts w:ascii="Arial" w:eastAsia="Batang" w:hAnsi="Arial" w:cs="Calibri"/>
      <w:b/>
      <w:bCs/>
      <w:kern w:val="32"/>
      <w:sz w:val="32"/>
      <w:szCs w:val="32"/>
      <w:lang w:eastAsia="zh-CN"/>
      <w14:ligatures w14:val="none"/>
    </w:rPr>
  </w:style>
  <w:style w:type="character" w:customStyle="1" w:styleId="Heading2Char">
    <w:name w:val="Heading 2 Char"/>
    <w:aliases w:val="H2 Char1,h2 Char1,Head2A Char,2 Char,UNDERRUBRIK 1-2 Char,DO NOT USE_h2 Char,h21 Char,H2 Char Char,h2 Char Char,Header 2 Char,Header2 Char,22 Char,heading2 Char,2nd level Char,H21 Char,H22 Char,H23 Char,H24 Char,H25 Char,R2 Char,E2 Char"/>
    <w:basedOn w:val="DefaultParagraphFont"/>
    <w:link w:val="Heading2"/>
    <w:uiPriority w:val="9"/>
    <w:rsid w:val="009729DF"/>
    <w:rPr>
      <w:rFonts w:ascii="Arial" w:eastAsia="Batang" w:hAnsi="Arial" w:cs="Calibri"/>
      <w:b/>
      <w:bCs/>
      <w:kern w:val="0"/>
      <w:sz w:val="24"/>
      <w:szCs w:val="28"/>
      <w:lang w:eastAsia="zh-CN"/>
      <w14:ligatures w14:val="none"/>
    </w:rPr>
  </w:style>
  <w:style w:type="character" w:customStyle="1" w:styleId="Heading3Char">
    <w:name w:val="Heading 3 Char"/>
    <w:aliases w:val="Title Char,no break Char,H3 Char,Underrubrik2 Char,h3 Char,Memo Heading 3 Char,hello Char,Titre 3 Car Char,no break Car Char,H3 Car Char,Underrubrik2 Car Char,h3 Car Char,Memo Heading 3 Car Char,hello Car Char,Heading 3 Char Car Char"/>
    <w:basedOn w:val="DefaultParagraphFont"/>
    <w:link w:val="Heading3"/>
    <w:rsid w:val="009729DF"/>
    <w:rPr>
      <w:rFonts w:ascii="Arial" w:eastAsia="Batang" w:hAnsi="Arial" w:cs="Calibri"/>
      <w:b/>
      <w:bCs/>
      <w:kern w:val="0"/>
      <w:sz w:val="20"/>
      <w:szCs w:val="26"/>
      <w:lang w:eastAsia="zh-CN"/>
      <w14:ligatures w14:val="none"/>
    </w:rPr>
  </w:style>
  <w:style w:type="character" w:customStyle="1" w:styleId="Heading4Char">
    <w:name w:val="Heading 4 Char"/>
    <w:basedOn w:val="DefaultParagraphFont"/>
    <w:link w:val="Heading4"/>
    <w:uiPriority w:val="9"/>
    <w:rsid w:val="009729DF"/>
    <w:rPr>
      <w:rFonts w:ascii="Arial" w:eastAsia="Batang" w:hAnsi="Arial" w:cs="Calibri"/>
      <w:b/>
      <w:bCs/>
      <w:iCs/>
      <w:kern w:val="0"/>
      <w:sz w:val="20"/>
      <w:szCs w:val="26"/>
      <w:lang w:eastAsia="zh-CN"/>
      <w14:ligatures w14:val="none"/>
    </w:rPr>
  </w:style>
  <w:style w:type="character" w:customStyle="1" w:styleId="Heading5Char">
    <w:name w:val="Heading 5 Char"/>
    <w:basedOn w:val="DefaultParagraphFont"/>
    <w:link w:val="Heading5"/>
    <w:uiPriority w:val="9"/>
    <w:rsid w:val="009729DF"/>
    <w:rPr>
      <w:rFonts w:ascii="Arial" w:eastAsia="Batang" w:hAnsi="Arial" w:cs="Calibri"/>
      <w:b/>
      <w:bCs/>
      <w:iCs/>
      <w:kern w:val="0"/>
      <w:sz w:val="20"/>
      <w:szCs w:val="26"/>
      <w:lang w:eastAsia="zh-CN"/>
      <w14:ligatures w14:val="none"/>
    </w:rPr>
  </w:style>
  <w:style w:type="character" w:customStyle="1" w:styleId="Heading6Char">
    <w:name w:val="Heading 6 Char"/>
    <w:basedOn w:val="DefaultParagraphFont"/>
    <w:link w:val="Heading6"/>
    <w:uiPriority w:val="9"/>
    <w:rsid w:val="009729DF"/>
    <w:rPr>
      <w:rFonts w:ascii="Times New Roman" w:eastAsia="Batang" w:hAnsi="Times New Roman" w:cs="Calibri"/>
      <w:b/>
      <w:bCs/>
      <w:i/>
      <w:kern w:val="0"/>
      <w:sz w:val="20"/>
      <w:lang w:eastAsia="zh-CN"/>
      <w14:ligatures w14:val="none"/>
    </w:rPr>
  </w:style>
  <w:style w:type="character" w:customStyle="1" w:styleId="Heading7Char">
    <w:name w:val="Heading 7 Char"/>
    <w:basedOn w:val="DefaultParagraphFont"/>
    <w:link w:val="Heading7"/>
    <w:uiPriority w:val="9"/>
    <w:rsid w:val="009729DF"/>
    <w:rPr>
      <w:rFonts w:ascii="Times New Roman" w:eastAsia="Batang" w:hAnsi="Times New Roman" w:cs="Calibri"/>
      <w:kern w:val="0"/>
      <w:sz w:val="24"/>
      <w:szCs w:val="24"/>
      <w:lang w:eastAsia="zh-CN"/>
      <w14:ligatures w14:val="none"/>
    </w:rPr>
  </w:style>
  <w:style w:type="character" w:customStyle="1" w:styleId="Heading8Char">
    <w:name w:val="Heading 8 Char"/>
    <w:basedOn w:val="DefaultParagraphFont"/>
    <w:link w:val="Heading8"/>
    <w:rsid w:val="009729DF"/>
    <w:rPr>
      <w:rFonts w:ascii="Times New Roman" w:eastAsia="Batang" w:hAnsi="Times New Roman" w:cs="Calibri"/>
      <w:i/>
      <w:iCs/>
      <w:kern w:val="0"/>
      <w:sz w:val="24"/>
      <w:szCs w:val="24"/>
      <w:lang w:eastAsia="zh-CN"/>
      <w14:ligatures w14:val="none"/>
    </w:rPr>
  </w:style>
  <w:style w:type="character" w:customStyle="1" w:styleId="Heading9Char">
    <w:name w:val="Heading 9 Char"/>
    <w:basedOn w:val="DefaultParagraphFont"/>
    <w:link w:val="Heading9"/>
    <w:rsid w:val="009729DF"/>
    <w:rPr>
      <w:rFonts w:ascii="Arial" w:eastAsia="Batang" w:hAnsi="Arial" w:cs="Calibri"/>
      <w:kern w:val="0"/>
      <w:lang w:eastAsia="zh-CN"/>
      <w14:ligatures w14:val="none"/>
    </w:rPr>
  </w:style>
  <w:style w:type="paragraph" w:styleId="Caption">
    <w:name w:val="caption"/>
    <w:aliases w:val="cap,cap Char,Caption Char1 Char,cap Char Char1,Caption Char Char1 Char,cap Char2,条目,Ca,cap1,cap2,cap11,Légende-figure,Légende-figure Char,Beschrifubg,Beschriftung Char,label,cap11 Char Char Char,captions,Beschriftung Char Char,Caption Char1"/>
    <w:basedOn w:val="Normal"/>
    <w:next w:val="Normal"/>
    <w:link w:val="CaptionChar"/>
    <w:qFormat/>
    <w:rsid w:val="009729DF"/>
    <w:pPr>
      <w:overflowPunct w:val="0"/>
      <w:spacing w:before="120" w:after="120"/>
      <w:textAlignment w:val="baseline"/>
    </w:pPr>
    <w:rPr>
      <w:rFonts w:ascii="Malgun Gothic" w:eastAsia="Malgun Gothic" w:hAnsi="Malgun Gothic"/>
      <w:szCs w:val="20"/>
    </w:rPr>
  </w:style>
  <w:style w:type="character" w:customStyle="1" w:styleId="CaptionChar">
    <w:name w:val="Caption Char"/>
    <w:aliases w:val="cap Char4,cap Char Char3,Caption Char1 Char Char2,cap Char Char1 Char2,Caption Char Char1 Char Char2,cap Char2 Char2,条目 Char1,Ca Char1,cap1 Char,cap2 Char,cap11 Char1,Légende-figure Char1,Légende-figure Char Char,Beschrifubg Char,label Char"/>
    <w:link w:val="Caption"/>
    <w:qFormat/>
    <w:rsid w:val="009729DF"/>
    <w:rPr>
      <w:rFonts w:ascii="Malgun Gothic" w:eastAsia="Malgun Gothic" w:hAnsi="Malgun Gothic" w:cs="Calibri"/>
      <w:kern w:val="0"/>
      <w:sz w:val="20"/>
      <w:szCs w:val="20"/>
      <w:lang w:val="en-GB" w:eastAsia="zh-CN"/>
      <w14:ligatures w14:val="none"/>
    </w:rPr>
  </w:style>
  <w:style w:type="paragraph" w:styleId="CommentText">
    <w:name w:val="annotation text"/>
    <w:basedOn w:val="Normal"/>
    <w:link w:val="CommentTextChar"/>
    <w:uiPriority w:val="99"/>
    <w:unhideWhenUsed/>
    <w:rsid w:val="009729DF"/>
  </w:style>
  <w:style w:type="character" w:customStyle="1" w:styleId="CommentTextChar">
    <w:name w:val="Comment Text Char"/>
    <w:basedOn w:val="DefaultParagraphFont"/>
    <w:link w:val="CommentText"/>
    <w:uiPriority w:val="99"/>
    <w:rsid w:val="009729DF"/>
    <w:rPr>
      <w:rFonts w:ascii="Calibri" w:eastAsia="Batang" w:hAnsi="Calibri" w:cs="Calibri"/>
      <w:kern w:val="0"/>
      <w:sz w:val="20"/>
      <w:szCs w:val="24"/>
      <w:lang w:val="en-GB" w:eastAsia="zh-CN"/>
      <w14:ligatures w14:val="none"/>
    </w:rPr>
  </w:style>
  <w:style w:type="paragraph" w:styleId="BodyText">
    <w:name w:val="Body Text"/>
    <w:basedOn w:val="Normal"/>
    <w:link w:val="BodyTextChar"/>
    <w:rsid w:val="009729DF"/>
    <w:pPr>
      <w:spacing w:after="120" w:line="259" w:lineRule="auto"/>
    </w:pPr>
    <w:rPr>
      <w:rFonts w:ascii="Arial" w:eastAsia="Calibri" w:hAnsi="Arial" w:cs="Arial"/>
      <w:szCs w:val="22"/>
    </w:rPr>
  </w:style>
  <w:style w:type="character" w:customStyle="1" w:styleId="BodyTextChar">
    <w:name w:val="Body Text Char"/>
    <w:basedOn w:val="DefaultParagraphFont"/>
    <w:link w:val="BodyText"/>
    <w:rsid w:val="009729DF"/>
    <w:rPr>
      <w:rFonts w:ascii="Arial" w:eastAsia="Calibri" w:hAnsi="Arial" w:cs="Arial"/>
      <w:kern w:val="0"/>
      <w:sz w:val="20"/>
      <w:lang w:eastAsia="zh-CN"/>
      <w14:ligatures w14:val="none"/>
    </w:rPr>
  </w:style>
  <w:style w:type="paragraph" w:styleId="PlainText">
    <w:name w:val="Plain Text"/>
    <w:basedOn w:val="Normal"/>
    <w:link w:val="PlainTextChar"/>
    <w:uiPriority w:val="99"/>
    <w:unhideWhenUsed/>
    <w:rsid w:val="009729DF"/>
    <w:rPr>
      <w:rFonts w:ascii="Arial" w:eastAsia="MS Gothic" w:hAnsi="Arial"/>
      <w:color w:val="000000"/>
      <w:szCs w:val="20"/>
    </w:rPr>
  </w:style>
  <w:style w:type="character" w:customStyle="1" w:styleId="PlainTextChar">
    <w:name w:val="Plain Text Char"/>
    <w:basedOn w:val="DefaultParagraphFont"/>
    <w:link w:val="PlainText"/>
    <w:uiPriority w:val="99"/>
    <w:rsid w:val="009729DF"/>
    <w:rPr>
      <w:rFonts w:ascii="Arial" w:eastAsia="MS Gothic" w:hAnsi="Arial" w:cs="Calibri"/>
      <w:color w:val="000000"/>
      <w:kern w:val="0"/>
      <w:sz w:val="20"/>
      <w:szCs w:val="20"/>
      <w:lang w:val="en-GB" w:eastAsia="zh-CN"/>
      <w14:ligatures w14:val="none"/>
    </w:rPr>
  </w:style>
  <w:style w:type="paragraph" w:styleId="BalloonText">
    <w:name w:val="Balloon Text"/>
    <w:basedOn w:val="Normal"/>
    <w:link w:val="BalloonTextChar"/>
    <w:uiPriority w:val="99"/>
    <w:unhideWhenUsed/>
    <w:rsid w:val="009729DF"/>
    <w:rPr>
      <w:rFonts w:ascii="Malgun Gothic" w:eastAsia="Malgun Gothic"/>
      <w:sz w:val="18"/>
      <w:szCs w:val="18"/>
    </w:rPr>
  </w:style>
  <w:style w:type="character" w:customStyle="1" w:styleId="BalloonTextChar">
    <w:name w:val="Balloon Text Char"/>
    <w:basedOn w:val="DefaultParagraphFont"/>
    <w:link w:val="BalloonText"/>
    <w:uiPriority w:val="99"/>
    <w:rsid w:val="009729DF"/>
    <w:rPr>
      <w:rFonts w:ascii="Malgun Gothic" w:eastAsia="Malgun Gothic" w:hAnsi="Calibri" w:cs="Calibri"/>
      <w:kern w:val="0"/>
      <w:sz w:val="18"/>
      <w:szCs w:val="18"/>
      <w:lang w:val="en-GB" w:eastAsia="zh-CN"/>
      <w14:ligatures w14:val="none"/>
    </w:rPr>
  </w:style>
  <w:style w:type="paragraph" w:styleId="Footer">
    <w:name w:val="footer"/>
    <w:basedOn w:val="Normal"/>
    <w:link w:val="FooterChar"/>
    <w:uiPriority w:val="99"/>
    <w:unhideWhenUsed/>
    <w:rsid w:val="009729DF"/>
    <w:pPr>
      <w:tabs>
        <w:tab w:val="center" w:pos="4680"/>
        <w:tab w:val="right" w:pos="9360"/>
      </w:tabs>
    </w:pPr>
  </w:style>
  <w:style w:type="character" w:customStyle="1" w:styleId="FooterChar">
    <w:name w:val="Footer Char"/>
    <w:basedOn w:val="DefaultParagraphFont"/>
    <w:link w:val="Footer"/>
    <w:uiPriority w:val="99"/>
    <w:rsid w:val="009729DF"/>
    <w:rPr>
      <w:rFonts w:ascii="Calibri" w:eastAsia="Batang" w:hAnsi="Calibri" w:cs="Calibri"/>
      <w:kern w:val="0"/>
      <w:sz w:val="20"/>
      <w:szCs w:val="24"/>
      <w:lang w:val="en-GB" w:eastAsia="zh-CN"/>
      <w14:ligatures w14:val="none"/>
    </w:rPr>
  </w:style>
  <w:style w:type="paragraph" w:styleId="Header">
    <w:name w:val="header"/>
    <w:basedOn w:val="Normal"/>
    <w:link w:val="HeaderChar"/>
    <w:uiPriority w:val="99"/>
    <w:unhideWhenUsed/>
    <w:rsid w:val="009729DF"/>
    <w:pPr>
      <w:tabs>
        <w:tab w:val="center" w:pos="4680"/>
        <w:tab w:val="right" w:pos="9360"/>
      </w:tabs>
    </w:pPr>
  </w:style>
  <w:style w:type="character" w:customStyle="1" w:styleId="HeaderChar">
    <w:name w:val="Header Char"/>
    <w:basedOn w:val="DefaultParagraphFont"/>
    <w:link w:val="Header"/>
    <w:uiPriority w:val="99"/>
    <w:rsid w:val="009729DF"/>
    <w:rPr>
      <w:rFonts w:ascii="Calibri" w:eastAsia="Batang" w:hAnsi="Calibri" w:cs="Calibri"/>
      <w:kern w:val="0"/>
      <w:sz w:val="20"/>
      <w:szCs w:val="24"/>
      <w:lang w:val="en-GB" w:eastAsia="zh-CN"/>
      <w14:ligatures w14:val="none"/>
    </w:rPr>
  </w:style>
  <w:style w:type="paragraph" w:styleId="TableofFigures">
    <w:name w:val="table of figures"/>
    <w:basedOn w:val="BodyText"/>
    <w:next w:val="Normal"/>
    <w:uiPriority w:val="99"/>
    <w:rsid w:val="009729DF"/>
    <w:pPr>
      <w:ind w:left="1701" w:hanging="1701"/>
    </w:pPr>
    <w:rPr>
      <w:b/>
    </w:rPr>
  </w:style>
  <w:style w:type="paragraph" w:styleId="CommentSubject">
    <w:name w:val="annotation subject"/>
    <w:basedOn w:val="CommentText"/>
    <w:next w:val="CommentText"/>
    <w:link w:val="CommentSubjectChar"/>
    <w:uiPriority w:val="99"/>
    <w:unhideWhenUsed/>
    <w:rsid w:val="009729DF"/>
    <w:rPr>
      <w:b/>
      <w:bCs/>
    </w:rPr>
  </w:style>
  <w:style w:type="character" w:customStyle="1" w:styleId="CommentSubjectChar">
    <w:name w:val="Comment Subject Char"/>
    <w:basedOn w:val="CommentTextChar"/>
    <w:link w:val="CommentSubject"/>
    <w:uiPriority w:val="99"/>
    <w:rsid w:val="009729DF"/>
    <w:rPr>
      <w:rFonts w:ascii="Calibri" w:eastAsia="Batang" w:hAnsi="Calibri" w:cs="Calibri"/>
      <w:b/>
      <w:bCs/>
      <w:kern w:val="0"/>
      <w:sz w:val="20"/>
      <w:szCs w:val="24"/>
      <w:lang w:val="en-GB" w:eastAsia="zh-CN"/>
      <w14:ligatures w14:val="none"/>
    </w:rPr>
  </w:style>
  <w:style w:type="table" w:styleId="TableGrid">
    <w:name w:val="Table Grid"/>
    <w:aliases w:val="TableGrid"/>
    <w:basedOn w:val="TableNormal"/>
    <w:uiPriority w:val="39"/>
    <w:qFormat/>
    <w:rsid w:val="009729DF"/>
    <w:pPr>
      <w:widowControl w:val="0"/>
      <w:autoSpaceDE w:val="0"/>
      <w:autoSpaceDN w:val="0"/>
      <w:adjustRightInd w:val="0"/>
      <w:spacing w:after="120"/>
      <w:jc w:val="both"/>
    </w:pPr>
    <w:rPr>
      <w:rFonts w:ascii="Times New Roman" w:eastAsia="SimSun"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uiPriority w:val="99"/>
    <w:unhideWhenUsed/>
    <w:rsid w:val="009729DF"/>
    <w:rPr>
      <w:color w:val="954F72"/>
      <w:u w:val="single"/>
    </w:rPr>
  </w:style>
  <w:style w:type="character" w:styleId="Emphasis">
    <w:name w:val="Emphasis"/>
    <w:uiPriority w:val="20"/>
    <w:qFormat/>
    <w:rsid w:val="009729DF"/>
    <w:rPr>
      <w:i/>
      <w:iCs/>
    </w:rPr>
  </w:style>
  <w:style w:type="character" w:styleId="Hyperlink">
    <w:name w:val="Hyperlink"/>
    <w:uiPriority w:val="99"/>
    <w:qFormat/>
    <w:rsid w:val="009729DF"/>
    <w:rPr>
      <w:color w:val="0000FF"/>
      <w:u w:val="single"/>
    </w:rPr>
  </w:style>
  <w:style w:type="character" w:styleId="CommentReference">
    <w:name w:val="annotation reference"/>
    <w:uiPriority w:val="99"/>
    <w:unhideWhenUsed/>
    <w:rsid w:val="009729DF"/>
    <w:rPr>
      <w:sz w:val="21"/>
      <w:szCs w:val="21"/>
    </w:rPr>
  </w:style>
  <w:style w:type="paragraph" w:customStyle="1" w:styleId="References">
    <w:name w:val="References"/>
    <w:basedOn w:val="Normal"/>
    <w:qFormat/>
    <w:rsid w:val="009729DF"/>
    <w:pPr>
      <w:numPr>
        <w:ilvl w:val="2"/>
        <w:numId w:val="2"/>
      </w:numPr>
      <w:tabs>
        <w:tab w:val="left" w:pos="2481"/>
      </w:tabs>
    </w:pPr>
    <w:rPr>
      <w:rFonts w:ascii="Times New Roman" w:eastAsia="Times New Roman" w:hAnsi="Times New Roman"/>
    </w:rPr>
  </w:style>
  <w:style w:type="character" w:customStyle="1" w:styleId="UnresolvedMention1">
    <w:name w:val="Unresolved Mention1"/>
    <w:uiPriority w:val="99"/>
    <w:unhideWhenUsed/>
    <w:rsid w:val="009729DF"/>
    <w:rPr>
      <w:color w:val="605E5C"/>
      <w:shd w:val="clear" w:color="auto" w:fill="E1DFDD"/>
    </w:rPr>
  </w:style>
  <w:style w:type="paragraph" w:styleId="Revision">
    <w:name w:val="Revision"/>
    <w:uiPriority w:val="99"/>
    <w:semiHidden/>
    <w:rsid w:val="009729DF"/>
    <w:rPr>
      <w:rFonts w:ascii="Times" w:eastAsia="Batang" w:hAnsi="Times" w:cs="Times New Roman"/>
      <w:kern w:val="0"/>
      <w:sz w:val="20"/>
      <w:szCs w:val="24"/>
      <w:lang w:val="en-GB" w:eastAsia="en-US"/>
      <w14:ligatures w14:val="none"/>
    </w:rPr>
  </w:style>
  <w:style w:type="paragraph" w:styleId="ListParagraph">
    <w:name w:val="List Paragraph"/>
    <w:aliases w:val="列表段落1,- Bullets,목록 단락,リスト段落,Lista1,?? ??,?????,????,列出段落1,中等深浅网格 1 - 着色 21,¥¡¡¡¡ì¬º¥¹¥È¶ÎÂä,ÁÐ³ö¶ÎÂä,—ño’i—Ž,¥ê¥¹¥È¶ÎÂä,1st level - Bullet List Paragraph,Lettre d'introduction,Paragrafo elenco,Normal bullet 2,Bullet list,列出段落,목록단락,列,列表段落"/>
    <w:basedOn w:val="Normal"/>
    <w:link w:val="ListParagraphChar"/>
    <w:uiPriority w:val="34"/>
    <w:qFormat/>
    <w:rsid w:val="009729DF"/>
    <w:pPr>
      <w:snapToGrid w:val="0"/>
      <w:spacing w:after="120"/>
      <w:ind w:firstLineChars="200" w:firstLine="420"/>
    </w:pPr>
    <w:rPr>
      <w:rFonts w:ascii="Times New Roman" w:eastAsia="SimSun" w:hAnsi="Times New Roman"/>
      <w:sz w:val="22"/>
      <w:szCs w:val="22"/>
    </w:rPr>
  </w:style>
  <w:style w:type="character" w:customStyle="1" w:styleId="ListParagraphChar">
    <w:name w:val="List Paragraph Char"/>
    <w:aliases w:val="列表段落1 Char,- Bullets Char,목록 단락 Char,リスト段落 Char,Lista1 Char,?? ?? Char,????? Char,???? Char,列出段落1 Char,中等深浅网格 1 - 着色 21 Char,¥¡¡¡¡ì¬º¥¹¥È¶ÎÂä Char,ÁÐ³ö¶ÎÂä Char,—ño’i—Ž Char,¥ê¥¹¥È¶ÎÂä Char,1st level - Bullet List Paragraph Char"/>
    <w:link w:val="ListParagraph"/>
    <w:uiPriority w:val="34"/>
    <w:qFormat/>
    <w:locked/>
    <w:rsid w:val="009729DF"/>
    <w:rPr>
      <w:rFonts w:ascii="Times New Roman" w:eastAsia="SimSun" w:hAnsi="Times New Roman" w:cs="Calibri"/>
      <w:kern w:val="0"/>
      <w:lang w:eastAsia="zh-CN"/>
      <w14:ligatures w14:val="none"/>
    </w:rPr>
  </w:style>
  <w:style w:type="paragraph" w:customStyle="1" w:styleId="Proposal">
    <w:name w:val="Proposal"/>
    <w:basedOn w:val="Normal"/>
    <w:link w:val="ProposalChar"/>
    <w:qFormat/>
    <w:rsid w:val="009729DF"/>
    <w:pPr>
      <w:tabs>
        <w:tab w:val="left" w:pos="1304"/>
        <w:tab w:val="left" w:leader="underscore" w:pos="2725"/>
      </w:tabs>
      <w:overflowPunct w:val="0"/>
      <w:spacing w:after="120"/>
      <w:ind w:left="1304" w:hanging="1304"/>
      <w:textAlignment w:val="baseline"/>
    </w:pPr>
    <w:rPr>
      <w:rFonts w:eastAsia="Times New Roman"/>
      <w:b/>
      <w:bCs/>
      <w:szCs w:val="20"/>
    </w:rPr>
  </w:style>
  <w:style w:type="paragraph" w:customStyle="1" w:styleId="3gpptxt">
    <w:name w:val="3gpp txt"/>
    <w:basedOn w:val="Normal"/>
    <w:link w:val="3gpptxt0"/>
    <w:qFormat/>
    <w:rsid w:val="009729DF"/>
    <w:pPr>
      <w:overflowPunct w:val="0"/>
      <w:spacing w:after="180"/>
      <w:textAlignment w:val="baseline"/>
    </w:pPr>
    <w:rPr>
      <w:rFonts w:ascii="Times New Roman" w:eastAsia="Times New Roman" w:hAnsi="Times New Roman" w:cs="Times New Roman"/>
      <w:szCs w:val="20"/>
      <w:lang w:eastAsia="ja-JP"/>
    </w:rPr>
  </w:style>
  <w:style w:type="character" w:customStyle="1" w:styleId="3gpptxt0">
    <w:name w:val="3gpp txt 字符"/>
    <w:link w:val="3gpptxt"/>
    <w:rsid w:val="009729DF"/>
    <w:rPr>
      <w:rFonts w:ascii="Times New Roman" w:eastAsia="Times New Roman" w:hAnsi="Times New Roman" w:cs="Times New Roman"/>
      <w:kern w:val="0"/>
      <w:sz w:val="20"/>
      <w:szCs w:val="20"/>
      <w:lang w:val="en-GB" w:eastAsia="ja-JP"/>
      <w14:ligatures w14:val="none"/>
    </w:rPr>
  </w:style>
  <w:style w:type="character" w:customStyle="1" w:styleId="1">
    <w:name w:val="列表段落 字符1"/>
    <w:qFormat/>
    <w:rsid w:val="009729DF"/>
    <w:rPr>
      <w:lang w:eastAsia="en-US"/>
    </w:rPr>
  </w:style>
  <w:style w:type="character" w:customStyle="1" w:styleId="ProposalChar">
    <w:name w:val="Proposal Char"/>
    <w:link w:val="Proposal"/>
    <w:qFormat/>
    <w:locked/>
    <w:rsid w:val="009729DF"/>
    <w:rPr>
      <w:rFonts w:ascii="Calibri" w:eastAsia="Times New Roman" w:hAnsi="Calibri" w:cs="Calibri"/>
      <w:b/>
      <w:bCs/>
      <w:kern w:val="0"/>
      <w:sz w:val="20"/>
      <w:szCs w:val="20"/>
      <w:lang w:eastAsia="zh-CN"/>
      <w14:ligatures w14:val="none"/>
    </w:rPr>
  </w:style>
  <w:style w:type="paragraph" w:customStyle="1" w:styleId="Observation">
    <w:name w:val="Observation"/>
    <w:basedOn w:val="Proposal"/>
    <w:qFormat/>
    <w:rsid w:val="009729DF"/>
    <w:pPr>
      <w:numPr>
        <w:numId w:val="14"/>
      </w:numPr>
      <w:tabs>
        <w:tab w:val="clear" w:pos="1304"/>
        <w:tab w:val="clear" w:pos="2725"/>
        <w:tab w:val="left" w:pos="1701"/>
      </w:tabs>
      <w:overflowPunct/>
      <w:spacing w:line="259" w:lineRule="auto"/>
      <w:ind w:left="1701" w:hanging="1701"/>
      <w:textAlignment w:val="auto"/>
    </w:pPr>
    <w:rPr>
      <w:rFonts w:ascii="Arial" w:eastAsia="Calibri" w:hAnsi="Arial" w:cs="Arial"/>
      <w:szCs w:val="22"/>
      <w:lang w:eastAsia="ja-JP"/>
    </w:rPr>
  </w:style>
  <w:style w:type="character" w:customStyle="1" w:styleId="CaptionChar3">
    <w:name w:val="Caption Char3"/>
    <w:aliases w:val="cap Char1,cap Char Char,Caption Char Char,Caption Char1 Char Char,cap Char Char1 Char,Caption Char Char1 Char Char,cap Char2 Char,Caption Char1 Char1,Caption Char2 Char,Caption Char Char Char Char,Caption Char Char1 Char1,fig and tbl Char"/>
    <w:qFormat/>
    <w:rsid w:val="009729DF"/>
    <w:rPr>
      <w:rFonts w:eastAsia="Malgun Gothic"/>
      <w:b/>
      <w:bCs/>
      <w:lang w:val="en-GB" w:eastAsia="en-US"/>
    </w:rPr>
  </w:style>
  <w:style w:type="character" w:customStyle="1" w:styleId="CaptionChar2">
    <w:name w:val="Caption Char2"/>
    <w:aliases w:val="cap Char3,cap Char Char2,Caption Char Char1,Caption Char1 Char Char1,cap Char Char1 Char1,Caption Char Char1 Char Char1,cap Char2 Char1,条目 Char,Ca Char,cap1 Char1,cap2 Char1,cap11 Char,Légende-figure Char2,Légende-figure Char Char1"/>
    <w:rsid w:val="009729DF"/>
    <w:rPr>
      <w:lang w:val="en-GB" w:eastAsia="en-US" w:bidi="ar-SA"/>
    </w:rPr>
  </w:style>
  <w:style w:type="paragraph" w:customStyle="1" w:styleId="0Maintext">
    <w:name w:val="0 Main text"/>
    <w:basedOn w:val="Normal"/>
    <w:link w:val="0MaintextChar"/>
    <w:qFormat/>
    <w:rsid w:val="003F775B"/>
    <w:pPr>
      <w:spacing w:after="100" w:afterAutospacing="1" w:line="288" w:lineRule="auto"/>
      <w:ind w:firstLine="360"/>
    </w:pPr>
    <w:rPr>
      <w:rFonts w:ascii="Times New Roman" w:eastAsia="Times New Roman" w:hAnsi="Times New Roman" w:cs="Batang"/>
      <w:szCs w:val="20"/>
      <w:lang w:eastAsia="en-US"/>
    </w:rPr>
  </w:style>
  <w:style w:type="character" w:customStyle="1" w:styleId="0MaintextChar">
    <w:name w:val="0 Main text Char"/>
    <w:basedOn w:val="DefaultParagraphFont"/>
    <w:link w:val="0Maintext"/>
    <w:qFormat/>
    <w:rsid w:val="003F775B"/>
    <w:rPr>
      <w:rFonts w:ascii="Times New Roman" w:eastAsia="Times New Roman" w:hAnsi="Times New Roman" w:cs="Batang"/>
      <w:kern w:val="0"/>
      <w:sz w:val="20"/>
      <w:szCs w:val="20"/>
      <w:lang w:val="en-GB" w:eastAsia="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71859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5.png"/><Relationship Id="rId39" Type="http://schemas.openxmlformats.org/officeDocument/2006/relationships/image" Target="media/image26.emf"/><Relationship Id="rId21" Type="http://schemas.openxmlformats.org/officeDocument/2006/relationships/image" Target="media/image11.png"/><Relationship Id="rId34" Type="http://schemas.openxmlformats.org/officeDocument/2006/relationships/image" Target="media/image23.png"/><Relationship Id="rId42" Type="http://schemas.openxmlformats.org/officeDocument/2006/relationships/image" Target="media/image28.png"/><Relationship Id="rId47" Type="http://schemas.openxmlformats.org/officeDocument/2006/relationships/image" Target="media/image33.png"/><Relationship Id="rId50" Type="http://schemas.microsoft.com/office/2011/relationships/people" Target="peop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8.png"/><Relationship Id="rId11" Type="http://schemas.openxmlformats.org/officeDocument/2006/relationships/image" Target="media/image1.png"/><Relationship Id="rId24" Type="http://schemas.openxmlformats.org/officeDocument/2006/relationships/image" Target="media/image13.emf"/><Relationship Id="rId32" Type="http://schemas.openxmlformats.org/officeDocument/2006/relationships/image" Target="media/image21.png"/><Relationship Id="rId37" Type="http://schemas.openxmlformats.org/officeDocument/2006/relationships/image" Target="media/image25.emf"/><Relationship Id="rId40" Type="http://schemas.openxmlformats.org/officeDocument/2006/relationships/package" Target="embeddings/Microsoft_Visio_Drawing3.vsdx"/><Relationship Id="rId45" Type="http://schemas.openxmlformats.org/officeDocument/2006/relationships/image" Target="media/image31.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package" Target="embeddings/Microsoft_Visio_Drawing.vsdx"/><Relationship Id="rId28" Type="http://schemas.openxmlformats.org/officeDocument/2006/relationships/image" Target="media/image17.png"/><Relationship Id="rId36" Type="http://schemas.openxmlformats.org/officeDocument/2006/relationships/package" Target="embeddings/Microsoft_Visio_Drawing1.vsdx"/><Relationship Id="rId49"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0.png"/><Relationship Id="rId44" Type="http://schemas.openxmlformats.org/officeDocument/2006/relationships/image" Target="media/image30.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image" Target="media/image16.emf"/><Relationship Id="rId30" Type="http://schemas.openxmlformats.org/officeDocument/2006/relationships/image" Target="media/image19.png"/><Relationship Id="rId35" Type="http://schemas.openxmlformats.org/officeDocument/2006/relationships/image" Target="media/image24.emf"/><Relationship Id="rId43" Type="http://schemas.openxmlformats.org/officeDocument/2006/relationships/image" Target="media/image29.png"/><Relationship Id="rId48" Type="http://schemas.openxmlformats.org/officeDocument/2006/relationships/image" Target="media/image34.png"/><Relationship Id="rId8" Type="http://schemas.openxmlformats.org/officeDocument/2006/relationships/webSettings" Target="webSettings.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4.emf"/><Relationship Id="rId33" Type="http://schemas.openxmlformats.org/officeDocument/2006/relationships/image" Target="media/image22.png"/><Relationship Id="rId38" Type="http://schemas.openxmlformats.org/officeDocument/2006/relationships/package" Target="embeddings/Microsoft_Visio_Drawing2.vsdx"/><Relationship Id="rId46" Type="http://schemas.openxmlformats.org/officeDocument/2006/relationships/image" Target="media/image32.png"/><Relationship Id="rId20" Type="http://schemas.openxmlformats.org/officeDocument/2006/relationships/image" Target="media/image10.png"/><Relationship Id="rId41" Type="http://schemas.openxmlformats.org/officeDocument/2006/relationships/image" Target="media/image27.png"/><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2" ma:contentTypeDescription="Create a new document." ma:contentTypeScope="" ma:versionID="e4e66cf6b744d897e4ee45d35517f438">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99224536b8290b1dedb1480d9cd1b2f2"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HR33RHYHUWRF-507899316-27660</_dlc_DocId>
    <_dlc_DocIdUrl xmlns="ca125759-a0e7-4469-93e0-e34bba23bda5">
      <Url>https://qualcomm.sharepoint.com/teams/pentari/_layouts/15/DocIdRedir.aspx?ID=HR33RHYHUWRF-507899316-27660</Url>
      <Description>HR33RHYHUWRF-507899316-27660</Description>
    </_dlc_DocIdUrl>
  </documentManagement>
</p:properties>
</file>

<file path=customXml/itemProps1.xml><?xml version="1.0" encoding="utf-8"?>
<ds:datastoreItem xmlns:ds="http://schemas.openxmlformats.org/officeDocument/2006/customXml" ds:itemID="{BA203D6D-4AA0-4E04-B4AA-B339BAAC008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F577B34-2297-44A7-B0BA-D8BE1EABDD96}">
  <ds:schemaRefs>
    <ds:schemaRef ds:uri="http://schemas.microsoft.com/sharepoint/v3/contenttype/forms"/>
  </ds:schemaRefs>
</ds:datastoreItem>
</file>

<file path=customXml/itemProps3.xml><?xml version="1.0" encoding="utf-8"?>
<ds:datastoreItem xmlns:ds="http://schemas.openxmlformats.org/officeDocument/2006/customXml" ds:itemID="{567F5914-0723-4EE2-9335-CFD34FC75CA5}">
  <ds:schemaRefs>
    <ds:schemaRef ds:uri="http://schemas.microsoft.com/sharepoint/events"/>
  </ds:schemaRefs>
</ds:datastoreItem>
</file>

<file path=customXml/itemProps4.xml><?xml version="1.0" encoding="utf-8"?>
<ds:datastoreItem xmlns:ds="http://schemas.openxmlformats.org/officeDocument/2006/customXml" ds:itemID="{B6C9D7D0-1168-491C-9E79-B9933DF0FB84}">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177</TotalTime>
  <Pages>81</Pages>
  <Words>29694</Words>
  <Characters>169260</Characters>
  <Application>Microsoft Office Word</Application>
  <DocSecurity>0</DocSecurity>
  <Lines>1410</Lines>
  <Paragraphs>397</Paragraphs>
  <ScaleCrop>false</ScaleCrop>
  <HeadingPairs>
    <vt:vector size="2" baseType="variant">
      <vt:variant>
        <vt:lpstr>Title</vt:lpstr>
      </vt:variant>
      <vt:variant>
        <vt:i4>1</vt:i4>
      </vt:variant>
    </vt:vector>
  </HeadingPairs>
  <TitlesOfParts>
    <vt:vector size="1" baseType="lpstr">
      <vt:lpstr/>
    </vt:vector>
  </TitlesOfParts>
  <Company>Qualcomm Incorporated</Company>
  <LinksUpToDate>false</LinksUpToDate>
  <CharactersWithSpaces>198557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Yuchul Kim</dc:creator>
  <cp:keywords/>
  <dc:description/>
  <cp:lastModifiedBy>Yuchul Kim</cp:lastModifiedBy>
  <cp:revision>128</cp:revision>
  <dcterms:created xsi:type="dcterms:W3CDTF">2024-05-20T21:23:00Z</dcterms:created>
  <dcterms:modified xsi:type="dcterms:W3CDTF">2024-05-21T01:30:00Z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0x010100FE4CD02E0E3519489CB07822D2A7BFAC</vt:lpwstr>
  </property>
  <property fmtid="{D5CDD505-2E9C-101B-9397-08002B2CF9AE}" pid="3" name="_dlc_DocIdItemGuid">
    <vt:lpwstr>79ae9405-292a-4170-a558-75b2a26f6688</vt:lpwstr>
  </property>
  <property fmtid="{D5CDD505-2E9C-101B-9397-08002B2CF9AE}" pid="4" name="MediaServiceImageTags">
    <vt:lpwstr/>
  </property>
</Properties>
</file>